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778FD" w14:textId="77777777" w:rsidR="00522304" w:rsidRPr="00B62186" w:rsidRDefault="00522304" w:rsidP="00AB34AC">
      <w:pPr>
        <w:pStyle w:val="MDPI11articletype"/>
        <w:rPr>
          <w:lang w:val="en-GB"/>
        </w:rPr>
      </w:pPr>
      <w:r w:rsidRPr="00B62186">
        <w:rPr>
          <w:lang w:val="en-GB"/>
        </w:rPr>
        <w:t>Article</w:t>
      </w:r>
    </w:p>
    <w:p w14:paraId="15994E57" w14:textId="2018A7BD" w:rsidR="00222DA8" w:rsidRPr="00222DA8" w:rsidRDefault="00222DA8" w:rsidP="000C6D4A">
      <w:pPr>
        <w:pStyle w:val="MDPI13authornames"/>
        <w:rPr>
          <w:bCs/>
          <w:snapToGrid w:val="0"/>
          <w:sz w:val="36"/>
        </w:rPr>
      </w:pPr>
      <w:r w:rsidRPr="00222DA8">
        <w:rPr>
          <w:bCs/>
          <w:snapToGrid w:val="0"/>
          <w:sz w:val="36"/>
        </w:rPr>
        <w:t xml:space="preserve">Defining </w:t>
      </w:r>
      <w:ins w:id="0" w:author="mahdi" w:date="2023-01-11T09:52:00Z">
        <w:r w:rsidR="00885DCA">
          <w:rPr>
            <w:bCs/>
            <w:snapToGrid w:val="0"/>
            <w:sz w:val="36"/>
          </w:rPr>
          <w:t>P</w:t>
        </w:r>
      </w:ins>
      <w:del w:id="1" w:author="mahdi" w:date="2023-01-11T09:52:00Z">
        <w:r w:rsidRPr="00222DA8" w:rsidDel="00885DCA">
          <w:rPr>
            <w:bCs/>
            <w:snapToGrid w:val="0"/>
            <w:sz w:val="36"/>
          </w:rPr>
          <w:delText>p</w:delText>
        </w:r>
      </w:del>
      <w:r w:rsidRPr="00222DA8">
        <w:rPr>
          <w:bCs/>
          <w:snapToGrid w:val="0"/>
          <w:sz w:val="36"/>
        </w:rPr>
        <w:t xml:space="preserve">sychological </w:t>
      </w:r>
      <w:ins w:id="2" w:author="mahdi" w:date="2023-01-11T09:52:00Z">
        <w:r w:rsidR="00885DCA">
          <w:rPr>
            <w:bCs/>
            <w:snapToGrid w:val="0"/>
            <w:sz w:val="36"/>
          </w:rPr>
          <w:t>F</w:t>
        </w:r>
      </w:ins>
      <w:del w:id="3" w:author="mahdi" w:date="2023-01-11T09:52:00Z">
        <w:r w:rsidRPr="00222DA8" w:rsidDel="00885DCA">
          <w:rPr>
            <w:bCs/>
            <w:snapToGrid w:val="0"/>
            <w:sz w:val="36"/>
          </w:rPr>
          <w:delText>f</w:delText>
        </w:r>
      </w:del>
      <w:r w:rsidRPr="00222DA8">
        <w:rPr>
          <w:bCs/>
          <w:snapToGrid w:val="0"/>
          <w:sz w:val="36"/>
        </w:rPr>
        <w:t xml:space="preserve">actors of </w:t>
      </w:r>
      <w:ins w:id="4" w:author="mahdi" w:date="2023-01-11T09:52:00Z">
        <w:r w:rsidR="00885DCA">
          <w:rPr>
            <w:bCs/>
            <w:snapToGrid w:val="0"/>
            <w:sz w:val="36"/>
          </w:rPr>
          <w:t>A</w:t>
        </w:r>
      </w:ins>
      <w:del w:id="5" w:author="mahdi" w:date="2023-01-11T09:52:00Z">
        <w:r w:rsidRPr="00222DA8" w:rsidDel="00885DCA">
          <w:rPr>
            <w:bCs/>
            <w:snapToGrid w:val="0"/>
            <w:sz w:val="36"/>
          </w:rPr>
          <w:delText>a</w:delText>
        </w:r>
      </w:del>
      <w:r w:rsidRPr="00222DA8">
        <w:rPr>
          <w:bCs/>
          <w:snapToGrid w:val="0"/>
          <w:sz w:val="36"/>
        </w:rPr>
        <w:t xml:space="preserve">ctive </w:t>
      </w:r>
      <w:ins w:id="6" w:author="mahdi" w:date="2023-01-11T09:52:00Z">
        <w:r w:rsidR="00885DCA">
          <w:rPr>
            <w:bCs/>
            <w:snapToGrid w:val="0"/>
            <w:sz w:val="36"/>
          </w:rPr>
          <w:t>T</w:t>
        </w:r>
      </w:ins>
      <w:del w:id="7" w:author="mahdi" w:date="2023-01-11T09:52:00Z">
        <w:r w:rsidRPr="00222DA8" w:rsidDel="00885DCA">
          <w:rPr>
            <w:bCs/>
            <w:snapToGrid w:val="0"/>
            <w:sz w:val="36"/>
          </w:rPr>
          <w:delText>t</w:delText>
        </w:r>
      </w:del>
      <w:r w:rsidRPr="00222DA8">
        <w:rPr>
          <w:bCs/>
          <w:snapToGrid w:val="0"/>
          <w:sz w:val="36"/>
        </w:rPr>
        <w:t xml:space="preserve">ransport in </w:t>
      </w:r>
      <w:del w:id="8" w:author="mahdi" w:date="2022-12-31T09:38:00Z">
        <w:r w:rsidRPr="00222DA8" w:rsidDel="00694BC1">
          <w:rPr>
            <w:bCs/>
            <w:snapToGrid w:val="0"/>
            <w:sz w:val="36"/>
          </w:rPr>
          <w:delText>developing countries</w:delText>
        </w:r>
      </w:del>
      <w:ins w:id="9" w:author="mahdi" w:date="2022-12-31T09:38:00Z">
        <w:r w:rsidR="00694BC1">
          <w:rPr>
            <w:bCs/>
            <w:snapToGrid w:val="0"/>
            <w:sz w:val="36"/>
          </w:rPr>
          <w:t>Tehran, Iran</w:t>
        </w:r>
      </w:ins>
    </w:p>
    <w:p w14:paraId="355F2909" w14:textId="77777777" w:rsidR="00510707" w:rsidRPr="00B62186" w:rsidRDefault="00AB34AC" w:rsidP="00CA19A2">
      <w:pPr>
        <w:pStyle w:val="MDPI13authornames"/>
        <w:rPr>
          <w:lang w:val="en-GB"/>
        </w:rPr>
      </w:pPr>
      <w:r w:rsidRPr="00B62186">
        <w:rPr>
          <w:lang w:val="en-GB"/>
        </w:rPr>
        <w:t>Mahdi Rashidi</w:t>
      </w:r>
      <w:r w:rsidR="00522304" w:rsidRPr="00B62186">
        <w:rPr>
          <w:lang w:val="en-GB"/>
        </w:rPr>
        <w:t xml:space="preserve"> </w:t>
      </w:r>
      <w:r w:rsidR="00522304" w:rsidRPr="00B62186">
        <w:rPr>
          <w:vertAlign w:val="superscript"/>
          <w:lang w:val="en-GB"/>
        </w:rPr>
        <w:t>1</w:t>
      </w:r>
      <w:r w:rsidRPr="00B62186">
        <w:rPr>
          <w:lang w:val="en-GB"/>
        </w:rPr>
        <w:t xml:space="preserve">, Seyed-Mohammad </w:t>
      </w:r>
      <w:r w:rsidR="00CA19A2" w:rsidRPr="00B62186">
        <w:rPr>
          <w:lang w:val="en-GB"/>
        </w:rPr>
        <w:t>Seyedhosseini</w:t>
      </w:r>
      <w:r w:rsidR="00522304" w:rsidRPr="00B62186">
        <w:rPr>
          <w:lang w:val="en-GB"/>
        </w:rPr>
        <w:t xml:space="preserve"> </w:t>
      </w:r>
      <w:r w:rsidR="00522304" w:rsidRPr="00B62186">
        <w:rPr>
          <w:vertAlign w:val="superscript"/>
          <w:lang w:val="en-GB"/>
        </w:rPr>
        <w:t>2</w:t>
      </w:r>
      <w:r w:rsidR="00CA19A2" w:rsidRPr="00B62186">
        <w:rPr>
          <w:lang w:val="en-GB"/>
        </w:rPr>
        <w:t>* and Ali Naderan</w:t>
      </w:r>
      <w:r w:rsidR="00522304" w:rsidRPr="00B62186">
        <w:rPr>
          <w:lang w:val="en-GB"/>
        </w:rPr>
        <w:t xml:space="preserve"> </w:t>
      </w:r>
      <w:r w:rsidR="00CA19A2" w:rsidRPr="00B62186">
        <w:rPr>
          <w:vertAlign w:val="superscript"/>
          <w:lang w:val="en-GB"/>
        </w:rPr>
        <w:t>3</w:t>
      </w:r>
    </w:p>
    <w:tbl>
      <w:tblPr>
        <w:tblpPr w:leftFromText="198" w:rightFromText="198" w:vertAnchor="page" w:horzAnchor="margin" w:tblpY="9954"/>
        <w:tblW w:w="2410" w:type="dxa"/>
        <w:tblLayout w:type="fixed"/>
        <w:tblCellMar>
          <w:left w:w="0" w:type="dxa"/>
          <w:right w:w="0" w:type="dxa"/>
        </w:tblCellMar>
        <w:tblLook w:val="04A0" w:firstRow="1" w:lastRow="0" w:firstColumn="1" w:lastColumn="0" w:noHBand="0" w:noVBand="1"/>
      </w:tblPr>
      <w:tblGrid>
        <w:gridCol w:w="2410"/>
      </w:tblGrid>
      <w:tr w:rsidR="00510707" w:rsidRPr="00B62186" w14:paraId="0D63756E" w14:textId="77777777" w:rsidTr="00F657F9">
        <w:tc>
          <w:tcPr>
            <w:tcW w:w="2410" w:type="dxa"/>
            <w:shd w:val="clear" w:color="auto" w:fill="auto"/>
          </w:tcPr>
          <w:p w14:paraId="1EB61869" w14:textId="77777777" w:rsidR="00510707" w:rsidRPr="00B62186" w:rsidRDefault="00510707" w:rsidP="00BC6AE1">
            <w:pPr>
              <w:pStyle w:val="MDPI61Citation"/>
              <w:spacing w:after="120" w:line="240" w:lineRule="exact"/>
              <w:rPr>
                <w:lang w:val="en-GB"/>
              </w:rPr>
            </w:pPr>
            <w:r w:rsidRPr="00B62186">
              <w:rPr>
                <w:b/>
                <w:lang w:val="en-GB"/>
              </w:rPr>
              <w:t>Citation:</w:t>
            </w:r>
            <w:r w:rsidRPr="00B62186">
              <w:rPr>
                <w:lang w:val="en-GB"/>
              </w:rPr>
              <w:t xml:space="preserve"> </w:t>
            </w:r>
          </w:p>
          <w:p w14:paraId="4AD33B53" w14:textId="77777777" w:rsidR="00510707" w:rsidRPr="00B62186" w:rsidRDefault="00510707" w:rsidP="00BC6AE1">
            <w:pPr>
              <w:pStyle w:val="MDPI14history"/>
              <w:spacing w:before="120" w:after="120"/>
              <w:rPr>
                <w:rFonts w:ascii="SimSun" w:eastAsia="SimSun" w:hAnsi="SimSun" w:cs="SimSun"/>
                <w:lang w:val="en-GB" w:eastAsia="zh-CN"/>
              </w:rPr>
            </w:pPr>
            <w:r w:rsidRPr="00B62186">
              <w:rPr>
                <w:lang w:val="en-GB"/>
              </w:rPr>
              <w:t xml:space="preserve">Academic Editor: </w:t>
            </w:r>
          </w:p>
          <w:p w14:paraId="2497CE6C" w14:textId="77777777" w:rsidR="00510707" w:rsidRPr="00B62186" w:rsidRDefault="00510707" w:rsidP="00F657F9">
            <w:pPr>
              <w:pStyle w:val="MDPI14history"/>
              <w:spacing w:before="120"/>
              <w:rPr>
                <w:rFonts w:ascii="SimSun" w:eastAsia="SimSun" w:hAnsi="SimSun" w:cs="SimSun"/>
                <w:lang w:val="en-GB"/>
              </w:rPr>
            </w:pPr>
            <w:r w:rsidRPr="00B62186">
              <w:rPr>
                <w:szCs w:val="14"/>
                <w:lang w:val="en-GB"/>
              </w:rPr>
              <w:t>Received: date</w:t>
            </w:r>
          </w:p>
          <w:p w14:paraId="6ED6D4F5" w14:textId="77777777" w:rsidR="00510707" w:rsidRPr="00B62186" w:rsidRDefault="00510707" w:rsidP="00F657F9">
            <w:pPr>
              <w:pStyle w:val="MDPI14history"/>
              <w:rPr>
                <w:szCs w:val="14"/>
                <w:lang w:val="en-GB"/>
              </w:rPr>
            </w:pPr>
            <w:r w:rsidRPr="00B62186">
              <w:rPr>
                <w:szCs w:val="14"/>
                <w:lang w:val="en-GB"/>
              </w:rPr>
              <w:t>Accepted: date</w:t>
            </w:r>
          </w:p>
          <w:p w14:paraId="42B49F09" w14:textId="77777777" w:rsidR="00510707" w:rsidRPr="00B62186" w:rsidRDefault="00510707" w:rsidP="00F657F9">
            <w:pPr>
              <w:pStyle w:val="MDPI14history"/>
              <w:spacing w:after="120"/>
              <w:rPr>
                <w:szCs w:val="14"/>
                <w:lang w:val="en-GB"/>
              </w:rPr>
            </w:pPr>
            <w:r w:rsidRPr="00B62186">
              <w:rPr>
                <w:szCs w:val="14"/>
                <w:lang w:val="en-GB"/>
              </w:rPr>
              <w:t>Published: date</w:t>
            </w:r>
          </w:p>
          <w:p w14:paraId="2645E2A1" w14:textId="77777777" w:rsidR="00510707" w:rsidRPr="00B62186" w:rsidRDefault="00510707" w:rsidP="00F657F9">
            <w:pPr>
              <w:pStyle w:val="MDPI63Notes"/>
              <w:jc w:val="both"/>
              <w:rPr>
                <w:lang w:val="en-GB"/>
              </w:rPr>
            </w:pPr>
            <w:r w:rsidRPr="00B62186">
              <w:rPr>
                <w:b/>
                <w:lang w:val="en-GB"/>
              </w:rPr>
              <w:t>Publisher’s Note:</w:t>
            </w:r>
            <w:r w:rsidRPr="00B62186">
              <w:rPr>
                <w:lang w:val="en-GB"/>
              </w:rPr>
              <w:t xml:space="preserve"> MDPI stays neutral with regard to jurisdictional claims in published maps and institutional affiliations.</w:t>
            </w:r>
          </w:p>
          <w:p w14:paraId="62140377" w14:textId="77777777" w:rsidR="00510707" w:rsidRPr="00B62186" w:rsidRDefault="00510707" w:rsidP="00F657F9">
            <w:pPr>
              <w:adjustRightInd w:val="0"/>
              <w:snapToGrid w:val="0"/>
              <w:spacing w:before="120" w:line="240" w:lineRule="atLeast"/>
              <w:ind w:right="113"/>
              <w:jc w:val="left"/>
              <w:rPr>
                <w:rFonts w:eastAsia="DengXian"/>
                <w:bCs/>
                <w:sz w:val="14"/>
                <w:szCs w:val="14"/>
                <w:lang w:val="en-GB" w:bidi="en-US"/>
              </w:rPr>
            </w:pPr>
            <w:r w:rsidRPr="00B62186">
              <w:rPr>
                <w:rFonts w:eastAsia="DengXian"/>
                <w:lang w:eastAsia="en-US"/>
              </w:rPr>
              <w:drawing>
                <wp:inline distT="0" distB="0" distL="0" distR="0" wp14:anchorId="645F89ED" wp14:editId="403B2AF4">
                  <wp:extent cx="692785" cy="24955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2785" cy="249555"/>
                          </a:xfrm>
                          <a:prstGeom prst="rect">
                            <a:avLst/>
                          </a:prstGeom>
                          <a:noFill/>
                          <a:ln>
                            <a:noFill/>
                          </a:ln>
                        </pic:spPr>
                      </pic:pic>
                    </a:graphicData>
                  </a:graphic>
                </wp:inline>
              </w:drawing>
            </w:r>
          </w:p>
          <w:p w14:paraId="34D5E949" w14:textId="77777777" w:rsidR="00510707" w:rsidRPr="00B62186" w:rsidRDefault="00510707" w:rsidP="00F657F9">
            <w:pPr>
              <w:adjustRightInd w:val="0"/>
              <w:snapToGrid w:val="0"/>
              <w:spacing w:before="60" w:line="240" w:lineRule="atLeast"/>
              <w:ind w:right="113"/>
              <w:rPr>
                <w:rFonts w:eastAsia="DengXian"/>
                <w:bCs/>
                <w:sz w:val="14"/>
                <w:szCs w:val="14"/>
                <w:lang w:val="en-GB" w:bidi="en-US"/>
              </w:rPr>
            </w:pPr>
            <w:r w:rsidRPr="00B62186">
              <w:rPr>
                <w:rFonts w:eastAsia="DengXian"/>
                <w:b/>
                <w:bCs/>
                <w:sz w:val="14"/>
                <w:szCs w:val="14"/>
                <w:lang w:val="en-GB" w:bidi="en-US"/>
              </w:rPr>
              <w:t>Copyright:</w:t>
            </w:r>
            <w:r w:rsidRPr="00B62186">
              <w:rPr>
                <w:rFonts w:eastAsia="DengXian"/>
                <w:bCs/>
                <w:sz w:val="14"/>
                <w:szCs w:val="14"/>
                <w:lang w:val="en-GB" w:bidi="en-US"/>
              </w:rPr>
              <w:t xml:space="preserve"> © 2022 by the authors. Submitted for possible open access publication under the terms and conditions of the Creative Commons Attribution (CC BY) license (https://creativecommons.org/licenses/by/4.0/).</w:t>
            </w:r>
          </w:p>
        </w:tc>
      </w:tr>
    </w:tbl>
    <w:p w14:paraId="3B9CC39E" w14:textId="77777777" w:rsidR="00522304" w:rsidRDefault="00B670B5" w:rsidP="009D3E9C">
      <w:pPr>
        <w:pStyle w:val="MDPI16affiliation"/>
        <w:rPr>
          <w:lang w:val="en-GB"/>
        </w:rPr>
      </w:pPr>
      <w:r w:rsidRPr="00B62186">
        <w:rPr>
          <w:vertAlign w:val="superscript"/>
          <w:lang w:val="en-GB"/>
        </w:rPr>
        <w:t>1</w:t>
      </w:r>
      <w:r w:rsidR="007D67FE">
        <w:rPr>
          <w:vertAlign w:val="superscript"/>
          <w:lang w:val="en-GB"/>
        </w:rPr>
        <w:t>,</w:t>
      </w:r>
      <w:r w:rsidR="00222DA8" w:rsidRPr="00222DA8">
        <w:rPr>
          <w:vertAlign w:val="superscript"/>
          <w:lang w:val="en-GB"/>
        </w:rPr>
        <w:t xml:space="preserve"> </w:t>
      </w:r>
      <w:r w:rsidR="00222DA8">
        <w:rPr>
          <w:vertAlign w:val="superscript"/>
          <w:lang w:val="en-GB"/>
        </w:rPr>
        <w:t>2,</w:t>
      </w:r>
      <w:r w:rsidR="007D67FE" w:rsidRPr="00B62186">
        <w:rPr>
          <w:vertAlign w:val="superscript"/>
          <w:lang w:val="en-GB"/>
        </w:rPr>
        <w:t xml:space="preserve"> </w:t>
      </w:r>
      <w:r w:rsidR="00CA19A2" w:rsidRPr="00B62186">
        <w:rPr>
          <w:vertAlign w:val="superscript"/>
          <w:lang w:val="en-GB"/>
        </w:rPr>
        <w:t>3</w:t>
      </w:r>
      <w:r w:rsidR="00522304" w:rsidRPr="00B62186">
        <w:rPr>
          <w:lang w:val="en-GB"/>
        </w:rPr>
        <w:tab/>
      </w:r>
      <w:r w:rsidR="00CA19A2" w:rsidRPr="00B62186">
        <w:rPr>
          <w:lang w:val="en-GB"/>
        </w:rPr>
        <w:t>Department of Civil Engineering, Science and Research Branch, Islamic</w:t>
      </w:r>
      <w:r w:rsidR="009D3E9C">
        <w:rPr>
          <w:lang w:val="en-GB"/>
        </w:rPr>
        <w:t xml:space="preserve"> Azad University, Tehran, Iran.</w:t>
      </w:r>
    </w:p>
    <w:p w14:paraId="08096941" w14:textId="77777777" w:rsidR="007D67FE" w:rsidRPr="00B62186" w:rsidRDefault="007D67FE" w:rsidP="007D67FE">
      <w:pPr>
        <w:pStyle w:val="MDPI16affiliation"/>
        <w:rPr>
          <w:lang w:val="en-GB"/>
        </w:rPr>
      </w:pPr>
      <w:r>
        <w:rPr>
          <w:vertAlign w:val="superscript"/>
          <w:lang w:val="en-GB"/>
        </w:rPr>
        <w:t xml:space="preserve">2 </w:t>
      </w:r>
      <w:r w:rsidRPr="007D67FE">
        <w:rPr>
          <w:lang w:val="en-GB"/>
        </w:rPr>
        <w:t>Department of Industrial Engineering</w:t>
      </w:r>
      <w:r>
        <w:rPr>
          <w:lang w:val="en-GB"/>
        </w:rPr>
        <w:t xml:space="preserve">, </w:t>
      </w:r>
      <w:r w:rsidRPr="007D67FE">
        <w:rPr>
          <w:lang w:val="en-GB"/>
        </w:rPr>
        <w:t xml:space="preserve">Iran University of Science and Technology, </w:t>
      </w:r>
      <w:r w:rsidR="00F07597">
        <w:rPr>
          <w:lang w:val="en-GB"/>
        </w:rPr>
        <w:t>Narmak, Tehran, Iran.</w:t>
      </w:r>
    </w:p>
    <w:p w14:paraId="6C17A8D2" w14:textId="77777777" w:rsidR="00522304" w:rsidRPr="00B62186" w:rsidRDefault="00522304" w:rsidP="00CA19A2">
      <w:pPr>
        <w:pStyle w:val="MDPI16affiliation"/>
        <w:rPr>
          <w:lang w:val="en-GB"/>
        </w:rPr>
      </w:pPr>
      <w:r w:rsidRPr="00B62186">
        <w:rPr>
          <w:b/>
          <w:lang w:val="en-GB"/>
        </w:rPr>
        <w:t>*</w:t>
      </w:r>
      <w:r w:rsidRPr="00B62186">
        <w:rPr>
          <w:lang w:val="en-GB"/>
        </w:rPr>
        <w:tab/>
        <w:t>Correspondence:</w:t>
      </w:r>
      <w:r w:rsidR="00CA19A2" w:rsidRPr="00B62186">
        <w:rPr>
          <w:rFonts w:asciiTheme="majorBidi" w:eastAsiaTheme="minorHAnsi" w:hAnsiTheme="majorBidi" w:cstheme="majorBidi"/>
          <w:color w:val="0563C1" w:themeColor="hyperlink"/>
          <w:sz w:val="20"/>
          <w:szCs w:val="20"/>
          <w:u w:val="single"/>
          <w:lang w:val="en-GB" w:eastAsia="en-US" w:bidi="ar-SA"/>
        </w:rPr>
        <w:t xml:space="preserve"> </w:t>
      </w:r>
      <w:hyperlink r:id="rId9" w:history="1">
        <w:r w:rsidR="00CA19A2" w:rsidRPr="00B62186">
          <w:rPr>
            <w:rStyle w:val="Hyperlink"/>
            <w:lang w:val="en-GB"/>
          </w:rPr>
          <w:t>Seyedhosseini@iust.ac.ir</w:t>
        </w:r>
      </w:hyperlink>
      <w:r w:rsidRPr="00B62186">
        <w:rPr>
          <w:lang w:val="en-GB"/>
        </w:rPr>
        <w:t xml:space="preserve"> </w:t>
      </w:r>
    </w:p>
    <w:p w14:paraId="62B461B2" w14:textId="4B2DDFE1" w:rsidR="00222DA8" w:rsidRPr="00222DA8" w:rsidRDefault="00522304" w:rsidP="00343E65">
      <w:pPr>
        <w:pStyle w:val="MDPI17abstract"/>
        <w:rPr>
          <w:szCs w:val="18"/>
        </w:rPr>
      </w:pPr>
      <w:r w:rsidRPr="00B62186">
        <w:rPr>
          <w:b/>
          <w:szCs w:val="18"/>
          <w:lang w:val="en-GB"/>
        </w:rPr>
        <w:t xml:space="preserve">Abstract: </w:t>
      </w:r>
      <w:r w:rsidR="00222DA8" w:rsidRPr="00222DA8">
        <w:rPr>
          <w:szCs w:val="18"/>
        </w:rPr>
        <w:t>Studying Active Transport</w:t>
      </w:r>
      <w:del w:id="10" w:author="mahdi" w:date="2022-12-31T10:31:00Z">
        <w:r w:rsidR="00222DA8" w:rsidRPr="00222DA8" w:rsidDel="00E156FE">
          <w:rPr>
            <w:szCs w:val="18"/>
          </w:rPr>
          <w:delText>at</w:delText>
        </w:r>
      </w:del>
      <w:del w:id="11" w:author="mahdi" w:date="2022-12-31T10:29:00Z">
        <w:r w:rsidR="00222DA8" w:rsidRPr="00222DA8" w:rsidDel="00E156FE">
          <w:rPr>
            <w:szCs w:val="18"/>
          </w:rPr>
          <w:delText>ion</w:delText>
        </w:r>
      </w:del>
      <w:r w:rsidR="00222DA8" w:rsidRPr="00222DA8">
        <w:rPr>
          <w:szCs w:val="18"/>
        </w:rPr>
        <w:t xml:space="preserve"> (</w:t>
      </w:r>
      <w:ins w:id="12" w:author="mahdi" w:date="2022-12-31T10:31:00Z">
        <w:r w:rsidR="00E156FE">
          <w:rPr>
            <w:szCs w:val="18"/>
          </w:rPr>
          <w:t xml:space="preserve">walking or </w:t>
        </w:r>
      </w:ins>
      <w:ins w:id="13" w:author="mahdi" w:date="2022-12-31T10:32:00Z">
        <w:r w:rsidR="00E156FE">
          <w:rPr>
            <w:szCs w:val="18"/>
          </w:rPr>
          <w:t>cycling</w:t>
        </w:r>
      </w:ins>
      <w:del w:id="14" w:author="mahdi" w:date="2022-12-31T10:31:00Z">
        <w:r w:rsidR="00222DA8" w:rsidRPr="00222DA8" w:rsidDel="00E156FE">
          <w:rPr>
            <w:szCs w:val="18"/>
          </w:rPr>
          <w:delText>AT</w:delText>
        </w:r>
      </w:del>
      <w:r w:rsidR="00222DA8" w:rsidRPr="00222DA8">
        <w:rPr>
          <w:szCs w:val="18"/>
        </w:rPr>
        <w:t xml:space="preserve">) is widespread in America and Europe's research and studies </w:t>
      </w:r>
      <w:del w:id="15" w:author="mahdi" w:date="2023-01-11T09:52:00Z">
        <w:r w:rsidR="00222DA8" w:rsidRPr="00222DA8" w:rsidDel="00885DCA">
          <w:rPr>
            <w:szCs w:val="18"/>
          </w:rPr>
          <w:delText xml:space="preserve">that </w:delText>
        </w:r>
      </w:del>
      <w:ins w:id="16" w:author="mahdi" w:date="2023-01-11T09:52:00Z">
        <w:r w:rsidR="00885DCA">
          <w:rPr>
            <w:szCs w:val="18"/>
          </w:rPr>
          <w:t>which</w:t>
        </w:r>
        <w:r w:rsidR="00885DCA" w:rsidRPr="00222DA8">
          <w:rPr>
            <w:szCs w:val="18"/>
          </w:rPr>
          <w:t xml:space="preserve"> </w:t>
        </w:r>
      </w:ins>
      <w:r w:rsidR="00222DA8" w:rsidRPr="00222DA8">
        <w:rPr>
          <w:szCs w:val="18"/>
        </w:rPr>
        <w:t xml:space="preserve">include Latent variables (LV) are growing to identify exact results of finding what to do </w:t>
      </w:r>
      <w:del w:id="17" w:author="mahdi" w:date="2023-01-11T09:53:00Z">
        <w:r w:rsidR="00222DA8" w:rsidRPr="00222DA8" w:rsidDel="00885DCA">
          <w:rPr>
            <w:szCs w:val="18"/>
          </w:rPr>
          <w:delText>to increase</w:delText>
        </w:r>
      </w:del>
      <w:ins w:id="18" w:author="mahdi" w:date="2023-01-11T09:53:00Z">
        <w:r w:rsidR="00885DCA">
          <w:rPr>
            <w:szCs w:val="18"/>
          </w:rPr>
          <w:t>increasing</w:t>
        </w:r>
      </w:ins>
      <w:r w:rsidR="00222DA8" w:rsidRPr="00222DA8">
        <w:rPr>
          <w:szCs w:val="18"/>
        </w:rPr>
        <w:t xml:space="preserve"> the utility of </w:t>
      </w:r>
      <w:ins w:id="19" w:author="mahdi" w:date="2022-12-31T10:32:00Z">
        <w:r w:rsidR="00E156FE">
          <w:rPr>
            <w:szCs w:val="18"/>
          </w:rPr>
          <w:t>active transport (</w:t>
        </w:r>
      </w:ins>
      <w:r w:rsidR="00222DA8" w:rsidRPr="00222DA8">
        <w:rPr>
          <w:szCs w:val="18"/>
        </w:rPr>
        <w:t>AT</w:t>
      </w:r>
      <w:r w:rsidR="00E156FE">
        <w:rPr>
          <w:szCs w:val="18"/>
        </w:rPr>
        <w:t>)</w:t>
      </w:r>
      <w:r w:rsidR="00222DA8" w:rsidRPr="00222DA8">
        <w:rPr>
          <w:szCs w:val="18"/>
        </w:rPr>
        <w:t>. LVs help us</w:t>
      </w:r>
      <w:del w:id="20" w:author="mahdi" w:date="2023-01-11T09:53:00Z">
        <w:r w:rsidR="00222DA8" w:rsidRPr="00222DA8" w:rsidDel="00885DCA">
          <w:rPr>
            <w:szCs w:val="18"/>
          </w:rPr>
          <w:delText xml:space="preserve"> to</w:delText>
        </w:r>
      </w:del>
      <w:r w:rsidR="00222DA8" w:rsidRPr="00222DA8">
        <w:rPr>
          <w:szCs w:val="18"/>
        </w:rPr>
        <w:t xml:space="preserve"> have more accurate research. LVs are defined as psychological factors like feeling safe while you ride at night and thus they are not subjective and hard to understand</w:t>
      </w:r>
      <w:ins w:id="21" w:author="mahdi" w:date="2023-01-11T09:54:00Z">
        <w:r w:rsidR="00885DCA">
          <w:rPr>
            <w:szCs w:val="18"/>
          </w:rPr>
          <w:t>,</w:t>
        </w:r>
      </w:ins>
      <w:r w:rsidR="00222DA8" w:rsidRPr="00222DA8">
        <w:rPr>
          <w:szCs w:val="18"/>
        </w:rPr>
        <w:t xml:space="preserve"> but very important to increase the utility of using AT modes. </w:t>
      </w:r>
      <w:del w:id="22" w:author="mahdi" w:date="2023-01-11T09:54:00Z">
        <w:r w:rsidR="00222DA8" w:rsidRPr="00222DA8" w:rsidDel="00885DCA">
          <w:rPr>
            <w:szCs w:val="18"/>
          </w:rPr>
          <w:delText>In this study, most</w:delText>
        </w:r>
      </w:del>
      <w:ins w:id="23" w:author="mahdi" w:date="2023-01-11T09:54:00Z">
        <w:r w:rsidR="00885DCA">
          <w:rPr>
            <w:szCs w:val="18"/>
          </w:rPr>
          <w:t>Most</w:t>
        </w:r>
      </w:ins>
      <w:r w:rsidR="00222DA8" w:rsidRPr="00222DA8">
        <w:rPr>
          <w:szCs w:val="18"/>
        </w:rPr>
        <w:t xml:space="preserve"> of the previous studies </w:t>
      </w:r>
      <w:del w:id="24" w:author="mahdi" w:date="2023-01-11T09:54:00Z">
        <w:r w:rsidR="00222DA8" w:rsidRPr="00222DA8" w:rsidDel="00885DCA">
          <w:rPr>
            <w:szCs w:val="18"/>
          </w:rPr>
          <w:delText xml:space="preserve">about </w:delText>
        </w:r>
      </w:del>
      <w:ins w:id="25" w:author="mahdi" w:date="2023-01-11T09:54:00Z">
        <w:r w:rsidR="00885DCA">
          <w:rPr>
            <w:szCs w:val="18"/>
          </w:rPr>
          <w:t>on</w:t>
        </w:r>
        <w:r w:rsidR="00885DCA" w:rsidRPr="00222DA8">
          <w:rPr>
            <w:szCs w:val="18"/>
          </w:rPr>
          <w:t xml:space="preserve"> </w:t>
        </w:r>
      </w:ins>
      <w:del w:id="26" w:author="mahdi" w:date="2023-01-04T14:30:00Z">
        <w:r w:rsidR="00222DA8" w:rsidRPr="00222DA8" w:rsidDel="00262311">
          <w:rPr>
            <w:szCs w:val="18"/>
          </w:rPr>
          <w:delText>bi</w:delText>
        </w:r>
      </w:del>
      <w:r w:rsidR="00222DA8" w:rsidRPr="00222DA8">
        <w:rPr>
          <w:szCs w:val="18"/>
        </w:rPr>
        <w:t xml:space="preserve">cycling </w:t>
      </w:r>
      <w:del w:id="27" w:author="mahdi" w:date="2023-01-11T09:55:00Z">
        <w:r w:rsidR="00222DA8" w:rsidRPr="00222DA8" w:rsidDel="00885DCA">
          <w:rPr>
            <w:szCs w:val="18"/>
          </w:rPr>
          <w:delText>have been</w:delText>
        </w:r>
      </w:del>
      <w:ins w:id="28" w:author="mahdi" w:date="2023-01-11T09:55:00Z">
        <w:r w:rsidR="00885DCA">
          <w:rPr>
            <w:szCs w:val="18"/>
          </w:rPr>
          <w:t>were</w:t>
        </w:r>
      </w:ins>
      <w:r w:rsidR="00222DA8" w:rsidRPr="00222DA8">
        <w:rPr>
          <w:szCs w:val="18"/>
        </w:rPr>
        <w:t xml:space="preserve"> reviewed. </w:t>
      </w:r>
      <w:del w:id="29" w:author="mahdi" w:date="2023-01-11T09:55:00Z">
        <w:r w:rsidR="00222DA8" w:rsidRPr="00222DA8" w:rsidDel="00885DCA">
          <w:rPr>
            <w:szCs w:val="18"/>
          </w:rPr>
          <w:delText>In this research, different</w:delText>
        </w:r>
      </w:del>
      <w:ins w:id="30" w:author="mahdi" w:date="2023-01-11T09:55:00Z">
        <w:r w:rsidR="00885DCA">
          <w:rPr>
            <w:szCs w:val="18"/>
          </w:rPr>
          <w:t>Different</w:t>
        </w:r>
      </w:ins>
      <w:r w:rsidR="00222DA8" w:rsidRPr="00222DA8">
        <w:rPr>
          <w:szCs w:val="18"/>
        </w:rPr>
        <w:t xml:space="preserve"> variables</w:t>
      </w:r>
      <w:ins w:id="31" w:author="mahdi" w:date="2023-01-11T09:55:00Z">
        <w:r w:rsidR="00885DCA">
          <w:rPr>
            <w:szCs w:val="18"/>
          </w:rPr>
          <w:t>,</w:t>
        </w:r>
      </w:ins>
      <w:r w:rsidR="00222DA8" w:rsidRPr="00222DA8">
        <w:rPr>
          <w:szCs w:val="18"/>
        </w:rPr>
        <w:t xml:space="preserve"> including subjective and LVs</w:t>
      </w:r>
      <w:ins w:id="32" w:author="mahdi" w:date="2023-01-11T09:55:00Z">
        <w:r w:rsidR="00885DCA">
          <w:rPr>
            <w:szCs w:val="18"/>
          </w:rPr>
          <w:t>,</w:t>
        </w:r>
      </w:ins>
      <w:r w:rsidR="00222DA8" w:rsidRPr="00222DA8">
        <w:rPr>
          <w:szCs w:val="18"/>
        </w:rPr>
        <w:t xml:space="preserve"> are conducted </w:t>
      </w:r>
      <w:del w:id="33" w:author="mahdi" w:date="2023-01-11T09:56:00Z">
        <w:r w:rsidR="00222DA8" w:rsidRPr="00222DA8" w:rsidDel="00885DCA">
          <w:rPr>
            <w:szCs w:val="18"/>
          </w:rPr>
          <w:delText>for maximizing</w:delText>
        </w:r>
      </w:del>
      <w:ins w:id="34" w:author="mahdi" w:date="2023-01-11T09:56:00Z">
        <w:r w:rsidR="00885DCA">
          <w:rPr>
            <w:szCs w:val="18"/>
          </w:rPr>
          <w:t>to maximize</w:t>
        </w:r>
      </w:ins>
      <w:r w:rsidR="00222DA8" w:rsidRPr="00222DA8">
        <w:rPr>
          <w:szCs w:val="18"/>
        </w:rPr>
        <w:t xml:space="preserve"> </w:t>
      </w:r>
      <w:del w:id="35" w:author="mahdi" w:date="2023-01-11T09:56:00Z">
        <w:r w:rsidR="00222DA8" w:rsidRPr="00222DA8" w:rsidDel="00885DCA">
          <w:rPr>
            <w:szCs w:val="18"/>
          </w:rPr>
          <w:delText>the use of</w:delText>
        </w:r>
      </w:del>
      <w:ins w:id="36" w:author="mahdi" w:date="2023-01-11T09:56:00Z">
        <w:r w:rsidR="00885DCA">
          <w:rPr>
            <w:szCs w:val="18"/>
          </w:rPr>
          <w:t>using the</w:t>
        </w:r>
      </w:ins>
      <w:r w:rsidR="00222DA8" w:rsidRPr="00222DA8">
        <w:rPr>
          <w:szCs w:val="18"/>
        </w:rPr>
        <w:t xml:space="preserve"> bicycle utility and introduced to have better sight for future researchers </w:t>
      </w:r>
      <w:r w:rsidR="00222DA8" w:rsidRPr="00343E65">
        <w:rPr>
          <w:szCs w:val="18"/>
        </w:rPr>
        <w:t>to deal with modeling AT mode choice.</w:t>
      </w:r>
      <w:ins w:id="37" w:author="mahdi" w:date="2023-01-04T14:32:00Z">
        <w:r w:rsidR="00956F16" w:rsidRPr="00343E65">
          <w:rPr>
            <w:szCs w:val="18"/>
          </w:rPr>
          <w:t xml:space="preserve"> This study </w:t>
        </w:r>
      </w:ins>
      <w:ins w:id="38" w:author="mahdi" w:date="2023-01-11T09:56:00Z">
        <w:r w:rsidR="00885DCA" w:rsidRPr="00343E65">
          <w:rPr>
            <w:szCs w:val="18"/>
          </w:rPr>
          <w:t>uses the</w:t>
        </w:r>
      </w:ins>
      <w:ins w:id="39" w:author="mahdi" w:date="2023-01-04T14:32:00Z">
        <w:r w:rsidR="00956F16" w:rsidRPr="0022370F">
          <w:rPr>
            <w:szCs w:val="18"/>
          </w:rPr>
          <w:t xml:space="preserve"> latent class analysis to a sample of 345 s</w:t>
        </w:r>
        <w:r w:rsidR="00343E65" w:rsidRPr="000C6F28">
          <w:rPr>
            <w:szCs w:val="18"/>
          </w:rPr>
          <w:t xml:space="preserve">urvey respondents in Tehran, </w:t>
        </w:r>
      </w:ins>
      <w:ins w:id="40" w:author="mahdi" w:date="2023-01-11T09:57:00Z">
        <w:r w:rsidR="00343E65" w:rsidRPr="000C6F28">
          <w:rPr>
            <w:szCs w:val="18"/>
          </w:rPr>
          <w:t>C</w:t>
        </w:r>
      </w:ins>
      <w:ins w:id="41" w:author="mahdi" w:date="2023-01-04T14:32:00Z">
        <w:r w:rsidR="00956F16" w:rsidRPr="000C6F28">
          <w:rPr>
            <w:szCs w:val="18"/>
          </w:rPr>
          <w:t>apital city of Iran, exploring the variable</w:t>
        </w:r>
        <w:r w:rsidR="001A3DA5" w:rsidRPr="000F62D4">
          <w:rPr>
            <w:szCs w:val="18"/>
          </w:rPr>
          <w:t xml:space="preserve">s </w:t>
        </w:r>
      </w:ins>
      <w:ins w:id="42" w:author="mahdi" w:date="2023-01-11T09:57:00Z">
        <w:r w:rsidR="00343E65" w:rsidRPr="0056335F">
          <w:rPr>
            <w:szCs w:val="18"/>
          </w:rPr>
          <w:t>a</w:t>
        </w:r>
        <w:r w:rsidR="00343E65" w:rsidRPr="00F908B2">
          <w:rPr>
            <w:szCs w:val="18"/>
          </w:rPr>
          <w:t>ffecting</w:t>
        </w:r>
      </w:ins>
      <w:ins w:id="43" w:author="mahdi" w:date="2023-01-04T14:32:00Z">
        <w:r w:rsidR="001A3DA5" w:rsidRPr="009B63FA">
          <w:rPr>
            <w:szCs w:val="18"/>
          </w:rPr>
          <w:t xml:space="preserve"> cycling </w:t>
        </w:r>
      </w:ins>
      <w:ins w:id="44" w:author="mahdi" w:date="2023-01-11T09:57:00Z">
        <w:r w:rsidR="00343E65" w:rsidRPr="0018628F">
          <w:rPr>
            <w:szCs w:val="18"/>
          </w:rPr>
          <w:t>behavior</w:t>
        </w:r>
      </w:ins>
      <w:ins w:id="45" w:author="mahdi" w:date="2023-01-07T11:34:00Z">
        <w:r w:rsidR="001A3DA5" w:rsidRPr="00DD3951">
          <w:rPr>
            <w:szCs w:val="18"/>
          </w:rPr>
          <w:t xml:space="preserve"> and </w:t>
        </w:r>
      </w:ins>
      <w:ins w:id="46" w:author="mahdi" w:date="2023-01-07T11:35:00Z">
        <w:r w:rsidR="001A3DA5" w:rsidRPr="00DD3951">
          <w:rPr>
            <w:szCs w:val="18"/>
          </w:rPr>
          <w:t xml:space="preserve">a </w:t>
        </w:r>
      </w:ins>
      <w:ins w:id="47" w:author="mahdi" w:date="2023-01-07T11:34:00Z">
        <w:r w:rsidR="001A3DA5" w:rsidRPr="00DD3951">
          <w:rPr>
            <w:szCs w:val="18"/>
          </w:rPr>
          <w:t>confirmatory factor analysis and</w:t>
        </w:r>
      </w:ins>
      <w:ins w:id="48" w:author="mahdi" w:date="2023-01-04T14:32:00Z">
        <w:r w:rsidR="00956F16" w:rsidRPr="00DD3951">
          <w:rPr>
            <w:szCs w:val="18"/>
          </w:rPr>
          <w:t xml:space="preserve"> </w:t>
        </w:r>
      </w:ins>
      <w:ins w:id="49" w:author="mahdi" w:date="2023-01-07T11:35:00Z">
        <w:r w:rsidR="001A3DA5" w:rsidRPr="002857C1">
          <w:rPr>
            <w:szCs w:val="18"/>
          </w:rPr>
          <w:t xml:space="preserve">a </w:t>
        </w:r>
      </w:ins>
      <w:ins w:id="50" w:author="mahdi" w:date="2023-01-04T14:32:00Z">
        <w:r w:rsidR="00956F16" w:rsidRPr="002857C1">
          <w:rPr>
            <w:szCs w:val="18"/>
          </w:rPr>
          <w:t>structural equation modeling (SEM) was developed.</w:t>
        </w:r>
      </w:ins>
      <w:r w:rsidR="00222DA8" w:rsidRPr="00343E65">
        <w:rPr>
          <w:szCs w:val="18"/>
        </w:rPr>
        <w:t xml:space="preserve"> Results</w:t>
      </w:r>
      <w:r w:rsidR="00222DA8" w:rsidRPr="00222DA8">
        <w:rPr>
          <w:szCs w:val="18"/>
        </w:rPr>
        <w:t xml:space="preserve"> </w:t>
      </w:r>
      <w:del w:id="51" w:author="mahdi" w:date="2023-01-11T09:58:00Z">
        <w:r w:rsidR="00222DA8" w:rsidRPr="00222DA8" w:rsidDel="00343E65">
          <w:rPr>
            <w:szCs w:val="18"/>
          </w:rPr>
          <w:delText xml:space="preserve">represent </w:delText>
        </w:r>
      </w:del>
      <w:ins w:id="52" w:author="mahdi" w:date="2023-01-11T09:58:00Z">
        <w:r w:rsidR="00343E65">
          <w:rPr>
            <w:szCs w:val="18"/>
          </w:rPr>
          <w:t>show</w:t>
        </w:r>
        <w:r w:rsidR="00343E65" w:rsidRPr="00222DA8">
          <w:rPr>
            <w:szCs w:val="18"/>
          </w:rPr>
          <w:t xml:space="preserve"> </w:t>
        </w:r>
      </w:ins>
      <w:r w:rsidR="00222DA8" w:rsidRPr="00222DA8">
        <w:rPr>
          <w:szCs w:val="18"/>
        </w:rPr>
        <w:t>the importance of having 'will' for using a bicycle, especially in difficult situations and cultural barriers that affect the cycling of women.</w:t>
      </w:r>
    </w:p>
    <w:p w14:paraId="3D14C899" w14:textId="77777777" w:rsidR="00CA19A2" w:rsidRPr="00B62186" w:rsidRDefault="00CA19A2" w:rsidP="00222DA8">
      <w:pPr>
        <w:pStyle w:val="MDPI17abstract"/>
        <w:rPr>
          <w:szCs w:val="18"/>
          <w:lang w:val="en-GB"/>
        </w:rPr>
      </w:pPr>
    </w:p>
    <w:p w14:paraId="616074BD" w14:textId="77777777" w:rsidR="00CA19A2" w:rsidRPr="00B62186" w:rsidRDefault="00CA19A2" w:rsidP="00CA19A2">
      <w:pPr>
        <w:pStyle w:val="MDPI17abstract"/>
        <w:rPr>
          <w:szCs w:val="18"/>
          <w:lang w:val="en-GB"/>
        </w:rPr>
      </w:pPr>
    </w:p>
    <w:p w14:paraId="4C6B6AB9" w14:textId="77777777" w:rsidR="00CA19A2" w:rsidRPr="00B62186" w:rsidRDefault="00CA19A2" w:rsidP="00CA19A2">
      <w:pPr>
        <w:pStyle w:val="MDPI17abstract"/>
        <w:rPr>
          <w:szCs w:val="18"/>
          <w:lang w:val="en-GB"/>
        </w:rPr>
      </w:pPr>
    </w:p>
    <w:p w14:paraId="4FEA22E8" w14:textId="77777777" w:rsidR="00CA19A2" w:rsidRPr="00B62186" w:rsidRDefault="00CA19A2" w:rsidP="00CA19A2">
      <w:pPr>
        <w:pStyle w:val="MDPI17abstract"/>
        <w:rPr>
          <w:szCs w:val="18"/>
          <w:lang w:val="en-GB"/>
        </w:rPr>
      </w:pPr>
    </w:p>
    <w:p w14:paraId="644A071B" w14:textId="77777777" w:rsidR="00CA19A2" w:rsidRPr="00B62186" w:rsidRDefault="00CA19A2" w:rsidP="00CA19A2">
      <w:pPr>
        <w:pStyle w:val="MDPI17abstract"/>
        <w:rPr>
          <w:szCs w:val="18"/>
          <w:lang w:val="en-GB"/>
        </w:rPr>
      </w:pPr>
    </w:p>
    <w:p w14:paraId="06FF7512" w14:textId="78010A83" w:rsidR="00522304" w:rsidRPr="00B62186" w:rsidRDefault="00522304" w:rsidP="00CA19A2">
      <w:pPr>
        <w:pStyle w:val="MDPI17abstract"/>
        <w:rPr>
          <w:szCs w:val="18"/>
          <w:lang w:val="en-GB"/>
        </w:rPr>
      </w:pPr>
      <w:r w:rsidRPr="00B62186">
        <w:rPr>
          <w:b/>
          <w:szCs w:val="18"/>
          <w:lang w:val="en-GB"/>
        </w:rPr>
        <w:t xml:space="preserve">Keywords: </w:t>
      </w:r>
      <w:r w:rsidR="00CA19A2" w:rsidRPr="00B62186">
        <w:rPr>
          <w:szCs w:val="18"/>
          <w:lang w:val="en-GB"/>
        </w:rPr>
        <w:t xml:space="preserve">Cycling behaviour, Structural equation </w:t>
      </w:r>
      <w:r w:rsidR="00CF1086" w:rsidRPr="00B62186">
        <w:rPr>
          <w:szCs w:val="18"/>
          <w:lang w:val="en-GB"/>
        </w:rPr>
        <w:t>modelling</w:t>
      </w:r>
      <w:r w:rsidR="00CA19A2" w:rsidRPr="00B62186">
        <w:rPr>
          <w:szCs w:val="18"/>
          <w:lang w:val="en-GB"/>
        </w:rPr>
        <w:t xml:space="preserve"> (SEM), Latent variable, Individuals travel survey, Cyclists behavio</w:t>
      </w:r>
      <w:r w:rsidR="00CF1086" w:rsidRPr="00B62186">
        <w:rPr>
          <w:szCs w:val="18"/>
          <w:lang w:val="en-GB"/>
        </w:rPr>
        <w:t>u</w:t>
      </w:r>
      <w:r w:rsidR="00CA19A2" w:rsidRPr="00B62186">
        <w:rPr>
          <w:szCs w:val="18"/>
          <w:lang w:val="en-GB"/>
        </w:rPr>
        <w:t>ral analysis</w:t>
      </w:r>
      <w:ins w:id="53" w:author="mahdi" w:date="2023-01-08T11:39:00Z">
        <w:r w:rsidR="0061189E">
          <w:rPr>
            <w:rFonts w:ascii="Times New Roman" w:hAnsi="Times New Roman"/>
            <w:szCs w:val="18"/>
            <w:lang w:bidi="ar-SA"/>
          </w:rPr>
          <w:t>, Active transport</w:t>
        </w:r>
      </w:ins>
      <w:r w:rsidR="00CA19A2" w:rsidRPr="00B62186">
        <w:rPr>
          <w:szCs w:val="18"/>
          <w:lang w:val="en-GB"/>
        </w:rPr>
        <w:t>.</w:t>
      </w:r>
    </w:p>
    <w:p w14:paraId="113AFA59" w14:textId="77777777" w:rsidR="00522304" w:rsidRPr="00B62186" w:rsidRDefault="00522304" w:rsidP="00522304">
      <w:pPr>
        <w:pStyle w:val="MDPI19line"/>
        <w:rPr>
          <w:lang w:val="en-GB"/>
        </w:rPr>
      </w:pPr>
    </w:p>
    <w:p w14:paraId="1EA2F4C3" w14:textId="5CE82975" w:rsidR="00522304" w:rsidRPr="00B62186" w:rsidRDefault="00522304" w:rsidP="00D406AB">
      <w:pPr>
        <w:pStyle w:val="MDPI21heading1"/>
        <w:numPr>
          <w:ilvl w:val="0"/>
          <w:numId w:val="31"/>
        </w:numPr>
        <w:ind w:left="1440" w:firstLine="0"/>
        <w:rPr>
          <w:lang w:val="en-GB" w:eastAsia="zh-CN"/>
        </w:rPr>
      </w:pPr>
      <w:del w:id="54" w:author="mahdi" w:date="2022-12-31T11:41:00Z">
        <w:r w:rsidRPr="00B62186" w:rsidDel="0055170C">
          <w:rPr>
            <w:lang w:val="en-GB" w:eastAsia="zh-CN"/>
          </w:rPr>
          <w:delText xml:space="preserve">1. </w:delText>
        </w:r>
      </w:del>
      <w:r w:rsidRPr="00B62186">
        <w:rPr>
          <w:lang w:val="en-GB" w:eastAsia="zh-CN"/>
        </w:rPr>
        <w:t>Introduction</w:t>
      </w:r>
    </w:p>
    <w:p w14:paraId="6C949ACE" w14:textId="3265110F" w:rsidR="00222DA8" w:rsidRPr="00222DA8" w:rsidRDefault="00222DA8" w:rsidP="00343E65">
      <w:pPr>
        <w:pStyle w:val="MDPI62BackMatter"/>
        <w:rPr>
          <w:sz w:val="20"/>
          <w:szCs w:val="22"/>
          <w:rtl/>
          <w:lang w:val="en-GB" w:bidi="fa-IR"/>
        </w:rPr>
      </w:pPr>
      <w:r>
        <w:rPr>
          <w:lang w:val="en-GB"/>
        </w:rPr>
        <w:tab/>
      </w:r>
      <w:del w:id="55" w:author="mahdi" w:date="2023-01-11T09:59:00Z">
        <w:r w:rsidRPr="00222DA8" w:rsidDel="00343E65">
          <w:rPr>
            <w:sz w:val="20"/>
            <w:szCs w:val="22"/>
          </w:rPr>
          <w:delText>Generally, cycling</w:delText>
        </w:r>
      </w:del>
      <w:ins w:id="56" w:author="mahdi" w:date="2023-01-11T09:59:00Z">
        <w:r w:rsidR="00343E65">
          <w:rPr>
            <w:sz w:val="20"/>
            <w:szCs w:val="22"/>
          </w:rPr>
          <w:t>Cyclin</w:t>
        </w:r>
      </w:ins>
      <w:ins w:id="57" w:author="mahdi" w:date="2023-01-13T15:14:00Z">
        <w:r w:rsidR="00125465">
          <w:rPr>
            <w:sz w:val="20"/>
            <w:szCs w:val="22"/>
          </w:rPr>
          <w:t>g</w:t>
        </w:r>
      </w:ins>
      <w:r w:rsidRPr="00222DA8">
        <w:rPr>
          <w:sz w:val="20"/>
          <w:szCs w:val="22"/>
        </w:rPr>
        <w:t xml:space="preserve"> is a healthy exercise that provides </w:t>
      </w:r>
      <w:ins w:id="58" w:author="mahdi" w:date="2023-01-11T09:59:00Z">
        <w:r w:rsidR="00343E65">
          <w:rPr>
            <w:sz w:val="20"/>
            <w:szCs w:val="22"/>
          </w:rPr>
          <w:t xml:space="preserve">the </w:t>
        </w:r>
      </w:ins>
      <w:r w:rsidRPr="00222DA8">
        <w:rPr>
          <w:sz w:val="20"/>
          <w:szCs w:val="22"/>
        </w:rPr>
        <w:t>physical activity to individuals. Riding to school or work is one of the most time-wisely ways to integrate daily routine life with exercising. On the other hand, fuel consumption in the year 2021 was around 85 million liters per day in Iran</w:t>
      </w:r>
      <w:ins w:id="59" w:author="mahdi" w:date="2023-01-11T09:59:00Z">
        <w:r w:rsidR="00343E65">
          <w:rPr>
            <w:sz w:val="20"/>
            <w:szCs w:val="22"/>
          </w:rPr>
          <w:t>,</w:t>
        </w:r>
      </w:ins>
      <w:r w:rsidRPr="00222DA8">
        <w:rPr>
          <w:sz w:val="20"/>
          <w:szCs w:val="22"/>
        </w:rPr>
        <w:t xml:space="preserve"> which makes Tehran, the most polluted city in the world for 2 days in 2022 and mostly, has faced unhealthy days during winter.</w:t>
      </w:r>
      <w:r w:rsidRPr="00222DA8">
        <w:rPr>
          <w:sz w:val="20"/>
          <w:szCs w:val="22"/>
          <w:rtl/>
          <w:lang w:val="en-GB" w:bidi="fa-IR"/>
        </w:rPr>
        <w:t xml:space="preserve"> </w:t>
      </w:r>
      <w:r w:rsidRPr="00222DA8">
        <w:rPr>
          <w:sz w:val="20"/>
          <w:szCs w:val="22"/>
        </w:rPr>
        <w:t xml:space="preserve">These are reasons for policymakers to think of a solution. Countries like the Netherlands have learned to reduce these problems by investigating active transport </w:t>
      </w:r>
      <w:ins w:id="60" w:author="mahdi" w:date="2022-12-31T10:34:00Z">
        <w:r w:rsidR="000C6D4A">
          <w:rPr>
            <w:sz w:val="20"/>
            <w:szCs w:val="22"/>
          </w:rPr>
          <w:t xml:space="preserve">(walking or cycling </w:t>
        </w:r>
      </w:ins>
      <w:r w:rsidR="000C6D4A">
        <w:rPr>
          <w:sz w:val="20"/>
          <w:szCs w:val="22"/>
        </w:rPr>
        <w:fldChar w:fldCharType="begin"/>
      </w:r>
      <w:r w:rsidR="006F1EE8">
        <w:rPr>
          <w:sz w:val="20"/>
          <w:szCs w:val="22"/>
        </w:rPr>
        <w:instrText xml:space="preserve"> ADDIN EN.CITE &lt;EndNote&gt;&lt;Cite&gt;&lt;Author&gt;Rodrigues&lt;/Author&gt;&lt;Year&gt;2020&lt;/Year&gt;&lt;RecNum&gt;322&lt;/RecNum&gt;&lt;DisplayText&gt;[1]&lt;/DisplayText&gt;&lt;record&gt;&lt;rec-number&gt;322&lt;/rec-number&gt;&lt;foreign-keys&gt;&lt;key app="EN" db-id="59ev5zdebxpavqex59tvev5nwpr9rvsrt9w0" timestamp="1672469213"&gt;322&lt;/key&gt;&lt;/foreign-keys&gt;&lt;ref-type name="Journal Article"&gt;17&lt;/ref-type&gt;&lt;contributors&gt;&lt;authors&gt;&lt;author&gt;Rodrigues, P. F.&lt;/author&gt;&lt;author&gt;Alvim-Ferraz, M. C. M.&lt;/author&gt;&lt;author&gt;Martins, F. G.&lt;/author&gt;&lt;author&gt;Saldiva, P.&lt;/author&gt;&lt;author&gt;Sá, T. H.&lt;/author&gt;&lt;author&gt;Sousa, S. I. V.&lt;/author&gt;&lt;/authors&gt;&lt;/contributors&gt;&lt;titles&gt;&lt;title&gt;Health economic assessment of a shift to active transport&lt;/title&gt;&lt;secondary-title&gt;Environmental Pollution&lt;/secondary-title&gt;&lt;/titles&gt;&lt;periodical&gt;&lt;full-title&gt;Environmental Pollution&lt;/full-title&gt;&lt;/periodical&gt;&lt;pages&gt;113745&lt;/pages&gt;&lt;volume&gt;258&lt;/volume&gt;&lt;keywords&gt;&lt;keyword&gt;Air pollution&lt;/keyword&gt;&lt;keyword&gt;Active travel&lt;/keyword&gt;&lt;keyword&gt;Health impact assessment&lt;/keyword&gt;&lt;keyword&gt;Disability-adjusted life years&lt;/keyword&gt;&lt;keyword&gt;Economic valuation&lt;/keyword&gt;&lt;/keywords&gt;&lt;dates&gt;&lt;year&gt;2020&lt;/year&gt;&lt;/dates&gt;&lt;isbn&gt;0269-7491&lt;/isbn&gt;&lt;urls&gt;&lt;related-urls&gt;&lt;url&gt;https://www.sciencedirect.com/science/article/pii/S0269749119328349&lt;/url&gt;&lt;/related-urls&gt;&lt;/urls&gt;&lt;electronic-resource-num&gt;https://doi.org/10.1016/j.envpol.2019.113745&lt;/electronic-resource-num&gt;&lt;/record&gt;&lt;/Cite&gt;&lt;/EndNote&gt;</w:instrText>
      </w:r>
      <w:r w:rsidR="000C6D4A">
        <w:rPr>
          <w:sz w:val="20"/>
          <w:szCs w:val="22"/>
        </w:rPr>
        <w:fldChar w:fldCharType="separate"/>
      </w:r>
      <w:r w:rsidR="00966A9C">
        <w:rPr>
          <w:noProof/>
          <w:sz w:val="20"/>
          <w:szCs w:val="22"/>
        </w:rPr>
        <w:t>[1]</w:t>
      </w:r>
      <w:r w:rsidR="000C6D4A">
        <w:rPr>
          <w:sz w:val="20"/>
          <w:szCs w:val="22"/>
        </w:rPr>
        <w:fldChar w:fldCharType="end"/>
      </w:r>
      <w:del w:id="61" w:author="mahdi" w:date="2022-12-31T10:34:00Z">
        <w:r w:rsidRPr="00222DA8" w:rsidDel="000C6D4A">
          <w:rPr>
            <w:sz w:val="20"/>
            <w:szCs w:val="22"/>
          </w:rPr>
          <w:delText>(AT</w:delText>
        </w:r>
      </w:del>
      <w:r w:rsidRPr="00222DA8">
        <w:rPr>
          <w:sz w:val="20"/>
          <w:szCs w:val="22"/>
        </w:rPr>
        <w:t>). A</w:t>
      </w:r>
      <w:r w:rsidR="000C6D4A">
        <w:rPr>
          <w:sz w:val="20"/>
          <w:szCs w:val="22"/>
        </w:rPr>
        <w:t>ctive transport</w:t>
      </w:r>
      <w:r w:rsidRPr="00222DA8">
        <w:rPr>
          <w:sz w:val="20"/>
          <w:szCs w:val="22"/>
        </w:rPr>
        <w:t xml:space="preserve"> </w:t>
      </w:r>
      <w:ins w:id="62" w:author="mahdi" w:date="2023-01-13T15:19:00Z">
        <w:r w:rsidR="00415F5C">
          <w:rPr>
            <w:sz w:val="20"/>
            <w:szCs w:val="22"/>
          </w:rPr>
          <w:t xml:space="preserve">(AT) </w:t>
        </w:r>
      </w:ins>
      <w:r w:rsidRPr="00222DA8">
        <w:rPr>
          <w:sz w:val="20"/>
          <w:szCs w:val="22"/>
        </w:rPr>
        <w:t xml:space="preserve">helps </w:t>
      </w:r>
      <w:del w:id="63" w:author="mahdi" w:date="2023-01-11T09:59:00Z">
        <w:r w:rsidRPr="00222DA8" w:rsidDel="00343E65">
          <w:rPr>
            <w:sz w:val="20"/>
            <w:szCs w:val="22"/>
          </w:rPr>
          <w:delText xml:space="preserve">to </w:delText>
        </w:r>
      </w:del>
      <w:r w:rsidRPr="00222DA8">
        <w:rPr>
          <w:sz w:val="20"/>
          <w:szCs w:val="22"/>
        </w:rPr>
        <w:t xml:space="preserve">provide substantial health benefits to societies </w:t>
      </w:r>
      <w:r w:rsidRPr="00222DA8">
        <w:rPr>
          <w:sz w:val="20"/>
          <w:szCs w:val="22"/>
        </w:rPr>
        <w:fldChar w:fldCharType="begin">
          <w:fldData xml:space="preserve">PEVuZE5vdGU+PENpdGU+PEF1dGhvcj5HaWxlcy1Db3J0aTwvQXV0aG9yPjxZZWFyPjIwMTA8L1ll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==
</w:fldData>
        </w:fldChar>
      </w:r>
      <w:r w:rsidR="006F1EE8">
        <w:rPr>
          <w:sz w:val="20"/>
          <w:szCs w:val="22"/>
        </w:rPr>
        <w:instrText xml:space="preserve"> ADDIN EN.CITE </w:instrText>
      </w:r>
      <w:r w:rsidR="006F1EE8">
        <w:rPr>
          <w:sz w:val="20"/>
          <w:szCs w:val="22"/>
        </w:rPr>
        <w:fldChar w:fldCharType="begin">
          <w:fldData xml:space="preserve">PEVuZE5vdGU+PENpdGU+PEF1dGhvcj5HaWxlcy1Db3J0aTwvQXV0aG9yPjxZZWFyPjIwMTA8L1ll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==
</w:fldData>
        </w:fldChar>
      </w:r>
      <w:r w:rsidR="006F1EE8">
        <w:rPr>
          <w:sz w:val="20"/>
          <w:szCs w:val="22"/>
        </w:rPr>
        <w:instrText xml:space="preserve"> ADDIN EN.CITE.DATA </w:instrText>
      </w:r>
      <w:r w:rsidR="006F1EE8">
        <w:rPr>
          <w:sz w:val="20"/>
          <w:szCs w:val="22"/>
        </w:rPr>
      </w:r>
      <w:r w:rsidR="006F1EE8">
        <w:rPr>
          <w:sz w:val="20"/>
          <w:szCs w:val="22"/>
        </w:rPr>
        <w:fldChar w:fldCharType="end"/>
      </w:r>
      <w:r w:rsidRPr="00222DA8">
        <w:rPr>
          <w:sz w:val="20"/>
          <w:szCs w:val="22"/>
        </w:rPr>
      </w:r>
      <w:r w:rsidRPr="00222DA8">
        <w:rPr>
          <w:sz w:val="20"/>
          <w:szCs w:val="22"/>
        </w:rPr>
        <w:fldChar w:fldCharType="separate"/>
      </w:r>
      <w:r w:rsidR="00966A9C">
        <w:rPr>
          <w:noProof/>
          <w:sz w:val="20"/>
          <w:szCs w:val="22"/>
        </w:rPr>
        <w:t>[2, 3]</w:t>
      </w:r>
      <w:r w:rsidRPr="00222DA8">
        <w:rPr>
          <w:sz w:val="20"/>
          <w:szCs w:val="22"/>
          <w:lang w:val="en-GB"/>
        </w:rPr>
        <w:fldChar w:fldCharType="end"/>
      </w:r>
      <w:r w:rsidRPr="00222DA8">
        <w:rPr>
          <w:sz w:val="20"/>
          <w:szCs w:val="22"/>
        </w:rPr>
        <w:t>, Reduces the need for new parking lots and roadways, and congestion</w:t>
      </w:r>
    </w:p>
    <w:p w14:paraId="1C03B2FF" w14:textId="77777777" w:rsidR="00222DA8" w:rsidRPr="00222DA8" w:rsidRDefault="00222DA8" w:rsidP="00222DA8">
      <w:pPr>
        <w:pStyle w:val="MDPI62BackMatter"/>
      </w:pPr>
      <w:r w:rsidRPr="00222DA8">
        <w:lastRenderedPageBreak/>
        <w:t>.</w:t>
      </w:r>
    </w:p>
    <w:p w14:paraId="2538CB57" w14:textId="5887FE37" w:rsidR="00ED177C" w:rsidRPr="003D404A" w:rsidDel="0022370F" w:rsidRDefault="00222DA8" w:rsidP="00415F5C">
      <w:pPr>
        <w:pStyle w:val="MDPI62BackMatter"/>
        <w:ind w:left="510" w:firstLine="302"/>
        <w:rPr>
          <w:del w:id="64" w:author="mahdi" w:date="2023-01-11T10:04:00Z"/>
          <w:moveTo w:id="65" w:author="mahdi" w:date="2022-12-31T11:58:00Z"/>
          <w:rFonts w:ascii="Times New Roman"/>
          <w:sz w:val="22"/>
          <w:szCs w:val="22"/>
          <w:rtl/>
        </w:rPr>
      </w:pPr>
      <w:r w:rsidRPr="00222DA8">
        <w:rPr>
          <w:sz w:val="20"/>
          <w:szCs w:val="22"/>
        </w:rPr>
        <w:t xml:space="preserve">Much research </w:t>
      </w:r>
      <w:del w:id="66" w:author="mahdi" w:date="2023-01-11T09:59:00Z">
        <w:r w:rsidRPr="00222DA8" w:rsidDel="00343E65">
          <w:rPr>
            <w:sz w:val="20"/>
            <w:szCs w:val="22"/>
          </w:rPr>
          <w:delText xml:space="preserve">has been </w:delText>
        </w:r>
      </w:del>
      <w:ins w:id="67" w:author="mahdi" w:date="2023-01-11T09:59:00Z">
        <w:r w:rsidR="00343E65">
          <w:rPr>
            <w:sz w:val="20"/>
            <w:szCs w:val="22"/>
          </w:rPr>
          <w:t>was</w:t>
        </w:r>
      </w:ins>
      <w:r w:rsidRPr="00222DA8">
        <w:rPr>
          <w:sz w:val="20"/>
          <w:szCs w:val="22"/>
        </w:rPr>
        <w:t xml:space="preserve">studied on how to increase </w:t>
      </w:r>
      <w:del w:id="68" w:author="mahdi" w:date="2023-01-11T10:00:00Z">
        <w:r w:rsidRPr="00222DA8" w:rsidDel="00343E65">
          <w:rPr>
            <w:sz w:val="20"/>
            <w:szCs w:val="22"/>
          </w:rPr>
          <w:delText>the use of</w:delText>
        </w:r>
      </w:del>
      <w:ins w:id="69" w:author="mahdi" w:date="2023-01-11T10:00:00Z">
        <w:r w:rsidR="00343E65">
          <w:rPr>
            <w:sz w:val="20"/>
            <w:szCs w:val="22"/>
          </w:rPr>
          <w:t>using</w:t>
        </w:r>
      </w:ins>
      <w:r w:rsidRPr="00222DA8">
        <w:rPr>
          <w:sz w:val="20"/>
          <w:szCs w:val="22"/>
        </w:rPr>
        <w:t xml:space="preserve"> AT. For this purpose, lots of variables </w:t>
      </w:r>
      <w:del w:id="70" w:author="mahdi" w:date="2023-01-11T10:00:00Z">
        <w:r w:rsidRPr="00222DA8" w:rsidDel="00343E65">
          <w:rPr>
            <w:sz w:val="20"/>
            <w:szCs w:val="22"/>
          </w:rPr>
          <w:delText>have been</w:delText>
        </w:r>
      </w:del>
      <w:ins w:id="71" w:author="mahdi" w:date="2023-01-11T10:00:00Z">
        <w:r w:rsidR="00343E65">
          <w:rPr>
            <w:sz w:val="20"/>
            <w:szCs w:val="22"/>
          </w:rPr>
          <w:t>were</w:t>
        </w:r>
      </w:ins>
      <w:r w:rsidRPr="00222DA8">
        <w:rPr>
          <w:sz w:val="20"/>
          <w:szCs w:val="22"/>
        </w:rPr>
        <w:t xml:space="preserve"> recognized and</w:t>
      </w:r>
      <w:r w:rsidR="00887665">
        <w:rPr>
          <w:sz w:val="20"/>
          <w:szCs w:val="22"/>
        </w:rPr>
        <w:t xml:space="preserve"> d</w:t>
      </w:r>
      <w:r w:rsidRPr="00222DA8">
        <w:rPr>
          <w:sz w:val="20"/>
          <w:szCs w:val="22"/>
        </w:rPr>
        <w:t>ifferent categories constructed</w:t>
      </w:r>
      <w:ins w:id="72" w:author="mahdi" w:date="2023-01-11T10:00:00Z">
        <w:r w:rsidR="00343E65">
          <w:rPr>
            <w:sz w:val="20"/>
            <w:szCs w:val="22"/>
          </w:rPr>
          <w:t>,</w:t>
        </w:r>
      </w:ins>
      <w:r w:rsidRPr="00222DA8">
        <w:rPr>
          <w:sz w:val="20"/>
          <w:szCs w:val="22"/>
        </w:rPr>
        <w:t xml:space="preserve"> but some of them are more complete </w:t>
      </w:r>
      <w:r w:rsidRPr="00222DA8">
        <w:rPr>
          <w:szCs w:val="22"/>
        </w:rPr>
        <w:fldChar w:fldCharType="begin"/>
      </w:r>
      <w:r w:rsidR="00420414">
        <w:rPr>
          <w:sz w:val="20"/>
          <w:szCs w:val="22"/>
        </w:rPr>
        <w:instrText xml:space="preserve"> ADDIN EN.CITE &lt;EndNote&gt;&lt;Cite&gt;&lt;Author&gt;Heinen&lt;/Author&gt;&lt;Year&gt;2012&lt;/Year&gt;&lt;RecNum&gt;70&lt;/RecNum&gt;&lt;DisplayText&gt;[4, 5]&lt;/DisplayText&gt;&lt;record&gt;&lt;rec-number&gt;70&lt;/rec-number&gt;&lt;foreign-keys&gt;&lt;key app="EN" db-id="59ev5zdebxpavqex59tvev5nwpr9rvsrt9w0" timestamp="1567746196"&gt;70&lt;/key&gt;&lt;/foreign-keys&gt;&lt;ref-type name="Journal Article"&gt;17&lt;/ref-type&gt;&lt;contributors&gt;&lt;authors&gt;&lt;author&gt;Heinen, Eva.&lt;/author&gt;&lt;author&gt;Maat, Kees.&lt;/author&gt;&lt;author&gt;Van Wee, Bert.&lt;/author&gt;&lt;/authors&gt;&lt;/contributors&gt;&lt;titles&gt;&lt;title&gt;The effect of work-related factors on the bicycle commute mode choice in the Netherlands&lt;/title&gt;&lt;secondary-title&gt;Transportation&lt;/secondary-title&gt;&lt;/titles&gt;&lt;periodical&gt;&lt;full-title&gt;Transportation&lt;/full-title&gt;&lt;/periodical&gt;&lt;pages&gt;23-43&lt;/pages&gt;&lt;volume&gt;40&lt;/volume&gt;&lt;number&gt;1&lt;/number&gt;&lt;dates&gt;&lt;year&gt;2012&lt;/year&gt;&lt;/dates&gt;&lt;isbn&gt;0049-4488&amp;#xD;1572-9435&lt;/isbn&gt;&lt;urls&gt;&lt;/urls&gt;&lt;electronic-resource-num&gt;&lt;style face="normal" font="default" size="12"&gt;https://doi.org/&lt;/style&gt;&lt;style face="normal" font="default" size="100%"&gt;10.1007/s11116-012-9399-4&lt;/style&gt;&lt;/electronic-resource-num&gt;&lt;/record&gt;&lt;/Cite&gt;&lt;Cite&gt;&lt;Author&gt;Hunt&lt;/Author&gt;&lt;Year&gt;2007&lt;/Year&gt;&lt;RecNum&gt;125&lt;/RecNum&gt;&lt;record&gt;&lt;rec-number&gt;125&lt;/rec-number&gt;&lt;foreign-keys&gt;&lt;key app="EN" db-id="59ev5zdebxpavqex59tvev5nwpr9rvsrt9w0" timestamp="1582903702"&gt;125&lt;/key&gt;&lt;/foreign-keys&gt;&lt;ref-type name="Journal Article"&gt;17&lt;/ref-type&gt;&lt;contributors&gt;&lt;authors&gt;&lt;author&gt;Hunt, J. D.&lt;/author&gt;&lt;author&gt;Abraham, J. E.&lt;/author&gt;&lt;/authors&gt;&lt;/contributors&gt;&lt;titles&gt;&lt;title&gt;Influences on bicycle use&lt;/title&gt;&lt;secondary-title&gt;Transportation&lt;/secondary-title&gt;&lt;/titles&gt;&lt;periodical&gt;&lt;full-title&gt;Transportation&lt;/full-title&gt;&lt;/periodical&gt;&lt;pages&gt;453-470&lt;/pages&gt;&lt;volume&gt;34&lt;/volume&gt;&lt;number&gt;4&lt;/number&gt;&lt;dates&gt;&lt;year&gt;2007&lt;/year&gt;&lt;/dates&gt;&lt;isbn&gt;1572-9435&lt;/isbn&gt;&lt;urls&gt;&lt;related-urls&gt;&lt;url&gt;https://doi.org/10.1007/s11116-006-9109-1&lt;/url&gt;&lt;/related-urls&gt;&lt;/urls&gt;&lt;electronic-resource-num&gt;https://doi.org/10.1007/s11116-006-9109-1&lt;/electronic-resource-num&gt;&lt;/record&gt;&lt;/Cite&gt;&lt;/EndNote&gt;</w:instrText>
      </w:r>
      <w:r w:rsidRPr="00222DA8">
        <w:rPr>
          <w:szCs w:val="22"/>
        </w:rPr>
        <w:fldChar w:fldCharType="separate"/>
      </w:r>
      <w:r w:rsidR="00966A9C">
        <w:rPr>
          <w:noProof/>
          <w:sz w:val="20"/>
          <w:szCs w:val="22"/>
        </w:rPr>
        <w:t>[4, 5]</w:t>
      </w:r>
      <w:r w:rsidRPr="00222DA8">
        <w:rPr>
          <w:szCs w:val="22"/>
          <w:lang w:val="en-GB"/>
        </w:rPr>
        <w:fldChar w:fldCharType="end"/>
      </w:r>
      <w:r w:rsidRPr="00222DA8">
        <w:rPr>
          <w:sz w:val="20"/>
          <w:szCs w:val="22"/>
        </w:rPr>
        <w:t xml:space="preserve"> including individual characteristics</w:t>
      </w:r>
      <w:ins w:id="73" w:author="mahdi" w:date="2022-12-31T10:53:00Z">
        <w:r w:rsidR="00531F86">
          <w:rPr>
            <w:sz w:val="20"/>
            <w:szCs w:val="22"/>
          </w:rPr>
          <w:t xml:space="preserve"> (</w:t>
        </w:r>
      </w:ins>
      <w:ins w:id="74" w:author="mahdi" w:date="2022-12-31T10:58:00Z">
        <w:r w:rsidR="00FB62C0">
          <w:rPr>
            <w:sz w:val="20"/>
            <w:szCs w:val="22"/>
          </w:rPr>
          <w:t>variables like;</w:t>
        </w:r>
      </w:ins>
      <w:ins w:id="75" w:author="mahdi" w:date="2022-12-31T10:53:00Z">
        <w:r w:rsidR="00531F86">
          <w:rPr>
            <w:sz w:val="20"/>
            <w:szCs w:val="22"/>
          </w:rPr>
          <w:t xml:space="preserve"> age, gender,..</w:t>
        </w:r>
      </w:ins>
      <w:r w:rsidR="00531F86">
        <w:rPr>
          <w:szCs w:val="22"/>
        </w:rPr>
        <w:fldChar w:fldCharType="begin"/>
      </w:r>
      <w:r w:rsidR="00420414">
        <w:rPr>
          <w:sz w:val="20"/>
          <w:szCs w:val="22"/>
        </w:rPr>
        <w:instrText xml:space="preserve"> ADDIN EN.CITE &lt;EndNote&gt;&lt;Cite&gt;&lt;Author&gt;Akar&lt;/Author&gt;&lt;Year&gt;2013&lt;/Year&gt;&lt;RecNum&gt;74&lt;/RecNum&gt;&lt;DisplayText&gt;[6]&lt;/DisplayText&gt;&lt;record&gt;&lt;rec-number&gt;74&lt;/rec-number&gt;&lt;foreign-keys&gt;&lt;key app="EN" db-id="59ev5zdebxpavqex59tvev5nwpr9rvsrt9w0" timestamp="1567746224"&gt;74&lt;/key&gt;&lt;/foreign-keys&gt;&lt;ref-type name="Journal Article"&gt;17&lt;/ref-type&gt;&lt;contributors&gt;&lt;authors&gt;&lt;author&gt;Akar, Gulsah.&lt;/author&gt;&lt;author&gt;Fischer, Nicholas.&lt;/author&gt;&lt;author&gt;Namgung, Mi.&lt;/author&gt;&lt;/authors&gt;&lt;/contributors&gt;&lt;titles&gt;&lt;title&gt;Bicycling Choice and Gender Case Study: The Ohio State University&lt;/title&gt;&lt;secondary-title&gt;International Journal of Sustainable Transportation&lt;/secondary-title&gt;&lt;/titles&gt;&lt;periodical&gt;&lt;full-title&gt;International Journal of Sustainable Transportation&lt;/full-title&gt;&lt;/periodical&gt;&lt;pages&gt;347-365&lt;/pages&gt;&lt;volume&gt;7&lt;/volume&gt;&lt;number&gt;5&lt;/number&gt;&lt;dates&gt;&lt;year&gt;2013&lt;/year&gt;&lt;/dates&gt;&lt;isbn&gt;1556-8318&amp;#xD;1556-8334&lt;/isbn&gt;&lt;urls&gt;&lt;/urls&gt;&lt;electronic-resource-num&gt;https://doi.org/10.1080/15568318.2012.673694&lt;/electronic-resource-num&gt;&lt;/record&gt;&lt;/Cite&gt;&lt;/EndNote&gt;</w:instrText>
      </w:r>
      <w:r w:rsidR="00531F86">
        <w:rPr>
          <w:szCs w:val="22"/>
        </w:rPr>
        <w:fldChar w:fldCharType="separate"/>
      </w:r>
      <w:r w:rsidR="00966A9C">
        <w:rPr>
          <w:noProof/>
          <w:sz w:val="20"/>
          <w:szCs w:val="22"/>
        </w:rPr>
        <w:t>[6]</w:t>
      </w:r>
      <w:r w:rsidR="00531F86">
        <w:rPr>
          <w:szCs w:val="22"/>
        </w:rPr>
        <w:fldChar w:fldCharType="end"/>
      </w:r>
      <w:ins w:id="76" w:author="mahdi" w:date="2022-12-31T10:53:00Z">
        <w:r w:rsidR="00531F86">
          <w:rPr>
            <w:sz w:val="20"/>
            <w:szCs w:val="22"/>
          </w:rPr>
          <w:t xml:space="preserve">) </w:t>
        </w:r>
      </w:ins>
      <w:r w:rsidRPr="00222DA8">
        <w:rPr>
          <w:sz w:val="20"/>
          <w:szCs w:val="22"/>
        </w:rPr>
        <w:t>, household characteristics, trip characteristics, built environment</w:t>
      </w:r>
      <w:ins w:id="77" w:author="mahdi" w:date="2022-12-31T11:21:00Z">
        <w:r w:rsidR="006E2FE9">
          <w:rPr>
            <w:sz w:val="20"/>
            <w:szCs w:val="22"/>
          </w:rPr>
          <w:t xml:space="preserve"> (variables like; density, bus stops,</w:t>
        </w:r>
      </w:ins>
      <w:ins w:id="78" w:author="mahdi" w:date="2022-12-31T11:22:00Z">
        <w:r w:rsidR="006E2FE9">
          <w:rPr>
            <w:sz w:val="20"/>
            <w:szCs w:val="22"/>
          </w:rPr>
          <w:t>…</w:t>
        </w:r>
      </w:ins>
      <w:r w:rsidR="006E2FE9">
        <w:rPr>
          <w:szCs w:val="22"/>
        </w:rPr>
        <w:fldChar w:fldCharType="begin"/>
      </w:r>
      <w:r w:rsidR="006F1EE8">
        <w:rPr>
          <w:sz w:val="20"/>
          <w:szCs w:val="22"/>
        </w:rPr>
        <w:instrText xml:space="preserve"> ADDIN EN.CITE &lt;EndNote&gt;&lt;Cite&gt;&lt;Author&gt;Liu&lt;/Author&gt;&lt;Year&gt;2021&lt;/Year&gt;&lt;RecNum&gt;323&lt;/RecNum&gt;&lt;DisplayText&gt;[7]&lt;/DisplayText&gt;&lt;record&gt;&lt;rec-number&gt;323&lt;/rec-number&gt;&lt;foreign-keys&gt;&lt;key app="EN" db-id="59ev5zdebxpavqex59tvev5nwpr9rvsrt9w0" timestamp="1672472844"&gt;323&lt;/key&gt;&lt;/foreign-keys&gt;&lt;ref-type name="Journal Article"&gt;17&lt;/ref-type&gt;&lt;contributors&gt;&lt;authors&gt;&lt;author&gt;Liu, Jixiang&lt;/author&gt;&lt;author&gt;Wang, Bo&lt;/author&gt;&lt;author&gt;Xiao, Longzhu&lt;/author&gt;&lt;/authors&gt;&lt;/contributors&gt;&lt;titles&gt;&lt;title&gt;Non-linear associations between built environment and active travel for working and shopping: An extreme gradient boosting approach&lt;/title&gt;&lt;secondary-title&gt;Journal of Transport Geography&lt;/secondary-title&gt;&lt;/titles&gt;&lt;periodical&gt;&lt;full-title&gt;Journal of Transport Geography&lt;/full-title&gt;&lt;/periodical&gt;&lt;pages&gt;103034&lt;/pages&gt;&lt;volume&gt;92&lt;/volume&gt;&lt;keywords&gt;&lt;keyword&gt;Non-linearity&lt;/keyword&gt;&lt;keyword&gt;Built environment&lt;/keyword&gt;&lt;keyword&gt;Active travel&lt;/keyword&gt;&lt;keyword&gt;Working and shopping&lt;/keyword&gt;&lt;keyword&gt;Gradient boosting decision tree&lt;/keyword&gt;&lt;/keywords&gt;&lt;dates&gt;&lt;year&gt;2021&lt;/year&gt;&lt;/dates&gt;&lt;isbn&gt;0966-6923&lt;/isbn&gt;&lt;urls&gt;&lt;related-urls&gt;&lt;url&gt;https://www.sciencedirect.com/science/article/pii/S0966692321000879&lt;/url&gt;&lt;/related-urls&gt;&lt;/urls&gt;&lt;electronic-resource-num&gt;https://doi.org/10.1016/j.jtrangeo.2021.103034&lt;/electronic-resource-num&gt;&lt;/record&gt;&lt;/Cite&gt;&lt;/EndNote&gt;</w:instrText>
      </w:r>
      <w:r w:rsidR="006E2FE9">
        <w:rPr>
          <w:szCs w:val="22"/>
        </w:rPr>
        <w:fldChar w:fldCharType="separate"/>
      </w:r>
      <w:r w:rsidR="00966A9C">
        <w:rPr>
          <w:noProof/>
          <w:sz w:val="20"/>
          <w:szCs w:val="22"/>
        </w:rPr>
        <w:t>[7]</w:t>
      </w:r>
      <w:r w:rsidR="006E2FE9">
        <w:rPr>
          <w:szCs w:val="22"/>
        </w:rPr>
        <w:fldChar w:fldCharType="end"/>
      </w:r>
      <w:ins w:id="79" w:author="mahdi" w:date="2022-12-31T11:22:00Z">
        <w:r w:rsidR="006E2FE9">
          <w:rPr>
            <w:sz w:val="20"/>
            <w:szCs w:val="22"/>
          </w:rPr>
          <w:t>)</w:t>
        </w:r>
      </w:ins>
      <w:r w:rsidRPr="00222DA8">
        <w:rPr>
          <w:sz w:val="20"/>
          <w:szCs w:val="22"/>
        </w:rPr>
        <w:t xml:space="preserve">, season and weather characteristics, and work conditions. </w:t>
      </w:r>
      <w:del w:id="80" w:author="mahdi" w:date="2023-01-11T10:02:00Z">
        <w:r w:rsidRPr="00222DA8" w:rsidDel="0022370F">
          <w:rPr>
            <w:sz w:val="20"/>
            <w:szCs w:val="22"/>
          </w:rPr>
          <w:delText xml:space="preserve">most </w:delText>
        </w:r>
      </w:del>
      <w:ins w:id="81" w:author="mahdi" w:date="2023-01-11T10:02:00Z">
        <w:r w:rsidR="0022370F">
          <w:rPr>
            <w:sz w:val="20"/>
            <w:szCs w:val="22"/>
          </w:rPr>
          <w:t>Most</w:t>
        </w:r>
        <w:r w:rsidR="0022370F" w:rsidRPr="00222DA8">
          <w:rPr>
            <w:sz w:val="20"/>
            <w:szCs w:val="22"/>
          </w:rPr>
          <w:t xml:space="preserve"> </w:t>
        </w:r>
      </w:ins>
      <w:r w:rsidRPr="00222DA8">
        <w:rPr>
          <w:sz w:val="20"/>
          <w:szCs w:val="22"/>
        </w:rPr>
        <w:t xml:space="preserve">research has divided variables that </w:t>
      </w:r>
      <w:del w:id="82" w:author="mahdi" w:date="2023-01-11T10:02:00Z">
        <w:r w:rsidRPr="00222DA8" w:rsidDel="0022370F">
          <w:rPr>
            <w:sz w:val="20"/>
            <w:szCs w:val="22"/>
          </w:rPr>
          <w:delText xml:space="preserve">influence </w:delText>
        </w:r>
      </w:del>
      <w:ins w:id="83" w:author="mahdi" w:date="2023-01-11T10:02:00Z">
        <w:r w:rsidR="0022370F">
          <w:rPr>
            <w:sz w:val="20"/>
            <w:szCs w:val="22"/>
          </w:rPr>
          <w:t>affect</w:t>
        </w:r>
        <w:r w:rsidR="0022370F" w:rsidRPr="00222DA8">
          <w:rPr>
            <w:sz w:val="20"/>
            <w:szCs w:val="22"/>
          </w:rPr>
          <w:t xml:space="preserve"> </w:t>
        </w:r>
      </w:ins>
      <w:del w:id="84" w:author="mahdi" w:date="2023-01-11T10:02:00Z">
        <w:r w:rsidRPr="00222DA8" w:rsidDel="0022370F">
          <w:rPr>
            <w:sz w:val="20"/>
            <w:szCs w:val="22"/>
          </w:rPr>
          <w:delText>the use of</w:delText>
        </w:r>
      </w:del>
      <w:ins w:id="85" w:author="mahdi" w:date="2023-01-11T10:02:00Z">
        <w:r w:rsidR="0022370F">
          <w:rPr>
            <w:sz w:val="20"/>
            <w:szCs w:val="22"/>
          </w:rPr>
          <w:t>using</w:t>
        </w:r>
      </w:ins>
      <w:r w:rsidRPr="00222DA8">
        <w:rPr>
          <w:sz w:val="20"/>
          <w:szCs w:val="22"/>
        </w:rPr>
        <w:t xml:space="preserve"> AT into objective and subjective variables </w:t>
      </w:r>
      <w:r w:rsidRPr="00222DA8">
        <w:rPr>
          <w:szCs w:val="22"/>
        </w:rPr>
        <w:fldChar w:fldCharType="begin"/>
      </w:r>
      <w:r w:rsidR="006F1EE8">
        <w:rPr>
          <w:sz w:val="20"/>
          <w:szCs w:val="22"/>
        </w:rPr>
        <w:instrText xml:space="preserve"> ADDIN EN.CITE &lt;EndNote&gt;&lt;Cite&gt;&lt;Author&gt;Muñoz&lt;/Author&gt;&lt;Year&gt;2016&lt;/Year&gt;&lt;RecNum&gt;124&lt;/RecNum&gt;&lt;DisplayText&gt;[8]&lt;/DisplayText&gt;&lt;record&gt;&lt;rec-number&gt;124&lt;/rec-number&gt;&lt;foreign-keys&gt;&lt;key app="EN" db-id="59ev5zdebxpavqex59tvev5nwpr9rvsrt9w0" timestamp="1582902822"&gt;124&lt;/key&gt;&lt;/foreign-keys&gt;&lt;ref-type name="Journal Article"&gt;17&lt;/ref-type&gt;&lt;contributors&gt;&lt;authors&gt;&lt;author&gt;Muñoz, Begoña&lt;/author&gt;&lt;author&gt;Monzon, Andres&lt;/author&gt;&lt;author&gt;Daziano, Ricardo A.&lt;/author&gt;&lt;/authors&gt;&lt;/contributors&gt;&lt;titles&gt;&lt;title&gt;The Increasing Role of Latent Variables in Modelling Bicycle Mode Choice&lt;/title&gt;&lt;secondary-title&gt;Transport Reviews&lt;/secondary-title&gt;&lt;/titles&gt;&lt;periodical&gt;&lt;full-title&gt;Transport Reviews&lt;/full-title&gt;&lt;/periodical&gt;&lt;pages&gt;737-771&lt;/pages&gt;&lt;volume&gt;36&lt;/volume&gt;&lt;number&gt;6&lt;/number&gt;&lt;dates&gt;&lt;year&gt;2016&lt;/year&gt;&lt;/dates&gt;&lt;publisher&gt;Routledge&lt;/publisher&gt;&lt;isbn&gt;0144-1647&lt;/isbn&gt;&lt;urls&gt;&lt;related-urls&gt;&lt;url&gt;https://doi.org/10.1080/01441647.2016.1162874&lt;/url&gt;&lt;/related-urls&gt;&lt;/urls&gt;&lt;electronic-resource-num&gt;https://doi.org/10.1080/01441647.2016.1162874&lt;/electronic-resource-num&gt;&lt;/record&gt;&lt;/Cite&gt;&lt;/EndNote&gt;</w:instrText>
      </w:r>
      <w:r w:rsidRPr="00222DA8">
        <w:rPr>
          <w:szCs w:val="22"/>
        </w:rPr>
        <w:fldChar w:fldCharType="separate"/>
      </w:r>
      <w:r w:rsidR="00966A9C">
        <w:rPr>
          <w:noProof/>
          <w:sz w:val="20"/>
          <w:szCs w:val="22"/>
        </w:rPr>
        <w:t>[8]</w:t>
      </w:r>
      <w:r w:rsidRPr="00222DA8">
        <w:rPr>
          <w:szCs w:val="22"/>
          <w:lang w:val="en-GB"/>
        </w:rPr>
        <w:fldChar w:fldCharType="end"/>
      </w:r>
      <w:r w:rsidRPr="00222DA8">
        <w:rPr>
          <w:sz w:val="20"/>
          <w:szCs w:val="22"/>
        </w:rPr>
        <w:t>. In the last decades, many studies have led to study on latent variables (LV) to be more precise in the results of findings</w:t>
      </w:r>
      <w:ins w:id="86" w:author="mahdi" w:date="2023-01-11T10:03:00Z">
        <w:r w:rsidR="0022370F">
          <w:rPr>
            <w:sz w:val="20"/>
            <w:szCs w:val="22"/>
          </w:rPr>
          <w:t>,</w:t>
        </w:r>
      </w:ins>
      <w:r w:rsidRPr="00222DA8">
        <w:rPr>
          <w:sz w:val="20"/>
          <w:szCs w:val="22"/>
        </w:rPr>
        <w:t xml:space="preserve"> but, they have not all led to consistent results because of varied LVs data sources and methodologies. </w:t>
      </w:r>
      <w:ins w:id="87" w:author="mahdi" w:date="2022-12-31T11:35:00Z">
        <w:r w:rsidR="006E4C98">
          <w:rPr>
            <w:sz w:val="20"/>
            <w:szCs w:val="22"/>
          </w:rPr>
          <w:t>A</w:t>
        </w:r>
        <w:r w:rsidR="006E4C98" w:rsidRPr="00891ECE">
          <w:rPr>
            <w:sz w:val="20"/>
            <w:szCs w:val="22"/>
          </w:rPr>
          <w:t xml:space="preserve"> latent variable is a variable that is not directly measured</w:t>
        </w:r>
      </w:ins>
      <w:ins w:id="88" w:author="mahdi" w:date="2022-12-31T11:38:00Z">
        <w:r w:rsidR="009C2CDA">
          <w:rPr>
            <w:sz w:val="20"/>
            <w:szCs w:val="22"/>
          </w:rPr>
          <w:t xml:space="preserve"> </w:t>
        </w:r>
      </w:ins>
      <w:ins w:id="89" w:author="mahdi" w:date="2022-12-31T11:35:00Z">
        <w:r w:rsidR="006E4C98">
          <w:rPr>
            <w:szCs w:val="22"/>
          </w:rPr>
          <w:fldChar w:fldCharType="begin"/>
        </w:r>
      </w:ins>
      <w:r w:rsidR="006F1EE8">
        <w:rPr>
          <w:sz w:val="20"/>
          <w:szCs w:val="22"/>
        </w:rPr>
        <w:instrText xml:space="preserve"> ADDIN EN.CITE &lt;EndNote&gt;&lt;Cite&gt;&lt;Author&gt;Borsboom&lt;/Author&gt;&lt;Year&gt;2008&lt;/Year&gt;&lt;RecNum&gt;324&lt;/RecNum&gt;&lt;DisplayText&gt;[9]&lt;/DisplayText&gt;&lt;record&gt;&lt;rec-number&gt;324&lt;/rec-number&gt;&lt;foreign-keys&gt;&lt;key app="EN" db-id="59ev5zdebxpavqex59tvev5nwpr9rvsrt9w0" timestamp="1672473442"&gt;324&lt;/key&gt;&lt;/foreign-keys&gt;&lt;ref-type name="Journal Article"&gt;17&lt;/ref-type&gt;&lt;contributors&gt;&lt;authors&gt;&lt;author&gt;Borsboom, Denny&lt;/author&gt;&lt;/authors&gt;&lt;/contributors&gt;&lt;titles&gt;&lt;title&gt;Latent Variable Theory&lt;/title&gt;&lt;secondary-title&gt;Measurement: Interdisciplinary Research and Perspectives&lt;/secondary-title&gt;&lt;/titles&gt;&lt;periodical&gt;&lt;full-title&gt;Measurement: Interdisciplinary Research and Perspectives&lt;/full-title&gt;&lt;/periodical&gt;&lt;pages&gt;25-53&lt;/pages&gt;&lt;volume&gt;6&lt;/volume&gt;&lt;number&gt;1-2&lt;/number&gt;&lt;dates&gt;&lt;year&gt;2008&lt;/year&gt;&lt;/dates&gt;&lt;publisher&gt;Routledge&lt;/publisher&gt;&lt;isbn&gt;1536-6367&lt;/isbn&gt;&lt;urls&gt;&lt;related-urls&gt;&lt;url&gt;https://doi.org/10.1080/15366360802035497&lt;/url&gt;&lt;/related-urls&gt;&lt;/urls&gt;&lt;electronic-resource-num&gt;https://doi.org/10.1080/15366360802035497&lt;/electronic-resource-num&gt;&lt;/record&gt;&lt;/Cite&gt;&lt;/EndNote&gt;</w:instrText>
      </w:r>
      <w:ins w:id="90" w:author="mahdi" w:date="2022-12-31T11:35:00Z">
        <w:r w:rsidR="006E4C98">
          <w:rPr>
            <w:szCs w:val="22"/>
          </w:rPr>
          <w:fldChar w:fldCharType="separate"/>
        </w:r>
      </w:ins>
      <w:r w:rsidR="00966A9C">
        <w:rPr>
          <w:noProof/>
          <w:sz w:val="20"/>
          <w:szCs w:val="22"/>
        </w:rPr>
        <w:t>[9]</w:t>
      </w:r>
      <w:ins w:id="91" w:author="mahdi" w:date="2022-12-31T11:35:00Z">
        <w:r w:rsidR="006E4C98">
          <w:rPr>
            <w:szCs w:val="22"/>
          </w:rPr>
          <w:fldChar w:fldCharType="end"/>
        </w:r>
        <w:r w:rsidR="006E4C98">
          <w:rPr>
            <w:sz w:val="20"/>
            <w:szCs w:val="22"/>
          </w:rPr>
          <w:t xml:space="preserve">. </w:t>
        </w:r>
      </w:ins>
      <w:del w:id="92" w:author="mahdi" w:date="2023-01-11T10:03:00Z">
        <w:r w:rsidRPr="00222DA8" w:rsidDel="0022370F">
          <w:rPr>
            <w:sz w:val="20"/>
            <w:szCs w:val="22"/>
          </w:rPr>
          <w:delText>The</w:delText>
        </w:r>
      </w:del>
      <w:r w:rsidRPr="00222DA8">
        <w:rPr>
          <w:sz w:val="20"/>
          <w:szCs w:val="22"/>
        </w:rPr>
        <w:t xml:space="preserve"> Field of AT has recently become one of the attractive fields of study but still needs to be examined.</w:t>
      </w:r>
      <w:ins w:id="93" w:author="mahdi" w:date="2022-12-31T11:58:00Z">
        <w:r w:rsidR="00ED177C">
          <w:rPr>
            <w:sz w:val="20"/>
            <w:szCs w:val="22"/>
          </w:rPr>
          <w:t xml:space="preserve"> </w:t>
        </w:r>
      </w:ins>
      <w:moveToRangeStart w:id="94" w:author="mahdi" w:date="2022-12-31T11:58:00Z" w:name="move123380332"/>
      <w:moveTo w:id="95" w:author="mahdi" w:date="2022-12-31T11:58:00Z">
        <w:r w:rsidR="00ED177C" w:rsidRPr="00222DA8">
          <w:rPr>
            <w:sz w:val="20"/>
            <w:szCs w:val="22"/>
          </w:rPr>
          <w:t xml:space="preserve">Earlier studies </w:t>
        </w:r>
        <w:del w:id="96" w:author="mahdi" w:date="2023-01-11T10:03:00Z">
          <w:r w:rsidR="00ED177C" w:rsidRPr="00222DA8" w:rsidDel="0022370F">
            <w:rPr>
              <w:sz w:val="20"/>
              <w:szCs w:val="22"/>
            </w:rPr>
            <w:delText>reveal</w:delText>
          </w:r>
        </w:del>
      </w:moveTo>
      <w:ins w:id="97" w:author="mahdi" w:date="2023-01-11T10:03:00Z">
        <w:r w:rsidR="0022370F">
          <w:rPr>
            <w:sz w:val="20"/>
            <w:szCs w:val="22"/>
          </w:rPr>
          <w:t>show</w:t>
        </w:r>
      </w:ins>
      <w:moveTo w:id="98" w:author="mahdi" w:date="2022-12-31T11:58:00Z">
        <w:r w:rsidR="00ED177C" w:rsidRPr="00222DA8">
          <w:rPr>
            <w:sz w:val="20"/>
            <w:szCs w:val="22"/>
          </w:rPr>
          <w:t xml:space="preserve"> that the cycling behavior of regular riders (private bicycle riders) </w:t>
        </w:r>
        <w:del w:id="99" w:author="mahdi" w:date="2023-01-11T10:04:00Z">
          <w:r w:rsidR="00ED177C" w:rsidRPr="00222DA8" w:rsidDel="0022370F">
            <w:rPr>
              <w:sz w:val="20"/>
              <w:szCs w:val="22"/>
            </w:rPr>
            <w:delText>tends</w:delText>
          </w:r>
          <w:r w:rsidR="00ED177C" w:rsidRPr="00222DA8" w:rsidDel="0022370F">
            <w:rPr>
              <w:rFonts w:hint="cs"/>
              <w:sz w:val="20"/>
              <w:szCs w:val="22"/>
              <w:rtl/>
              <w:lang w:val="en-GB" w:bidi="ar-SA"/>
            </w:rPr>
            <w:delText xml:space="preserve"> </w:delText>
          </w:r>
          <w:r w:rsidR="00ED177C" w:rsidRPr="00222DA8" w:rsidDel="0022370F">
            <w:rPr>
              <w:sz w:val="20"/>
              <w:szCs w:val="22"/>
            </w:rPr>
            <w:delText>to be</w:delText>
          </w:r>
        </w:del>
      </w:moveTo>
      <w:ins w:id="100" w:author="mahdi" w:date="2023-01-11T10:04:00Z">
        <w:r w:rsidR="0022370F">
          <w:rPr>
            <w:sz w:val="20"/>
            <w:szCs w:val="22"/>
          </w:rPr>
          <w:t>is</w:t>
        </w:r>
      </w:ins>
      <w:moveTo w:id="101" w:author="mahdi" w:date="2022-12-31T11:58:00Z">
        <w:r w:rsidR="00ED177C" w:rsidRPr="00222DA8">
          <w:rPr>
            <w:sz w:val="20"/>
            <w:szCs w:val="22"/>
          </w:rPr>
          <w:t xml:space="preserve"> influenced by environmental factors, including population density, land use mix, green space, cycling facilities, and safety </w:t>
        </w:r>
        <w:r w:rsidR="00ED177C" w:rsidRPr="00222DA8">
          <w:rPr>
            <w:szCs w:val="22"/>
          </w:rPr>
          <w:fldChar w:fldCharType="begin"/>
        </w:r>
      </w:moveTo>
      <w:r w:rsidR="00553B6D">
        <w:rPr>
          <w:sz w:val="20"/>
          <w:szCs w:val="22"/>
        </w:rPr>
        <w:instrText xml:space="preserve"> ADDIN EN.CITE &lt;EndNote&gt;&lt;Cite&gt;&lt;Author&gt;Sun&lt;/Author&gt;&lt;Year&gt;2017&lt;/Year&gt;&lt;RecNum&gt;154&lt;/RecNum&gt;&lt;DisplayText&gt;[10]&lt;/DisplayText&gt;&lt;record&gt;&lt;rec-number&gt;154&lt;/rec-number&gt;&lt;foreign-keys&gt;&lt;key app="EN" db-id="59ev5zdebxpavqex59tvev5nwpr9rvsrt9w0" timestamp="1610640755"&gt;154&lt;/key&gt;&lt;/foreign-keys&gt;&lt;ref-type name="Journal Article"&gt;17&lt;/ref-type&gt;&lt;contributors&gt;&lt;authors&gt;&lt;author&gt;Sun, Yeran&lt;/author&gt;&lt;author&gt;Mobasheri, Amin&lt;/author&gt;&lt;author&gt;Hu, Xuke&lt;/author&gt;&lt;author&gt;Wang, Weikai&lt;/author&gt;&lt;/authors&gt;&lt;/contributors&gt;&lt;titles&gt;&lt;title&gt;Investigating Impacts of Environmental Factors on the Cycling Behavior of Bicycle-Sharing Users&lt;/title&gt;&lt;secondary-title&gt;Sustainability&lt;/secondary-title&gt;&lt;/titles&gt;&lt;periodical&gt;&lt;full-title&gt;Sustainability&lt;/full-title&gt;&lt;/periodical&gt;&lt;pages&gt;1060&lt;/pages&gt;&lt;volume&gt;9&lt;/volume&gt;&lt;number&gt;6&lt;/number&gt;&lt;dates&gt;&lt;year&gt;2017&lt;/year&gt;&lt;/dates&gt;&lt;isbn&gt;2071-1050&lt;/isbn&gt;&lt;accession-num&gt;doi:10.3390/su9061060&lt;/accession-num&gt;&lt;urls&gt;&lt;related-urls&gt;&lt;url&gt;https://www.mdpi.com/2071-1050/9/6/1060&lt;/url&gt;&lt;/related-urls&gt;&lt;/urls&gt;&lt;electronic-resource-num&gt;https://doi.org/10.3390/su9061060&lt;/electronic-resource-num&gt;&lt;/record&gt;&lt;/Cite&gt;&lt;/EndNote&gt;</w:instrText>
      </w:r>
      <w:moveTo w:id="102" w:author="mahdi" w:date="2022-12-31T11:58:00Z">
        <w:r w:rsidR="00ED177C" w:rsidRPr="00222DA8">
          <w:rPr>
            <w:szCs w:val="22"/>
          </w:rPr>
          <w:fldChar w:fldCharType="separate"/>
        </w:r>
      </w:moveTo>
      <w:r w:rsidR="00966A9C">
        <w:rPr>
          <w:noProof/>
          <w:sz w:val="20"/>
          <w:szCs w:val="22"/>
        </w:rPr>
        <w:t>[10]</w:t>
      </w:r>
      <w:moveTo w:id="103" w:author="mahdi" w:date="2022-12-31T11:58:00Z">
        <w:r w:rsidR="00ED177C" w:rsidRPr="00222DA8">
          <w:rPr>
            <w:szCs w:val="22"/>
            <w:lang w:val="en-GB"/>
          </w:rPr>
          <w:fldChar w:fldCharType="end"/>
        </w:r>
        <w:r w:rsidR="00ED177C" w:rsidRPr="00222DA8">
          <w:rPr>
            <w:sz w:val="20"/>
            <w:szCs w:val="22"/>
          </w:rPr>
          <w:t xml:space="preserve">. Besides, the Tehran transport master plan in 2008 was nearly the first governmental study with a section on active transportation. After that, some studies were held on </w:t>
        </w:r>
        <w:del w:id="104" w:author="mahdi" w:date="2023-01-13T15:23:00Z">
          <w:r w:rsidR="00ED177C" w:rsidRPr="00222DA8" w:rsidDel="00415F5C">
            <w:rPr>
              <w:sz w:val="20"/>
              <w:szCs w:val="22"/>
            </w:rPr>
            <w:delText>active transport</w:delText>
          </w:r>
        </w:del>
      </w:moveTo>
      <w:ins w:id="105" w:author="mahdi" w:date="2023-01-13T15:23:00Z">
        <w:r w:rsidR="00415F5C">
          <w:rPr>
            <w:sz w:val="20"/>
            <w:szCs w:val="22"/>
          </w:rPr>
          <w:t xml:space="preserve"> AT</w:t>
        </w:r>
      </w:ins>
      <w:moveTo w:id="106" w:author="mahdi" w:date="2022-12-31T11:58:00Z">
        <w:r w:rsidR="00ED177C" w:rsidRPr="00222DA8">
          <w:rPr>
            <w:sz w:val="20"/>
            <w:szCs w:val="22"/>
          </w:rPr>
          <w:t xml:space="preserve"> and sustainability. </w:t>
        </w:r>
      </w:moveTo>
      <w:ins w:id="107" w:author="mahdi" w:date="2023-01-11T10:04:00Z">
        <w:r w:rsidR="0022370F" w:rsidRPr="0022370F">
          <w:rPr>
            <w:sz w:val="20"/>
            <w:szCs w:val="22"/>
          </w:rPr>
          <w:t>The Tehran Municipality's most recent research on green transportation has a solid vision for active transportation. According to the study's findings, reducing traffic is the key to boosting cycling rates. They went on to say that the municipality should act quickly to provide infrastructure for utilizing e-bikes and e-scooters</w:t>
        </w:r>
      </w:ins>
      <w:ins w:id="108" w:author="mahdi" w:date="2023-01-11T10:05:00Z">
        <w:r w:rsidR="0022370F">
          <w:rPr>
            <w:sz w:val="20"/>
            <w:szCs w:val="22"/>
          </w:rPr>
          <w:t>.</w:t>
        </w:r>
      </w:ins>
      <w:moveTo w:id="109" w:author="mahdi" w:date="2022-12-31T11:58:00Z">
        <w:del w:id="110" w:author="mahdi" w:date="2023-01-11T10:04:00Z">
          <w:r w:rsidR="00ED177C" w:rsidRPr="00222DA8" w:rsidDel="0022370F">
            <w:rPr>
              <w:sz w:val="20"/>
              <w:szCs w:val="22"/>
            </w:rPr>
            <w:delText>The most recent study of the Tehran municipality is about green transportation with a good vision of active transport.</w:delText>
          </w:r>
        </w:del>
        <w:del w:id="111" w:author="mahdi" w:date="2023-01-06T18:54:00Z">
          <w:r w:rsidR="00ED177C" w:rsidRPr="00222DA8" w:rsidDel="0021503C">
            <w:rPr>
              <w:sz w:val="20"/>
              <w:szCs w:val="22"/>
            </w:rPr>
            <w:delText xml:space="preserve">  </w:delText>
          </w:r>
        </w:del>
        <w:del w:id="112" w:author="mahdi" w:date="2023-01-11T10:04:00Z">
          <w:r w:rsidR="00ED177C" w:rsidRPr="00222DA8" w:rsidDel="0022370F">
            <w:rPr>
              <w:sz w:val="20"/>
              <w:szCs w:val="22"/>
            </w:rPr>
            <w:delText xml:space="preserve">The outcome of that study indicates that traffic calming is the key to increasing the rate of cycling. </w:delText>
          </w:r>
        </w:del>
        <w:del w:id="113" w:author="mahdi" w:date="2022-12-31T12:01:00Z">
          <w:r w:rsidR="00ED177C" w:rsidRPr="00222DA8" w:rsidDel="00ED177C">
            <w:rPr>
              <w:sz w:val="20"/>
              <w:szCs w:val="22"/>
            </w:rPr>
            <w:delText>This study</w:delText>
          </w:r>
        </w:del>
        <w:del w:id="114" w:author="mahdi" w:date="2023-01-11T10:04:00Z">
          <w:r w:rsidR="00ED177C" w:rsidRPr="00222DA8" w:rsidDel="0022370F">
            <w:rPr>
              <w:sz w:val="20"/>
              <w:szCs w:val="22"/>
            </w:rPr>
            <w:delText xml:space="preserve"> continue</w:delText>
          </w:r>
        </w:del>
        <w:del w:id="115" w:author="mahdi" w:date="2022-12-31T12:01:00Z">
          <w:r w:rsidR="00ED177C" w:rsidRPr="00222DA8" w:rsidDel="00ED177C">
            <w:rPr>
              <w:sz w:val="20"/>
              <w:szCs w:val="22"/>
            </w:rPr>
            <w:delText>s</w:delText>
          </w:r>
        </w:del>
        <w:del w:id="116" w:author="mahdi" w:date="2023-01-11T10:04:00Z">
          <w:r w:rsidR="00ED177C" w:rsidRPr="00222DA8" w:rsidDel="0022370F">
            <w:rPr>
              <w:sz w:val="20"/>
              <w:szCs w:val="22"/>
            </w:rPr>
            <w:delText xml:space="preserve"> that the municipality should take steps to create infrastructure for using e-bikes and e-scooters as soon as possible.</w:delText>
          </w:r>
        </w:del>
      </w:moveTo>
    </w:p>
    <w:moveToRangeEnd w:id="94"/>
    <w:p w14:paraId="54F69250" w14:textId="4EF2808D" w:rsidR="00222DA8" w:rsidRPr="00222DA8" w:rsidRDefault="00222DA8" w:rsidP="0022370F">
      <w:pPr>
        <w:pStyle w:val="MDPI62BackMatter"/>
        <w:ind w:left="510" w:firstLine="302"/>
        <w:rPr>
          <w:sz w:val="20"/>
          <w:szCs w:val="22"/>
        </w:rPr>
      </w:pPr>
    </w:p>
    <w:p w14:paraId="1257F150" w14:textId="62BAE1D1" w:rsidR="00222DA8" w:rsidRDefault="00222DA8" w:rsidP="0022370F">
      <w:pPr>
        <w:pStyle w:val="MDPI62BackMatter"/>
        <w:ind w:left="510"/>
        <w:rPr>
          <w:ins w:id="117" w:author="mahdi" w:date="2022-12-31T12:02:00Z"/>
          <w:sz w:val="20"/>
          <w:szCs w:val="22"/>
        </w:rPr>
      </w:pPr>
      <w:r w:rsidRPr="00222DA8">
        <w:rPr>
          <w:sz w:val="20"/>
          <w:szCs w:val="22"/>
        </w:rPr>
        <w:t xml:space="preserve">This </w:t>
      </w:r>
      <w:r w:rsidR="002631A2">
        <w:rPr>
          <w:sz w:val="20"/>
          <w:szCs w:val="22"/>
        </w:rPr>
        <w:t>study</w:t>
      </w:r>
      <w:r w:rsidRPr="00222DA8">
        <w:rPr>
          <w:sz w:val="20"/>
          <w:szCs w:val="22"/>
        </w:rPr>
        <w:t xml:space="preserve">, therefore, aims to (1) identify the LVs with the most effects on cycling behavior to understand different ways of increasing cycling rate mostly, those which is not identified in previous studies and (2) policy implication and suggestions for transportation planners. The number of working women in Iran has increased from 10% of all workers in 2011 to 16% in 2021, which indicates an increase in women's home-based trips. For this reason, in this article, (3) </w:t>
      </w:r>
      <w:ins w:id="118" w:author="mahdi" w:date="2023-01-11T10:07:00Z">
        <w:r w:rsidR="0022370F">
          <w:rPr>
            <w:sz w:val="20"/>
            <w:szCs w:val="22"/>
          </w:rPr>
          <w:t>we</w:t>
        </w:r>
      </w:ins>
      <w:del w:id="119" w:author="mahdi" w:date="2023-01-11T10:06:00Z">
        <w:r w:rsidRPr="00222DA8" w:rsidDel="0022370F">
          <w:rPr>
            <w:sz w:val="20"/>
            <w:szCs w:val="22"/>
          </w:rPr>
          <w:delText>We</w:delText>
        </w:r>
      </w:del>
      <w:r w:rsidRPr="00222DA8">
        <w:rPr>
          <w:sz w:val="20"/>
          <w:szCs w:val="22"/>
        </w:rPr>
        <w:t xml:space="preserve"> made an investigation into the practical hidden factors of "limitations from the family" and "concern about dignity" for the rate of cycling. For this purpose, we adopt a 5-scale Likert analysis for different LVs by a survey and estimate parameters and validate them </w:t>
      </w:r>
      <w:del w:id="120" w:author="mahdi" w:date="2023-01-11T10:07:00Z">
        <w:r w:rsidRPr="00222DA8" w:rsidDel="0022370F">
          <w:rPr>
            <w:sz w:val="20"/>
            <w:szCs w:val="22"/>
          </w:rPr>
          <w:delText xml:space="preserve">by </w:delText>
        </w:r>
      </w:del>
      <w:r w:rsidRPr="00222DA8">
        <w:rPr>
          <w:sz w:val="20"/>
          <w:szCs w:val="22"/>
        </w:rPr>
        <w:t>using confirmatory factor analysis (CFA) and create a structural equation model (SEM).</w:t>
      </w:r>
    </w:p>
    <w:p w14:paraId="498E08DB" w14:textId="77777777" w:rsidR="002631A2" w:rsidRPr="00222DA8" w:rsidDel="002631A2" w:rsidRDefault="002631A2" w:rsidP="002631A2">
      <w:pPr>
        <w:pStyle w:val="MDPI62BackMatter"/>
        <w:ind w:left="510"/>
        <w:rPr>
          <w:del w:id="121" w:author="mahdi" w:date="2022-12-31T12:02:00Z"/>
          <w:moveTo w:id="122" w:author="mahdi" w:date="2022-12-31T12:02:00Z"/>
          <w:sz w:val="20"/>
          <w:szCs w:val="22"/>
        </w:rPr>
      </w:pPr>
      <w:moveToRangeStart w:id="123" w:author="mahdi" w:date="2022-12-31T12:02:00Z" w:name="move123380586"/>
      <w:moveTo w:id="124" w:author="mahdi" w:date="2022-12-31T12:02:00Z">
        <w:r w:rsidRPr="00222DA8">
          <w:rPr>
            <w:sz w:val="20"/>
            <w:szCs w:val="22"/>
          </w:rPr>
          <w:t xml:space="preserve">However, no previous study tried to determine latent variables that relate to </w:t>
        </w:r>
        <w:r w:rsidRPr="00222DA8">
          <w:rPr>
            <w:i/>
            <w:iCs/>
            <w:sz w:val="20"/>
            <w:szCs w:val="22"/>
          </w:rPr>
          <w:t>family limitations</w:t>
        </w:r>
        <w:r w:rsidRPr="00222DA8">
          <w:rPr>
            <w:sz w:val="20"/>
            <w:szCs w:val="22"/>
          </w:rPr>
          <w:t xml:space="preserve"> or </w:t>
        </w:r>
        <w:r w:rsidRPr="00222DA8">
          <w:rPr>
            <w:i/>
            <w:iCs/>
            <w:sz w:val="20"/>
            <w:szCs w:val="22"/>
          </w:rPr>
          <w:t xml:space="preserve">get the unpleasant feeling of cycling from other people </w:t>
        </w:r>
        <w:r w:rsidRPr="00222DA8">
          <w:rPr>
            <w:sz w:val="20"/>
            <w:szCs w:val="22"/>
          </w:rPr>
          <w:t>that we have evaluated. This study aims to answer such questions. In the following, some of the important issues reported by the literature are reviewed.</w:t>
        </w:r>
      </w:moveTo>
    </w:p>
    <w:moveToRangeEnd w:id="123"/>
    <w:p w14:paraId="772FC1A2" w14:textId="77777777" w:rsidR="002631A2" w:rsidRPr="00222DA8" w:rsidRDefault="002631A2" w:rsidP="002631A2">
      <w:pPr>
        <w:pStyle w:val="MDPI62BackMatter"/>
        <w:ind w:left="510"/>
        <w:rPr>
          <w:sz w:val="20"/>
          <w:szCs w:val="22"/>
        </w:rPr>
      </w:pPr>
    </w:p>
    <w:p w14:paraId="34C77928" w14:textId="77777777" w:rsidR="00B41183" w:rsidRPr="00B41183" w:rsidRDefault="00B41183" w:rsidP="00B41183">
      <w:pPr>
        <w:adjustRightInd w:val="0"/>
        <w:snapToGrid w:val="0"/>
        <w:spacing w:after="120" w:line="228" w:lineRule="auto"/>
        <w:ind w:left="510"/>
        <w:rPr>
          <w:ins w:id="125" w:author="mahdi" w:date="2023-01-13T15:29:00Z"/>
          <w:rFonts w:eastAsia="Times New Roman"/>
          <w:noProof w:val="0"/>
          <w:snapToGrid w:val="0"/>
          <w:szCs w:val="22"/>
          <w:lang w:eastAsia="en-US" w:bidi="en-US"/>
        </w:rPr>
      </w:pPr>
      <w:ins w:id="126" w:author="mahdi" w:date="2023-01-13T15:29:00Z">
        <w:r w:rsidRPr="00B41183">
          <w:rPr>
            <w:rFonts w:eastAsia="Times New Roman"/>
            <w:noProof w:val="0"/>
            <w:snapToGrid w:val="0"/>
            <w:szCs w:val="22"/>
            <w:lang w:eastAsia="en-US" w:bidi="en-US"/>
          </w:rPr>
          <w:t>This paper is organized as follows. Section 2, describes the previous studies in variables affecting cycling and section 3, describes the methodologies used. Section 4, analyzes the data and section 5, represents the empirical results. Section 6, make a discussion about the results and compare them with previous studies results. Section 7, concludes the paper and identifies future research directions.</w:t>
        </w:r>
      </w:ins>
    </w:p>
    <w:p w14:paraId="52D15344" w14:textId="384E7411" w:rsidR="00222DA8" w:rsidRPr="00222DA8" w:rsidDel="00B41183" w:rsidRDefault="00222DA8" w:rsidP="000C6F28">
      <w:pPr>
        <w:pStyle w:val="MDPI62BackMatter"/>
        <w:ind w:left="510"/>
        <w:rPr>
          <w:del w:id="127" w:author="mahdi" w:date="2023-01-13T15:29:00Z"/>
          <w:sz w:val="20"/>
          <w:szCs w:val="22"/>
        </w:rPr>
      </w:pPr>
      <w:del w:id="128" w:author="mahdi" w:date="2023-01-13T15:29:00Z">
        <w:r w:rsidRPr="00222DA8" w:rsidDel="00B41183">
          <w:rPr>
            <w:sz w:val="20"/>
            <w:szCs w:val="22"/>
          </w:rPr>
          <w:delText xml:space="preserve">This paper is organized as follows. Section 2, describes the previous studies in </w:delText>
        </w:r>
      </w:del>
      <w:del w:id="129" w:author="mahdi" w:date="2023-01-11T10:07:00Z">
        <w:r w:rsidRPr="00222DA8" w:rsidDel="000C6F28">
          <w:rPr>
            <w:sz w:val="20"/>
            <w:szCs w:val="22"/>
          </w:rPr>
          <w:delText xml:space="preserve">the area of </w:delText>
        </w:r>
      </w:del>
      <w:del w:id="130" w:author="mahdi" w:date="2023-01-13T15:29:00Z">
        <w:r w:rsidRPr="00222DA8" w:rsidDel="00B41183">
          <w:rPr>
            <w:sz w:val="20"/>
            <w:szCs w:val="22"/>
          </w:rPr>
          <w:delText>variables affecting cycling and the methodologies used. Section 3 analyzes the empirical results. Section 4 concludes the paper and identifies future research directions.</w:delText>
        </w:r>
      </w:del>
    </w:p>
    <w:p w14:paraId="4374434D" w14:textId="77777777" w:rsidR="00222DA8" w:rsidRPr="00222DA8" w:rsidRDefault="00222DA8" w:rsidP="00FD3B7C">
      <w:pPr>
        <w:pStyle w:val="MDPI62BackMatter"/>
        <w:ind w:left="510"/>
        <w:rPr>
          <w:b/>
          <w:bCs/>
          <w:rtl/>
          <w:lang w:val="en-GB" w:bidi="ar-SA"/>
        </w:rPr>
      </w:pPr>
    </w:p>
    <w:p w14:paraId="5E46B484" w14:textId="77777777" w:rsidR="00222DA8" w:rsidRPr="00222DA8" w:rsidRDefault="00222DA8" w:rsidP="00FD3B7C">
      <w:pPr>
        <w:pStyle w:val="MDPI62BackMatter"/>
        <w:ind w:left="510"/>
      </w:pPr>
    </w:p>
    <w:p w14:paraId="59881A19" w14:textId="77777777" w:rsidR="00222DA8" w:rsidRPr="00222DA8" w:rsidRDefault="00222DA8" w:rsidP="00D406AB">
      <w:pPr>
        <w:pStyle w:val="MDPI62BackMatter"/>
        <w:numPr>
          <w:ilvl w:val="0"/>
          <w:numId w:val="31"/>
        </w:numPr>
        <w:ind w:left="1440" w:firstLine="0"/>
        <w:jc w:val="left"/>
        <w:rPr>
          <w:b/>
          <w:bCs/>
          <w:sz w:val="20"/>
          <w:szCs w:val="22"/>
        </w:rPr>
      </w:pPr>
      <w:r w:rsidRPr="00222DA8">
        <w:rPr>
          <w:b/>
          <w:bCs/>
          <w:sz w:val="20"/>
          <w:szCs w:val="22"/>
        </w:rPr>
        <w:t>Literature review:</w:t>
      </w:r>
    </w:p>
    <w:p w14:paraId="555E0B5F" w14:textId="22377623" w:rsidR="00222DA8" w:rsidRPr="00D406AB" w:rsidDel="00ED177C" w:rsidRDefault="00222DA8" w:rsidP="002631A2">
      <w:pPr>
        <w:pStyle w:val="MDPI62BackMatter"/>
        <w:ind w:left="510" w:firstLine="302"/>
        <w:rPr>
          <w:moveFrom w:id="131" w:author="mahdi" w:date="2022-12-31T11:58:00Z"/>
          <w:rFonts w:ascii="Times New Roman"/>
          <w:sz w:val="22"/>
          <w:szCs w:val="22"/>
          <w:rtl/>
        </w:rPr>
      </w:pPr>
      <w:moveFromRangeStart w:id="132" w:author="mahdi" w:date="2022-12-31T11:58:00Z" w:name="move123380332"/>
      <w:moveFrom w:id="133" w:author="mahdi" w:date="2022-12-31T11:58:00Z">
        <w:r w:rsidRPr="00222DA8" w:rsidDel="00ED177C">
          <w:rPr>
            <w:sz w:val="20"/>
            <w:szCs w:val="22"/>
          </w:rPr>
          <w:t>Earlier studies reveal that the cycling behavior of regular riders (private bicycle riders) tends</w:t>
        </w:r>
        <w:r w:rsidRPr="00222DA8" w:rsidDel="00ED177C">
          <w:rPr>
            <w:rFonts w:hint="cs"/>
            <w:sz w:val="20"/>
            <w:szCs w:val="22"/>
            <w:rtl/>
            <w:lang w:val="en-GB" w:bidi="ar-SA"/>
          </w:rPr>
          <w:t xml:space="preserve"> </w:t>
        </w:r>
        <w:r w:rsidRPr="00222DA8" w:rsidDel="00ED177C">
          <w:rPr>
            <w:sz w:val="20"/>
            <w:szCs w:val="22"/>
          </w:rPr>
          <w:t xml:space="preserve">to be influenced by environmental factors, including population density, land use mix, green space, cycling facilities, and safety </w:t>
        </w:r>
        <w:r w:rsidRPr="00222DA8" w:rsidDel="00ED177C">
          <w:rPr>
            <w:szCs w:val="22"/>
          </w:rPr>
          <w:fldChar w:fldCharType="begin"/>
        </w:r>
        <w:r w:rsidR="006E4C98" w:rsidDel="00ED177C">
          <w:rPr>
            <w:sz w:val="20"/>
            <w:szCs w:val="22"/>
          </w:rPr>
          <w:instrText xml:space="preserve"> ADDIN EN.CITE &lt;EndNote&gt;&lt;Cite&gt;&lt;Author&gt;Sun&lt;/Author&gt;&lt;Year&gt;2017&lt;/Year&gt;&lt;RecNum&gt;154&lt;/RecNum&gt;&lt;DisplayText&gt;[10]&lt;/DisplayText&gt;&lt;record&gt;&lt;rec-number&gt;154&lt;/rec-number&gt;&lt;foreign-keys&gt;&lt;key app="EN" db-id="59ev5zdebxpavqex59tvev5nwpr9rvsrt9w0" timestamp="1610640755"&gt;154&lt;/key&gt;&lt;/foreign-keys&gt;&lt;ref-type name="Journal Article"&gt;17&lt;/ref-type&gt;&lt;contributors&gt;&lt;authors&gt;&lt;author&gt;Sun, Yeran&lt;/author&gt;&lt;author&gt;Mobasheri, Amin&lt;/author&gt;&lt;author&gt;Hu, Xuke&lt;/author&gt;&lt;author&gt;Wang, Weikai&lt;/author&gt;&lt;/authors&gt;&lt;/contributors&gt;&lt;titles&gt;&lt;title&gt;Investigating Impacts of Environmental Factors on the Cycling Behavior of Bicycle-Sharing Users&lt;/title&gt;&lt;secondary-title&gt;Sustainability&lt;/secondary-title&gt;&lt;/titles&gt;&lt;periodical&gt;&lt;full-title&gt;Sustainability&lt;/full-title&gt;&lt;/periodical&gt;&lt;pages&gt;1060&lt;/pages&gt;&lt;volume&gt;9&lt;/volume&gt;&lt;number&gt;6&lt;/number&gt;&lt;dates&gt;&lt;year&gt;2017&lt;/year&gt;&lt;/dates&gt;&lt;isbn&gt;2071-1050&lt;/isbn&gt;&lt;accession-num&gt;doi:10.3390/su9061060&lt;/accession-num&gt;&lt;urls&gt;&lt;related-urls&gt;&lt;url&gt;https://www.mdpi.com/2071-1050/9/6/1060&lt;/url&gt;&lt;/related-urls&gt;&lt;/urls&gt;&lt;/record&gt;&lt;/Cite&gt;&lt;/EndNote&gt;</w:instrText>
        </w:r>
        <w:r w:rsidRPr="00222DA8" w:rsidDel="00ED177C">
          <w:rPr>
            <w:szCs w:val="22"/>
          </w:rPr>
          <w:fldChar w:fldCharType="separate"/>
        </w:r>
        <w:r w:rsidR="006E4C98" w:rsidDel="00ED177C">
          <w:rPr>
            <w:noProof/>
            <w:sz w:val="20"/>
            <w:szCs w:val="22"/>
          </w:rPr>
          <w:t>[10]</w:t>
        </w:r>
        <w:r w:rsidRPr="00222DA8" w:rsidDel="00ED177C">
          <w:rPr>
            <w:szCs w:val="22"/>
            <w:lang w:val="en-GB"/>
          </w:rPr>
          <w:fldChar w:fldCharType="end"/>
        </w:r>
        <w:r w:rsidRPr="00222DA8" w:rsidDel="00ED177C">
          <w:rPr>
            <w:sz w:val="20"/>
            <w:szCs w:val="22"/>
          </w:rPr>
          <w:t xml:space="preserve">. Besides, the Tehran transport master plan in 2008 was nearly the first governmental study with a section on active transportation. After that, some studies were held on active transport and sustainability. The most recent </w:t>
        </w:r>
        <w:r w:rsidRPr="00222DA8" w:rsidDel="00ED177C">
          <w:rPr>
            <w:sz w:val="20"/>
            <w:szCs w:val="22"/>
          </w:rPr>
          <w:lastRenderedPageBreak/>
          <w:t>study of the Tehran municipality is about green transportation with a good vision of active transport.  The outcome of that study indicates that traffic calming is the key to increasing the rate of cycling. This study continues that the municipality should take steps to create infrastructure for using e-bikes and e-scooters as soon as possible.</w:t>
        </w:r>
      </w:moveFrom>
    </w:p>
    <w:p w14:paraId="13E710A2" w14:textId="5F6E8F11" w:rsidR="00222DA8" w:rsidRPr="00222DA8" w:rsidDel="002631A2" w:rsidRDefault="00222DA8" w:rsidP="00FD3B7C">
      <w:pPr>
        <w:pStyle w:val="MDPI62BackMatter"/>
        <w:ind w:left="510"/>
        <w:rPr>
          <w:moveFrom w:id="134" w:author="mahdi" w:date="2022-12-31T12:02:00Z"/>
          <w:sz w:val="20"/>
          <w:szCs w:val="22"/>
        </w:rPr>
      </w:pPr>
      <w:moveFromRangeStart w:id="135" w:author="mahdi" w:date="2022-12-31T12:02:00Z" w:name="move123380586"/>
      <w:moveFromRangeEnd w:id="132"/>
      <w:moveFrom w:id="136" w:author="mahdi" w:date="2022-12-31T12:02:00Z">
        <w:r w:rsidRPr="00222DA8" w:rsidDel="002631A2">
          <w:rPr>
            <w:sz w:val="20"/>
            <w:szCs w:val="22"/>
          </w:rPr>
          <w:t xml:space="preserve">However, no previous study tried to determine latent variables that relate to </w:t>
        </w:r>
        <w:r w:rsidRPr="00222DA8" w:rsidDel="002631A2">
          <w:rPr>
            <w:i/>
            <w:iCs/>
            <w:sz w:val="20"/>
            <w:szCs w:val="22"/>
          </w:rPr>
          <w:t>family limitations</w:t>
        </w:r>
        <w:r w:rsidRPr="00222DA8" w:rsidDel="002631A2">
          <w:rPr>
            <w:sz w:val="20"/>
            <w:szCs w:val="22"/>
          </w:rPr>
          <w:t xml:space="preserve"> or </w:t>
        </w:r>
        <w:r w:rsidRPr="00222DA8" w:rsidDel="002631A2">
          <w:rPr>
            <w:i/>
            <w:iCs/>
            <w:sz w:val="20"/>
            <w:szCs w:val="22"/>
          </w:rPr>
          <w:t xml:space="preserve">get the unpleasant feeling of cycling from other people </w:t>
        </w:r>
        <w:r w:rsidRPr="00222DA8" w:rsidDel="002631A2">
          <w:rPr>
            <w:sz w:val="20"/>
            <w:szCs w:val="22"/>
          </w:rPr>
          <w:t>that we have evaluated. This study aims to answer such questions. In the following, some of the important issues reported by the literature are reviewed.</w:t>
        </w:r>
      </w:moveFrom>
    </w:p>
    <w:moveFromRangeEnd w:id="135"/>
    <w:p w14:paraId="2275D784" w14:textId="77777777" w:rsidR="00222DA8" w:rsidRPr="00222DA8" w:rsidRDefault="00222DA8" w:rsidP="00FD3B7C">
      <w:pPr>
        <w:pStyle w:val="MDPI62BackMatter"/>
        <w:ind w:left="510"/>
      </w:pPr>
    </w:p>
    <w:p w14:paraId="1DD9B36E" w14:textId="77777777" w:rsidR="00222DA8" w:rsidRPr="00222DA8" w:rsidRDefault="00222DA8" w:rsidP="002631A2">
      <w:pPr>
        <w:pStyle w:val="MDPI62BackMatter"/>
        <w:numPr>
          <w:ilvl w:val="1"/>
          <w:numId w:val="28"/>
        </w:numPr>
        <w:ind w:left="1800" w:firstLine="0"/>
        <w:rPr>
          <w:i/>
          <w:iCs/>
          <w:sz w:val="20"/>
          <w:szCs w:val="22"/>
        </w:rPr>
      </w:pPr>
      <w:r w:rsidRPr="00222DA8">
        <w:rPr>
          <w:i/>
          <w:iCs/>
          <w:sz w:val="20"/>
          <w:szCs w:val="22"/>
        </w:rPr>
        <w:t>Socio-economic characteristics</w:t>
      </w:r>
    </w:p>
    <w:p w14:paraId="43C53995" w14:textId="1C4338B2" w:rsidR="00222DA8" w:rsidRPr="00222DA8" w:rsidRDefault="00222DA8" w:rsidP="00982313">
      <w:pPr>
        <w:pStyle w:val="MDPI62BackMatter"/>
        <w:ind w:left="510"/>
        <w:rPr>
          <w:sz w:val="20"/>
          <w:szCs w:val="22"/>
          <w:rtl/>
          <w:lang w:val="en-GB" w:bidi="fa-IR"/>
        </w:rPr>
      </w:pPr>
      <w:r w:rsidRPr="00222DA8">
        <w:rPr>
          <w:sz w:val="20"/>
          <w:szCs w:val="22"/>
        </w:rPr>
        <w:t xml:space="preserve">Age and gender are some of the most associated variables with </w:t>
      </w:r>
      <w:del w:id="137" w:author="mahdi" w:date="2023-01-11T10:08:00Z">
        <w:r w:rsidRPr="00222DA8" w:rsidDel="000C6F28">
          <w:rPr>
            <w:sz w:val="20"/>
            <w:szCs w:val="22"/>
          </w:rPr>
          <w:delText>Bicycling</w:delText>
        </w:r>
      </w:del>
      <w:ins w:id="138" w:author="mahdi" w:date="2023-01-11T10:08:00Z">
        <w:r w:rsidR="000C6F28">
          <w:rPr>
            <w:sz w:val="20"/>
            <w:szCs w:val="22"/>
          </w:rPr>
          <w:t>bicycling</w:t>
        </w:r>
      </w:ins>
      <w:r w:rsidRPr="00222DA8">
        <w:rPr>
          <w:sz w:val="20"/>
          <w:szCs w:val="22"/>
        </w:rPr>
        <w:t xml:space="preserve">. </w:t>
      </w:r>
      <w:ins w:id="139" w:author="mahdi" w:date="2023-01-11T10:08:00Z">
        <w:r w:rsidR="000C6F28" w:rsidRPr="000C6F28">
          <w:rPr>
            <w:sz w:val="20"/>
            <w:szCs w:val="22"/>
          </w:rPr>
          <w:t>Age and bicycle travel have been the subject of several studies, with varying results. Although some research have identified a negative relationship between youth and cycling[11], most investigations have shown that youth enhances the chance of cycling[12–15].</w:t>
        </w:r>
      </w:ins>
      <w:del w:id="140" w:author="mahdi" w:date="2023-01-11T10:08:00Z">
        <w:r w:rsidRPr="00222DA8" w:rsidDel="000C6F28">
          <w:rPr>
            <w:sz w:val="20"/>
            <w:szCs w:val="22"/>
          </w:rPr>
          <w:delText>many pieces of research about the effect of age on traveling by bicycle have come to different conclusions some studies have found a negative effect of being young on Bicycling</w:delText>
        </w:r>
        <w:r w:rsidRPr="00222DA8" w:rsidDel="000C6F28">
          <w:rPr>
            <w:sz w:val="20"/>
            <w:szCs w:val="22"/>
          </w:rPr>
          <w:fldChar w:fldCharType="begin"/>
        </w:r>
        <w:r w:rsidR="00420414" w:rsidDel="000C6F28">
          <w:rPr>
            <w:sz w:val="20"/>
            <w:szCs w:val="22"/>
          </w:rPr>
          <w:delInstrText xml:space="preserve"> ADDIN EN.CITE &lt;EndNote&gt;&lt;Cite&gt;&lt;Author&gt;Maldonado-Hinarejos&lt;/Author&gt;&lt;Year&gt;2014&lt;/Year&gt;&lt;RecNum&gt;83&lt;/RecNum&gt;&lt;DisplayText&gt;[11]&lt;/DisplayText&gt;&lt;record&gt;&lt;rec-number&gt;83&lt;/rec-number&gt;&lt;foreign-keys&gt;&lt;key app="EN" db-id="59ev5zdebxpavqex59tvev5nwpr9rvsrt9w0" timestamp="1567746273"&gt;83&lt;/key&gt;&lt;/foreign-keys&gt;&lt;ref-type name="Journal Article"&gt;17&lt;/ref-type&gt;&lt;contributors&gt;&lt;authors&gt;&lt;author&gt;Maldonado-Hinarejos, Rafael.&lt;/author&gt;&lt;author&gt;Sivakumar, Aruna.&lt;/author&gt;&lt;author&gt;Polak, John W.&lt;/author&gt;&lt;/authors&gt;&lt;/contributors&gt;&lt;titles&gt;&lt;title&gt;Exploring the role of individual attitudes and perceptions in predicting the demand for cycling: a hybrid choice modelling approach&lt;/title&gt;&lt;secondary-title&gt;Transportation&lt;/secondary-title&gt;&lt;/titles&gt;&lt;periodical&gt;&lt;full-title&gt;Transportation&lt;/full-title&gt;&lt;/periodical&gt;&lt;pages&gt;1287-1304&lt;/pages&gt;&lt;volume&gt;41&lt;/volume&gt;&lt;number&gt;6&lt;/number&gt;&lt;dates&gt;&lt;year&gt;2014&lt;/year&gt;&lt;/dates&gt;&lt;isbn&gt;0049-4488&amp;#xD;1572-9435&lt;/isbn&gt;&lt;urls&gt;&lt;/urls&gt;&lt;electronic-resource-num&gt;https://doi.org/10.1007/s11116-014-9551-4&lt;/electronic-resource-num&gt;&lt;/record&gt;&lt;/Cite&gt;&lt;/EndNote&gt;</w:delInstrText>
        </w:r>
        <w:r w:rsidRPr="00222DA8" w:rsidDel="000C6F28">
          <w:rPr>
            <w:sz w:val="20"/>
            <w:szCs w:val="22"/>
          </w:rPr>
          <w:fldChar w:fldCharType="separate"/>
        </w:r>
        <w:r w:rsidR="00966A9C" w:rsidDel="000C6F28">
          <w:rPr>
            <w:noProof/>
            <w:sz w:val="20"/>
            <w:szCs w:val="22"/>
          </w:rPr>
          <w:delText>[11]</w:delText>
        </w:r>
        <w:r w:rsidRPr="00222DA8" w:rsidDel="000C6F28">
          <w:rPr>
            <w:sz w:val="20"/>
            <w:szCs w:val="22"/>
            <w:lang w:val="en-GB"/>
          </w:rPr>
          <w:fldChar w:fldCharType="end"/>
        </w:r>
        <w:r w:rsidRPr="00222DA8" w:rsidDel="000C6F28">
          <w:rPr>
            <w:sz w:val="20"/>
            <w:szCs w:val="22"/>
          </w:rPr>
          <w:delText xml:space="preserve"> but mostly represented that being young increases the likelihood of bicycling</w:delText>
        </w:r>
        <w:r w:rsidRPr="00222DA8" w:rsidDel="000C6F28">
          <w:rPr>
            <w:sz w:val="20"/>
            <w:szCs w:val="22"/>
          </w:rPr>
          <w:fldChar w:fldCharType="begin">
            <w:fldData xml:space="preserve">PEVuZE5vdGU+PENpdGU+PEF1dGhvcj5CYWx0ZXM8L0F1dGhvcj48WWVhcj4xOTk2PC9ZZWFyPjxS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</w:fldData>
          </w:fldChar>
        </w:r>
        <w:r w:rsidR="006F1EE8" w:rsidDel="000C6F28">
          <w:rPr>
            <w:sz w:val="20"/>
            <w:szCs w:val="22"/>
          </w:rPr>
          <w:delInstrText xml:space="preserve"> ADDIN EN.CITE </w:delInstrText>
        </w:r>
        <w:r w:rsidR="006F1EE8" w:rsidDel="000C6F28">
          <w:rPr>
            <w:sz w:val="20"/>
            <w:szCs w:val="22"/>
          </w:rPr>
          <w:fldChar w:fldCharType="begin">
            <w:fldData xml:space="preserve">PEVuZE5vdGU+PENpdGU+PEF1dGhvcj5CYWx0ZXM8L0F1dGhvcj48WWVhcj4xOTk2PC9ZZWFyPjxS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</w:fldData>
          </w:fldChar>
        </w:r>
        <w:r w:rsidR="006F1EE8" w:rsidDel="000C6F28">
          <w:rPr>
            <w:sz w:val="20"/>
            <w:szCs w:val="22"/>
          </w:rPr>
          <w:delInstrText xml:space="preserve"> ADDIN EN.CITE.DATA </w:delInstrText>
        </w:r>
        <w:r w:rsidR="006F1EE8" w:rsidDel="000C6F28">
          <w:rPr>
            <w:sz w:val="20"/>
            <w:szCs w:val="22"/>
          </w:rPr>
        </w:r>
        <w:r w:rsidR="006F1EE8" w:rsidDel="000C6F28">
          <w:rPr>
            <w:sz w:val="20"/>
            <w:szCs w:val="22"/>
          </w:rPr>
          <w:fldChar w:fldCharType="end"/>
        </w:r>
        <w:r w:rsidRPr="00222DA8" w:rsidDel="000C6F28">
          <w:rPr>
            <w:sz w:val="20"/>
            <w:szCs w:val="22"/>
          </w:rPr>
        </w:r>
        <w:r w:rsidRPr="00222DA8" w:rsidDel="000C6F28">
          <w:rPr>
            <w:sz w:val="20"/>
            <w:szCs w:val="22"/>
          </w:rPr>
          <w:fldChar w:fldCharType="separate"/>
        </w:r>
        <w:r w:rsidR="00966A9C" w:rsidDel="000C6F28">
          <w:rPr>
            <w:noProof/>
            <w:sz w:val="20"/>
            <w:szCs w:val="22"/>
          </w:rPr>
          <w:delText>[12-15]</w:delText>
        </w:r>
        <w:r w:rsidRPr="00222DA8" w:rsidDel="000C6F28">
          <w:rPr>
            <w:sz w:val="20"/>
            <w:szCs w:val="22"/>
            <w:lang w:val="en-GB"/>
          </w:rPr>
          <w:fldChar w:fldCharType="end"/>
        </w:r>
      </w:del>
      <w:r w:rsidRPr="00222DA8">
        <w:rPr>
          <w:sz w:val="20"/>
          <w:szCs w:val="22"/>
        </w:rPr>
        <w:t xml:space="preserve">. </w:t>
      </w:r>
      <w:ins w:id="141" w:author="mahdi" w:date="2023-01-01T12:28:00Z">
        <w:r w:rsidR="00105714">
          <w:rPr>
            <w:sz w:val="20"/>
            <w:szCs w:val="22"/>
          </w:rPr>
          <w:t>Individuals</w:t>
        </w:r>
      </w:ins>
      <w:ins w:id="142" w:author="mahdi" w:date="2023-01-01T12:27:00Z">
        <w:r w:rsidR="00105714" w:rsidRPr="00105714">
          <w:rPr>
            <w:sz w:val="20"/>
            <w:szCs w:val="22"/>
          </w:rPr>
          <w:t xml:space="preserve"> under the age of 18 do not use private cars, which is one of the important reasons for increasing the use of bicycles to reach their</w:t>
        </w:r>
        <w:r w:rsidR="00105714">
          <w:rPr>
            <w:sz w:val="20"/>
            <w:szCs w:val="22"/>
          </w:rPr>
          <w:t xml:space="preserve"> destination. </w:t>
        </w:r>
      </w:ins>
      <w:ins w:id="143" w:author="mahdi" w:date="2023-01-11T10:09:00Z">
        <w:r w:rsidR="000C6F28">
          <w:rPr>
            <w:sz w:val="20"/>
            <w:szCs w:val="22"/>
          </w:rPr>
          <w:t>Furthermore</w:t>
        </w:r>
      </w:ins>
      <w:ins w:id="144" w:author="mahdi" w:date="2023-01-01T12:27:00Z">
        <w:r w:rsidR="00105714">
          <w:rPr>
            <w:sz w:val="20"/>
            <w:szCs w:val="22"/>
          </w:rPr>
          <w:t>, young</w:t>
        </w:r>
      </w:ins>
      <w:ins w:id="145" w:author="mahdi" w:date="2023-01-01T12:28:00Z">
        <w:r w:rsidR="00105714">
          <w:rPr>
            <w:sz w:val="20"/>
            <w:szCs w:val="22"/>
          </w:rPr>
          <w:t xml:space="preserve"> individuals</w:t>
        </w:r>
      </w:ins>
      <w:ins w:id="146" w:author="mahdi" w:date="2023-01-01T12:27:00Z">
        <w:r w:rsidR="00105714">
          <w:rPr>
            <w:sz w:val="20"/>
            <w:szCs w:val="22"/>
          </w:rPr>
          <w:t xml:space="preserve"> usually use</w:t>
        </w:r>
      </w:ins>
      <w:ins w:id="147" w:author="mahdi" w:date="2023-01-01T12:29:00Z">
        <w:r w:rsidR="00105714">
          <w:rPr>
            <w:sz w:val="20"/>
            <w:szCs w:val="22"/>
          </w:rPr>
          <w:t xml:space="preserve"> a</w:t>
        </w:r>
      </w:ins>
      <w:ins w:id="148" w:author="mahdi" w:date="2023-01-01T12:27:00Z">
        <w:r w:rsidR="00105714">
          <w:rPr>
            <w:sz w:val="20"/>
            <w:szCs w:val="22"/>
          </w:rPr>
          <w:t xml:space="preserve"> bicycle</w:t>
        </w:r>
        <w:r w:rsidR="00105714" w:rsidRPr="00105714">
          <w:rPr>
            <w:sz w:val="20"/>
            <w:szCs w:val="22"/>
          </w:rPr>
          <w:t xml:space="preserve"> for recreational purposes.</w:t>
        </w:r>
      </w:ins>
      <w:r w:rsidRPr="00222DA8">
        <w:rPr>
          <w:sz w:val="20"/>
          <w:szCs w:val="22"/>
        </w:rPr>
        <w:t xml:space="preserve"> Bicycling rates are also affected by gender</w:t>
      </w:r>
      <w:ins w:id="149" w:author="mahdi" w:date="2023-01-11T10:10:00Z">
        <w:r w:rsidR="000C6F28">
          <w:rPr>
            <w:sz w:val="20"/>
            <w:szCs w:val="22"/>
          </w:rPr>
          <w:t>.</w:t>
        </w:r>
      </w:ins>
      <w:del w:id="150" w:author="mahdi" w:date="2023-01-11T10:10:00Z">
        <w:r w:rsidRPr="00222DA8" w:rsidDel="000C6F28">
          <w:rPr>
            <w:sz w:val="20"/>
            <w:szCs w:val="22"/>
          </w:rPr>
          <w:delText>,</w:delText>
        </w:r>
      </w:del>
      <w:r w:rsidRPr="00222DA8">
        <w:rPr>
          <w:sz w:val="20"/>
          <w:szCs w:val="22"/>
        </w:rPr>
        <w:t xml:space="preserve"> </w:t>
      </w:r>
      <w:del w:id="151" w:author="mahdi" w:date="2023-01-11T10:13:00Z">
        <w:r w:rsidRPr="00222DA8" w:rsidDel="00982313">
          <w:rPr>
            <w:sz w:val="20"/>
            <w:szCs w:val="22"/>
          </w:rPr>
          <w:delText xml:space="preserve">many </w:delText>
        </w:r>
      </w:del>
      <w:ins w:id="152" w:author="mahdi" w:date="2023-01-11T10:13:00Z">
        <w:r w:rsidR="00982313">
          <w:rPr>
            <w:sz w:val="20"/>
            <w:szCs w:val="22"/>
          </w:rPr>
          <w:t>Many</w:t>
        </w:r>
        <w:r w:rsidR="00982313" w:rsidRPr="00222DA8">
          <w:rPr>
            <w:sz w:val="20"/>
            <w:szCs w:val="22"/>
          </w:rPr>
          <w:t xml:space="preserve"> </w:t>
        </w:r>
      </w:ins>
      <w:r w:rsidRPr="00222DA8">
        <w:rPr>
          <w:sz w:val="20"/>
          <w:szCs w:val="22"/>
        </w:rPr>
        <w:t xml:space="preserve">studies found that </w:t>
      </w:r>
      <w:del w:id="153" w:author="mahdi" w:date="2023-01-01T10:56:00Z">
        <w:r w:rsidRPr="00222DA8" w:rsidDel="005E76C0">
          <w:rPr>
            <w:sz w:val="20"/>
            <w:szCs w:val="22"/>
          </w:rPr>
          <w:delText xml:space="preserve">boys </w:delText>
        </w:r>
      </w:del>
      <w:ins w:id="154" w:author="mahdi" w:date="2023-01-01T10:56:00Z">
        <w:r w:rsidR="005E76C0">
          <w:rPr>
            <w:sz w:val="20"/>
            <w:szCs w:val="22"/>
          </w:rPr>
          <w:t>males</w:t>
        </w:r>
        <w:r w:rsidR="005E76C0" w:rsidRPr="00222DA8">
          <w:rPr>
            <w:sz w:val="20"/>
            <w:szCs w:val="22"/>
          </w:rPr>
          <w:t xml:space="preserve"> </w:t>
        </w:r>
      </w:ins>
      <w:r w:rsidRPr="00222DA8">
        <w:rPr>
          <w:sz w:val="20"/>
          <w:szCs w:val="22"/>
        </w:rPr>
        <w:t xml:space="preserve">are more likely to use bicycles than </w:t>
      </w:r>
      <w:del w:id="155" w:author="mahdi" w:date="2023-01-01T10:56:00Z">
        <w:r w:rsidRPr="00222DA8" w:rsidDel="005E76C0">
          <w:rPr>
            <w:sz w:val="20"/>
            <w:szCs w:val="22"/>
          </w:rPr>
          <w:delText>girls</w:delText>
        </w:r>
      </w:del>
      <w:ins w:id="156" w:author="mahdi" w:date="2023-01-01T10:56:00Z">
        <w:r w:rsidR="005E76C0">
          <w:rPr>
            <w:sz w:val="20"/>
            <w:szCs w:val="22"/>
          </w:rPr>
          <w:t xml:space="preserve">females </w:t>
        </w:r>
      </w:ins>
      <w:r w:rsidRPr="00222DA8">
        <w:rPr>
          <w:sz w:val="20"/>
          <w:szCs w:val="22"/>
        </w:rPr>
        <w:fldChar w:fldCharType="begin">
          <w:fldData xml:space="preserve">PEVuZE5vdGU+PENpdGU+PEF1dGhvcj5Ob2xhbmQ8L0F1dGhvcj48WWVhcj4xOTk1PC9ZZWFyPjxS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==
</w:fldData>
        </w:fldChar>
      </w:r>
      <w:r w:rsidR="00420414">
        <w:rPr>
          <w:sz w:val="20"/>
          <w:szCs w:val="22"/>
        </w:rPr>
        <w:instrText xml:space="preserve"> ADDIN EN.CITE </w:instrText>
      </w:r>
      <w:r w:rsidR="00420414">
        <w:rPr>
          <w:sz w:val="20"/>
          <w:szCs w:val="22"/>
        </w:rPr>
        <w:fldChar w:fldCharType="begin">
          <w:fldData xml:space="preserve">PEVuZE5vdGU+PENpdGU+PEF1dGhvcj5Ob2xhbmQ8L0F1dGhvcj48WWVhcj4xOTk1PC9ZZWFyPjxS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==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[13, 16-23]</w:t>
      </w:r>
      <w:r w:rsidRPr="00222DA8">
        <w:rPr>
          <w:sz w:val="20"/>
          <w:szCs w:val="22"/>
          <w:lang w:val="en-GB"/>
        </w:rPr>
        <w:fldChar w:fldCharType="end"/>
      </w:r>
      <w:r w:rsidRPr="00222DA8">
        <w:rPr>
          <w:sz w:val="20"/>
          <w:szCs w:val="22"/>
        </w:rPr>
        <w:t xml:space="preserve"> but some studies don't confirm this finding </w:t>
      </w:r>
      <w:r w:rsidRPr="00222DA8">
        <w:rPr>
          <w:sz w:val="20"/>
          <w:szCs w:val="22"/>
        </w:rPr>
        <w:fldChar w:fldCharType="begin">
          <w:fldData xml:space="preserve">PEVuZE5vdGU+PENpdGU+PEF1dGhvcj5kZSBCcnVpam48L0F1dGhvcj48WWVhcj4yMDA1PC9ZZWFy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==
</w:fldData>
        </w:fldChar>
      </w:r>
      <w:r w:rsidR="004240E9">
        <w:rPr>
          <w:sz w:val="20"/>
          <w:szCs w:val="22"/>
        </w:rPr>
        <w:instrText xml:space="preserve"> ADDIN EN.CITE </w:instrText>
      </w:r>
      <w:r w:rsidR="004240E9">
        <w:rPr>
          <w:sz w:val="20"/>
          <w:szCs w:val="22"/>
        </w:rPr>
        <w:fldChar w:fldCharType="begin">
          <w:fldData xml:space="preserve">PEVuZE5vdGU+PENpdGU+PEF1dGhvcj5kZSBCcnVpam48L0F1dGhvcj48WWVhcj4yMDA1PC9ZZWFy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==
</w:fldData>
        </w:fldChar>
      </w:r>
      <w:r w:rsidR="004240E9">
        <w:rPr>
          <w:sz w:val="20"/>
          <w:szCs w:val="22"/>
        </w:rPr>
        <w:instrText xml:space="preserve"> ADDIN EN.CITE.DATA </w:instrText>
      </w:r>
      <w:r w:rsidR="004240E9">
        <w:rPr>
          <w:sz w:val="20"/>
          <w:szCs w:val="22"/>
        </w:rPr>
      </w:r>
      <w:r w:rsidR="004240E9">
        <w:rPr>
          <w:sz w:val="20"/>
          <w:szCs w:val="22"/>
        </w:rPr>
        <w:fldChar w:fldCharType="end"/>
      </w:r>
      <w:r w:rsidRPr="00222DA8">
        <w:rPr>
          <w:sz w:val="20"/>
          <w:szCs w:val="22"/>
        </w:rPr>
      </w:r>
      <w:r w:rsidRPr="00222DA8">
        <w:rPr>
          <w:sz w:val="20"/>
          <w:szCs w:val="22"/>
        </w:rPr>
        <w:fldChar w:fldCharType="separate"/>
      </w:r>
      <w:r w:rsidR="00966A9C">
        <w:rPr>
          <w:noProof/>
          <w:sz w:val="20"/>
          <w:szCs w:val="22"/>
        </w:rPr>
        <w:t>[11, 24]</w:t>
      </w:r>
      <w:r w:rsidRPr="00222DA8">
        <w:rPr>
          <w:sz w:val="20"/>
          <w:szCs w:val="22"/>
          <w:lang w:val="en-GB"/>
        </w:rPr>
        <w:fldChar w:fldCharType="end"/>
      </w:r>
      <w:r w:rsidRPr="00222DA8">
        <w:rPr>
          <w:sz w:val="20"/>
          <w:szCs w:val="22"/>
        </w:rPr>
        <w:t>.</w:t>
      </w:r>
      <w:ins w:id="157" w:author="mahdi" w:date="2023-01-01T10:56:00Z">
        <w:r w:rsidR="005E76C0">
          <w:rPr>
            <w:sz w:val="20"/>
            <w:szCs w:val="22"/>
          </w:rPr>
          <w:t xml:space="preserve"> </w:t>
        </w:r>
      </w:ins>
      <w:ins w:id="158" w:author="mahdi" w:date="2023-01-01T10:59:00Z">
        <w:r w:rsidR="005E76C0" w:rsidRPr="005E76C0">
          <w:rPr>
            <w:sz w:val="20"/>
            <w:szCs w:val="22"/>
          </w:rPr>
          <w:t>This issue cannot be just because of gender. For example, one of the most important reasons why women do not use bicycles is the possibility of bathing at the destination, which is not very important for men</w:t>
        </w:r>
      </w:ins>
      <w:r w:rsidR="005E76C0">
        <w:rPr>
          <w:sz w:val="20"/>
          <w:szCs w:val="22"/>
        </w:rPr>
        <w:fldChar w:fldCharType="begin"/>
      </w:r>
      <w:r w:rsidR="006F1EE8">
        <w:rPr>
          <w:sz w:val="20"/>
          <w:szCs w:val="22"/>
        </w:rPr>
        <w:instrText xml:space="preserve"> ADDIN EN.CITE &lt;EndNote&gt;&lt;Cite&gt;&lt;Author&gt;Taylor&lt;/Author&gt;&lt;Year&gt;1996&lt;/Year&gt;&lt;RecNum&gt;93&lt;/RecNum&gt;&lt;DisplayText&gt;[25]&lt;/DisplayText&gt;&lt;record&gt;&lt;rec-number&gt;93&lt;/rec-number&gt;&lt;foreign-keys&gt;&lt;key app="EN" db-id="59ev5zdebxpavqex59tvev5nwpr9rvsrt9w0" timestamp="1567746485"&gt;93&lt;/key&gt;&lt;/foreign-keys&gt;&lt;ref-type name="Journal Article"&gt;17&lt;/ref-type&gt;&lt;contributors&gt;&lt;authors&gt;&lt;author&gt;Taylor,Dean&lt;/author&gt;&lt;author&gt;Mahmassani,Hani&lt;/author&gt;&lt;/authors&gt;&lt;/contributors&gt;&lt;titles&gt;&lt;title&gt;Analysis of Stated Preferences for Intermodal Bicycle-Transit Interfaces&lt;/title&gt;&lt;secondary-title&gt;Transportation Research Record: Journal of the Transportation Research Board&lt;/secondary-title&gt;&lt;/titles&gt;&lt;periodical&gt;&lt;full-title&gt;Transportation Research Record: Journal of the Transportation Research Board&lt;/full-title&gt;&lt;/periodical&gt;&lt;volume&gt;1556&lt;/volume&gt;&lt;dates&gt;&lt;year&gt;1996&lt;/year&gt;&lt;/dates&gt;&lt;urls&gt;&lt;/urls&gt;&lt;electronic-resource-num&gt;https://doi.org/10.1177/0361198196155600111&lt;/electronic-resource-num&gt;&lt;/record&gt;&lt;/Cite&gt;&lt;/EndNote&gt;</w:instrText>
      </w:r>
      <w:r w:rsidR="005E76C0">
        <w:rPr>
          <w:sz w:val="20"/>
          <w:szCs w:val="22"/>
        </w:rPr>
        <w:fldChar w:fldCharType="separate"/>
      </w:r>
      <w:r w:rsidR="00966A9C">
        <w:rPr>
          <w:noProof/>
          <w:sz w:val="20"/>
          <w:szCs w:val="22"/>
        </w:rPr>
        <w:t>[25]</w:t>
      </w:r>
      <w:r w:rsidR="005E76C0">
        <w:rPr>
          <w:sz w:val="20"/>
          <w:szCs w:val="22"/>
        </w:rPr>
        <w:fldChar w:fldCharType="end"/>
      </w:r>
      <w:ins w:id="159" w:author="mahdi" w:date="2023-01-01T11:00:00Z">
        <w:r w:rsidR="005E76C0">
          <w:rPr>
            <w:rFonts w:ascii="Times New Roman"/>
            <w:sz w:val="22"/>
            <w:szCs w:val="22"/>
            <w:rtl/>
          </w:rPr>
          <w:t xml:space="preserve"> </w:t>
        </w:r>
      </w:ins>
      <w:ins w:id="160" w:author="mahdi" w:date="2023-01-01T10:59:00Z">
        <w:r w:rsidR="005E76C0" w:rsidRPr="005E76C0">
          <w:rPr>
            <w:sz w:val="20"/>
            <w:szCs w:val="22"/>
          </w:rPr>
          <w:t>.</w:t>
        </w:r>
      </w:ins>
      <w:r w:rsidRPr="00222DA8">
        <w:rPr>
          <w:sz w:val="20"/>
          <w:szCs w:val="22"/>
        </w:rPr>
        <w:t xml:space="preserve"> Some studies found that cyclists to work are male in most cases </w:t>
      </w:r>
      <w:r w:rsidRPr="00222DA8">
        <w:rPr>
          <w:sz w:val="20"/>
          <w:szCs w:val="22"/>
        </w:rPr>
        <w:fldChar w:fldCharType="begin"/>
      </w:r>
      <w:r w:rsidR="006F1EE8">
        <w:rPr>
          <w:sz w:val="20"/>
          <w:szCs w:val="22"/>
        </w:rPr>
        <w:instrText xml:space="preserve"> ADDIN EN.CITE &lt;EndNote&gt;&lt;Cite&gt;&lt;Author&gt;Parkin&lt;/Author&gt;&lt;Year&gt;2007&lt;/Year&gt;&lt;RecNum&gt;13&lt;/RecNum&gt;&lt;DisplayText&gt;[26, 27]&lt;/DisplayText&gt;&lt;record&gt;&lt;rec-number&gt;13&lt;/rec-number&gt;&lt;foreign-keys&gt;&lt;key app="EN" db-id="59ev5zdebxpavqex59tvev5nwpr9rvsrt9w0" timestamp="1567744217"&gt;13&lt;/key&gt;&lt;/foreign-keys&gt;&lt;ref-type name="Journal Article"&gt;17&lt;/ref-type&gt;&lt;contributors&gt;&lt;authors&gt;&lt;author&gt;Parkin, John.&lt;/author&gt;&lt;author&gt;Wardman, Mark.&lt;/author&gt;&lt;author&gt;Page, Matthew.&lt;/author&gt;&lt;/authors&gt;&lt;/contributors&gt;&lt;titles&gt;&lt;title&gt;Estimation of the determinants of bicycle mode share for the journey to work using census data&lt;/title&gt;&lt;secondary-title&gt;Transportation&lt;/secondary-title&gt;&lt;/titles&gt;&lt;periodical&gt;&lt;full-title&gt;Transportation&lt;/full-title&gt;&lt;/periodical&gt;&lt;pages&gt;93-109&lt;/pages&gt;&lt;volume&gt;35&lt;/volume&gt;&lt;number&gt;1&lt;/number&gt;&lt;dates&gt;&lt;year&gt;2007&lt;/year&gt;&lt;/dates&gt;&lt;isbn&gt;0049-4488&amp;#xD;1572-9435&lt;/isbn&gt;&lt;urls&gt;&lt;/urls&gt;&lt;electronic-resource-num&gt;&lt;style face="normal" font="default" size="12"&gt;https://doi.org/&lt;/style&gt;&lt;style face="normal" font="default" size="100%"&gt;10.1007/s11116-007-9137-5&lt;/style&gt;&lt;/electronic-resource-num&gt;&lt;/record&gt;&lt;/Cite&gt;&lt;Cite&gt;&lt;Author&gt;Plaut&lt;/Author&gt;&lt;Year&gt;2005&lt;/Year&gt;&lt;RecNum&gt;49&lt;/RecNum&gt;&lt;record&gt;&lt;rec-number&gt;49&lt;/rec-number&gt;&lt;foreign-keys&gt;&lt;key app="EN" db-id="59ev5zdebxpavqex59tvev5nwpr9rvsrt9w0" timestamp="1567746066"&gt;49&lt;/key&gt;&lt;/foreign-keys&gt;&lt;ref-type name="Journal Article"&gt;17&lt;/ref-type&gt;&lt;contributors&gt;&lt;authors&gt;&lt;author&gt;Plaut, Pnina O.&lt;/author&gt;&lt;/authors&gt;&lt;/contributors&gt;&lt;titles&gt;&lt;title&gt;Non-motorized commuting in the US&lt;/title&gt;&lt;secondary-title&gt;Transportation Research Part D: Transport and Environment&lt;/secondary-title&gt;&lt;/titles&gt;&lt;periodical&gt;&lt;full-title&gt;Transportation Research Part D: Transport and Environment&lt;/full-title&gt;&lt;/periodical&gt;&lt;pages&gt;347-356&lt;/pages&gt;&lt;volume&gt;10&lt;/volume&gt;&lt;number&gt;5&lt;/number&gt;&lt;dates&gt;&lt;year&gt;2005&lt;/year&gt;&lt;/dates&gt;&lt;isbn&gt;13619209&lt;/isbn&gt;&lt;urls&gt;&lt;/urls&gt;&lt;electronic-resource-num&gt;&lt;style face="normal" font="default" size="12"&gt;https://doi.org/&lt;/style&gt;&lt;style face="normal" font="default" size="100%"&gt;10.1016/j.trd.2005.04.002&lt;/style&gt;&lt;/electronic-resource-num&gt;&lt;/record&gt;&lt;/Cite&gt;&lt;/EndNote&gt;</w:instrText>
      </w:r>
      <w:r w:rsidRPr="00222DA8">
        <w:rPr>
          <w:sz w:val="20"/>
          <w:szCs w:val="22"/>
        </w:rPr>
        <w:fldChar w:fldCharType="separate"/>
      </w:r>
      <w:r w:rsidR="00966A9C">
        <w:rPr>
          <w:noProof/>
          <w:sz w:val="20"/>
          <w:szCs w:val="22"/>
        </w:rPr>
        <w:t>[26, 27]</w:t>
      </w:r>
      <w:r w:rsidRPr="00222DA8">
        <w:rPr>
          <w:sz w:val="20"/>
          <w:szCs w:val="22"/>
          <w:lang w:val="en-GB"/>
        </w:rPr>
        <w:fldChar w:fldCharType="end"/>
      </w:r>
      <w:r w:rsidRPr="00222DA8">
        <w:rPr>
          <w:sz w:val="20"/>
          <w:szCs w:val="22"/>
        </w:rPr>
        <w:t xml:space="preserve">. Some studies point the income as a positive factor </w:t>
      </w:r>
      <w:del w:id="161" w:author="mahdi" w:date="2023-01-11T10:13:00Z">
        <w:r w:rsidRPr="00222DA8" w:rsidDel="00982313">
          <w:rPr>
            <w:sz w:val="20"/>
            <w:szCs w:val="22"/>
          </w:rPr>
          <w:delText>for increasing</w:delText>
        </w:r>
      </w:del>
      <w:ins w:id="162" w:author="mahdi" w:date="2023-01-11T10:13:00Z">
        <w:r w:rsidR="00982313">
          <w:rPr>
            <w:sz w:val="20"/>
            <w:szCs w:val="22"/>
          </w:rPr>
          <w:t>to increase</w:t>
        </w:r>
      </w:ins>
      <w:r w:rsidRPr="00222DA8">
        <w:rPr>
          <w:sz w:val="20"/>
          <w:szCs w:val="22"/>
        </w:rPr>
        <w:t xml:space="preserve"> the rate of cycling where the higher income, the more the cycling rate</w:t>
      </w:r>
      <w:r w:rsidRPr="00222DA8">
        <w:rPr>
          <w:sz w:val="20"/>
          <w:szCs w:val="22"/>
        </w:rPr>
        <w:fldChar w:fldCharType="begin"/>
      </w:r>
      <w:r w:rsidR="006F1EE8">
        <w:rPr>
          <w:sz w:val="20"/>
          <w:szCs w:val="22"/>
        </w:rPr>
        <w:instrText xml:space="preserve"> ADDIN EN.CITE &lt;EndNote&gt;&lt;Cite&gt;&lt;Author&gt;Hopkinson&lt;/Author&gt;&lt;Year&gt;1996&lt;/Year&gt;&lt;RecNum&gt;37&lt;/RecNum&gt;&lt;DisplayText&gt;[28, 29]&lt;/DisplayText&gt;&lt;record&gt;&lt;rec-number&gt;37&lt;/rec-number&gt;&lt;foreign-keys&gt;&lt;key app="EN" db-id="59ev5zdebxpavqex59tvev5nwpr9rvsrt9w0" timestamp="1567744528"&gt;37&lt;/key&gt;&lt;/foreign-keys&gt;&lt;ref-type name="Journal Article"&gt;17&lt;/ref-type&gt;&lt;contributors&gt;&lt;authors&gt;&lt;author&gt;Hopkinson, P.&lt;/author&gt;&lt;author&gt;Wardman, Mark.&lt;/author&gt;&lt;/authors&gt;&lt;/contributors&gt;&lt;titles&gt;&lt;title&gt;Evaluating the demand for new cycle facilities&lt;/title&gt;&lt;secondary-title&gt;Transport Policy&lt;/secondary-title&gt;&lt;/titles&gt;&lt;periodical&gt;&lt;full-title&gt;Transport Policy&lt;/full-title&gt;&lt;/periodical&gt;&lt;volume&gt;3&lt;/volume&gt;&lt;number&gt;4&lt;/number&gt;&lt;dates&gt;&lt;year&gt;1996&lt;/year&gt;&lt;/dates&gt;&lt;urls&gt;&lt;/urls&gt;&lt;electronic-resource-num&gt;https://doi.org/10.1016/S0967-070X(96)00020-0&lt;/electronic-resource-num&gt;&lt;/record&gt;&lt;/Cite&gt;&lt;Cite&gt;&lt;Author&gt;Mendiate&lt;/Author&gt;&lt;Year&gt;2020&lt;/Year&gt;&lt;RecNum&gt;333&lt;/RecNum&gt;&lt;record&gt;&lt;rec-number&gt;333&lt;/rec-number&gt;&lt;foreign-keys&gt;&lt;key app="EN" db-id="59ev5zdebxpavqex59tvev5nwpr9rvsrt9w0" timestamp="1672486471"&gt;333&lt;/key&gt;&lt;/foreign-keys&gt;&lt;ref-type name="Journal Article"&gt;17&lt;/ref-type&gt;&lt;contributors&gt;&lt;authors&gt;&lt;author&gt;Mendiate, Classio Joao.&lt;/author&gt;&lt;author&gt;Soria-lara, Julio Alberto.&lt;/author&gt;&lt;author&gt;Monzon, Andres.&lt;/author&gt;&lt;/authors&gt;&lt;/contributors&gt;&lt;titles&gt;&lt;title&gt;Identifying clusters of cycling commuters and travel patterns: The case of Quelimane, Mozambique&lt;/title&gt;&lt;secondary-title&gt;International Journal of Sustainable Transportation&lt;/secondary-title&gt;&lt;/titles&gt;&lt;periodical&gt;&lt;full-title&gt;International Journal of Sustainable Transportation&lt;/full-title&gt;&lt;/periodical&gt;&lt;pages&gt;710-721&lt;/pages&gt;&lt;volume&gt;14&lt;/volume&gt;&lt;number&gt;9&lt;/number&gt;&lt;dates&gt;&lt;year&gt;2020&lt;/year&gt;&lt;/dates&gt;&lt;publisher&gt;Taylor &amp;amp; Francis&lt;/publisher&gt;&lt;isbn&gt;1556-8318&lt;/isbn&gt;&lt;urls&gt;&lt;related-urls&gt;&lt;url&gt;https://doi.org/10.1080/15568318.2020.1774947&lt;/url&gt;&lt;/related-urls&gt;&lt;/urls&gt;&lt;electronic-resource-num&gt;&lt;style face="normal" font="default" size="12"&gt;https://doi.org/&lt;/style&gt;&lt;style face="normal" font="default" size="100%"&gt;10.1080/15568318.2020.1774947&lt;/style&gt;&lt;/electronic-resource-num&gt;&lt;/record&gt;&lt;/Cite&gt;&lt;/EndNote&gt;</w:instrText>
      </w:r>
      <w:r w:rsidRPr="00222DA8">
        <w:rPr>
          <w:sz w:val="20"/>
          <w:szCs w:val="22"/>
        </w:rPr>
        <w:fldChar w:fldCharType="separate"/>
      </w:r>
      <w:r w:rsidR="00966A9C">
        <w:rPr>
          <w:noProof/>
          <w:sz w:val="20"/>
          <w:szCs w:val="22"/>
        </w:rPr>
        <w:t>[28, 29]</w:t>
      </w:r>
      <w:r w:rsidRPr="00222DA8">
        <w:rPr>
          <w:sz w:val="20"/>
          <w:szCs w:val="22"/>
          <w:lang w:val="en-GB"/>
        </w:rPr>
        <w:fldChar w:fldCharType="end"/>
      </w:r>
      <w:r w:rsidRPr="00222DA8">
        <w:rPr>
          <w:sz w:val="20"/>
          <w:szCs w:val="22"/>
        </w:rPr>
        <w:t xml:space="preserve"> but another study points out that a higher level of study would cause more salary and people with higher income are less likely to bike</w:t>
      </w:r>
      <w:r w:rsidRPr="00222DA8">
        <w:rPr>
          <w:sz w:val="20"/>
          <w:szCs w:val="22"/>
        </w:rPr>
        <w:fldChar w:fldCharType="begin"/>
      </w:r>
      <w:r w:rsidR="006F1EE8">
        <w:rPr>
          <w:sz w:val="20"/>
          <w:szCs w:val="22"/>
        </w:rPr>
        <w:instrText xml:space="preserve"> ADDIN EN.CITE &lt;EndNote&gt;&lt;Cite&gt;&lt;Author&gt;Vandenbulcke&lt;/Author&gt;&lt;Year&gt;2011&lt;/Year&gt;&lt;RecNum&gt;88&lt;/RecNum&gt;&lt;DisplayText&gt;[30]&lt;/DisplayText&gt;&lt;record&gt;&lt;rec-number&gt;88&lt;/rec-number&gt;&lt;foreign-keys&gt;&lt;key app="EN" db-id="59ev5zdebxpavqex59tvev5nwpr9rvsrt9w0" timestamp="1567746308"&gt;88&lt;/key&gt;&lt;/foreign-keys&gt;&lt;ref-type name="Journal Article"&gt;17&lt;/ref-type&gt;&lt;contributors&gt;&lt;authors&gt;&lt;author&gt;Vandenbulcke, Grégory.&lt;/author&gt;&lt;author&gt;Dujardin, Claire.&lt;/author&gt;&lt;author&gt;Thomas, Isabelle.&lt;/author&gt;&lt;author&gt;Geus, Bas de.&lt;/author&gt;&lt;author&gt;Degraeuwe, Bart.&lt;/author&gt;&lt;author&gt;Meeusen, Romain.&lt;/author&gt;&lt;author&gt;Panis, Luc Int.&lt;/author&gt;&lt;/authors&gt;&lt;/contributors&gt;&lt;titles&gt;&lt;title&gt;Cycle commuting in Belgium: Spatial determinants and ‘re-cycling’ strategies&lt;/title&gt;&lt;secondary-title&gt;Transportation Research Part A: Policy and Practice&lt;/secondary-title&gt;&lt;/titles&gt;&lt;periodical&gt;&lt;full-title&gt;Transportation Research Part A: Policy and Practice&lt;/full-title&gt;&lt;/periodical&gt;&lt;pages&gt;118-137&lt;/pages&gt;&lt;volume&gt;45&lt;/volume&gt;&lt;number&gt;2&lt;/number&gt;&lt;dates&gt;&lt;year&gt;2011&lt;/year&gt;&lt;/dates&gt;&lt;isbn&gt;09658564&lt;/isbn&gt;&lt;urls&gt;&lt;/urls&gt;&lt;electronic-resource-num&gt;&lt;style face="normal" font="default" size="12"&gt;https://doi.org/&lt;/style&gt;&lt;style face="normal" font="default" size="100%"&gt;10.1016/j.tra.2010.11.004&lt;/style&gt;&lt;/electronic-resource-num&gt;&lt;/record&gt;&lt;/Cite&gt;&lt;/EndNote&gt;</w:instrText>
      </w:r>
      <w:r w:rsidRPr="00222DA8">
        <w:rPr>
          <w:sz w:val="20"/>
          <w:szCs w:val="22"/>
        </w:rPr>
        <w:fldChar w:fldCharType="separate"/>
      </w:r>
      <w:r w:rsidR="00966A9C">
        <w:rPr>
          <w:noProof/>
          <w:sz w:val="20"/>
          <w:szCs w:val="22"/>
        </w:rPr>
        <w:t>[30]</w:t>
      </w:r>
      <w:r w:rsidRPr="00222DA8">
        <w:rPr>
          <w:sz w:val="20"/>
          <w:szCs w:val="22"/>
          <w:lang w:val="en-GB"/>
        </w:rPr>
        <w:fldChar w:fldCharType="end"/>
      </w:r>
      <w:r w:rsidRPr="00222DA8">
        <w:rPr>
          <w:sz w:val="20"/>
          <w:szCs w:val="22"/>
        </w:rPr>
        <w:t xml:space="preserve"> while other studies think opposite in which individuals with a higher level of education cycle more</w:t>
      </w:r>
      <w:r w:rsidRPr="00222DA8">
        <w:rPr>
          <w:sz w:val="20"/>
          <w:szCs w:val="22"/>
        </w:rPr>
        <w:fldChar w:fldCharType="begin">
          <w:fldData xml:space="preserve">PEVuZE5vdGU+PENpdGU+PEF1dGhvcj5aYWhyYW48L0F1dGhvcj48WWVhcj4yMDA4PC9ZZWFyPjxS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</w:fldData>
        </w:fldChar>
      </w:r>
      <w:r w:rsidR="00420414">
        <w:rPr>
          <w:sz w:val="20"/>
          <w:szCs w:val="22"/>
        </w:rPr>
        <w:instrText xml:space="preserve"> ADDIN EN.CITE </w:instrText>
      </w:r>
      <w:r w:rsidR="00420414">
        <w:rPr>
          <w:sz w:val="20"/>
          <w:szCs w:val="22"/>
        </w:rPr>
        <w:fldChar w:fldCharType="begin">
          <w:fldData xml:space="preserve">PEVuZE5vdGU+PENpdGU+PEF1dGhvcj5aYWhyYW48L0F1dGhvcj48WWVhcj4yMDA4PC9ZZWFyPjxS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[27, 31]</w:t>
      </w:r>
      <w:r w:rsidRPr="00222DA8">
        <w:rPr>
          <w:sz w:val="20"/>
          <w:szCs w:val="22"/>
          <w:lang w:val="en-GB"/>
        </w:rPr>
        <w:fldChar w:fldCharType="end"/>
      </w:r>
      <w:r w:rsidR="00193FFE">
        <w:rPr>
          <w:sz w:val="20"/>
          <w:szCs w:val="22"/>
          <w:lang w:val="en-GB"/>
        </w:rPr>
        <w:t>.</w:t>
      </w:r>
    </w:p>
    <w:p w14:paraId="003EF2EF" w14:textId="1FBBED9D" w:rsidR="00222DA8" w:rsidRPr="00222DA8" w:rsidRDefault="0057659F" w:rsidP="00966A9C">
      <w:pPr>
        <w:pStyle w:val="MDPI62BackMatter"/>
        <w:ind w:left="510"/>
        <w:rPr>
          <w:sz w:val="20"/>
          <w:szCs w:val="22"/>
        </w:rPr>
      </w:pPr>
      <w:ins w:id="163" w:author="mahdi" w:date="2022-12-31T12:49:00Z">
        <w:r>
          <w:rPr>
            <w:sz w:val="20"/>
            <w:szCs w:val="22"/>
          </w:rPr>
          <w:t xml:space="preserve">Emond and Handy </w:t>
        </w:r>
      </w:ins>
      <w:r w:rsidR="00222DA8" w:rsidRPr="00222DA8">
        <w:rPr>
          <w:sz w:val="20"/>
          <w:szCs w:val="22"/>
        </w:rPr>
        <w:fldChar w:fldCharType="begin"/>
      </w:r>
      <w:r w:rsidR="00966A9C">
        <w:rPr>
          <w:sz w:val="20"/>
          <w:szCs w:val="22"/>
        </w:rPr>
        <w:instrText xml:space="preserve"> ADDIN EN.CITE &lt;EndNote&gt;&lt;Cite&gt;&lt;Author&gt;Emond&lt;/Author&gt;&lt;Year&gt;2012&lt;/Year&gt;&lt;RecNum&gt;72&lt;/RecNum&gt;&lt;DisplayText&gt;[32]&lt;/DisplayText&gt;&lt;record&gt;&lt;rec-number&gt;72&lt;/rec-number&gt;&lt;foreign-keys&gt;&lt;key app="EN" db-id="59ev5zdebxpavqex59tvev5nwpr9rvsrt9w0" timestamp="1567746208"&gt;72&lt;/key&gt;&lt;/foreign-keys&gt;&lt;ref-type name="Journal Article"&gt;17&lt;/ref-type&gt;&lt;contributors&gt;&lt;authors&gt;&lt;author&gt;Emond, Catherine R.&lt;/author&gt;&lt;author&gt;Handy, Susan L.&lt;/author&gt;&lt;/authors&gt;&lt;/contributors&gt;&lt;titles&gt;&lt;title&gt;Factors associated with bicycling to high school: insights from Davis, CA&lt;/title&gt;&lt;secondary-title&gt;Journal of Transport Geography&lt;/secondary-title&gt;&lt;/titles&gt;&lt;periodical&gt;&lt;full-title&gt;Journal of Transport Geography&lt;/full-title&gt;&lt;/periodical&gt;&lt;pages&gt;71-79&lt;/pages&gt;&lt;volume&gt;20&lt;/volume&gt;&lt;number&gt;1&lt;/number&gt;&lt;dates&gt;&lt;year&gt;2012&lt;/year&gt;&lt;/dates&gt;&lt;isbn&gt;09666923&lt;/isbn&gt;&lt;urls&gt;&lt;/urls&gt;&lt;electronic-resource-num&gt;10.1016/j.jtrangeo.2011.07.008&lt;/electronic-resource-num&gt;&lt;/record&gt;&lt;/Cite&gt;&lt;/EndNote&gt;</w:instrText>
      </w:r>
      <w:r w:rsidR="00222DA8" w:rsidRPr="00222DA8">
        <w:rPr>
          <w:sz w:val="20"/>
          <w:szCs w:val="22"/>
        </w:rPr>
        <w:fldChar w:fldCharType="separate"/>
      </w:r>
      <w:r w:rsidR="00966A9C">
        <w:rPr>
          <w:noProof/>
          <w:sz w:val="20"/>
          <w:szCs w:val="22"/>
        </w:rPr>
        <w:t>[32]</w:t>
      </w:r>
      <w:r w:rsidR="00222DA8" w:rsidRPr="00222DA8">
        <w:rPr>
          <w:sz w:val="20"/>
          <w:szCs w:val="22"/>
          <w:lang w:val="en-GB"/>
        </w:rPr>
        <w:fldChar w:fldCharType="end"/>
      </w:r>
      <w:r w:rsidR="00222DA8" w:rsidRPr="00222DA8">
        <w:rPr>
          <w:sz w:val="20"/>
          <w:szCs w:val="22"/>
        </w:rPr>
        <w:t>, found that male students are much more likely to a bicycle than female students. The other factor that prevents us from cycling is obesity which prevents individuals to cycle.</w:t>
      </w:r>
    </w:p>
    <w:p w14:paraId="09FA5A39" w14:textId="77777777" w:rsidR="00222DA8" w:rsidRPr="00222DA8" w:rsidRDefault="00222DA8" w:rsidP="00222DA8">
      <w:pPr>
        <w:pStyle w:val="MDPI62BackMatter"/>
        <w:rPr>
          <w:b/>
          <w:bCs/>
        </w:rPr>
      </w:pPr>
    </w:p>
    <w:p w14:paraId="6463F44E" w14:textId="77777777" w:rsidR="00222DA8" w:rsidRPr="00222DA8" w:rsidRDefault="00222DA8" w:rsidP="00222DA8">
      <w:pPr>
        <w:pStyle w:val="MDPI62BackMatter"/>
        <w:rPr>
          <w:b/>
          <w:bCs/>
        </w:rPr>
      </w:pPr>
    </w:p>
    <w:p w14:paraId="69A03402" w14:textId="77777777" w:rsidR="00222DA8" w:rsidRPr="00222DA8" w:rsidRDefault="00222DA8" w:rsidP="00222DA8">
      <w:pPr>
        <w:pStyle w:val="MDPI62BackMatter"/>
        <w:rPr>
          <w:b/>
          <w:bCs/>
        </w:rPr>
      </w:pPr>
    </w:p>
    <w:p w14:paraId="41F81FEC" w14:textId="77777777" w:rsidR="00222DA8" w:rsidRPr="00222DA8" w:rsidRDefault="00222DA8" w:rsidP="00FD3B7C">
      <w:pPr>
        <w:pStyle w:val="MDPI62BackMatter"/>
        <w:numPr>
          <w:ilvl w:val="1"/>
          <w:numId w:val="28"/>
        </w:numPr>
        <w:ind w:left="1890"/>
        <w:rPr>
          <w:i/>
          <w:iCs/>
          <w:sz w:val="20"/>
          <w:szCs w:val="22"/>
        </w:rPr>
      </w:pPr>
      <w:r w:rsidRPr="00222DA8">
        <w:rPr>
          <w:i/>
          <w:iCs/>
          <w:sz w:val="20"/>
          <w:szCs w:val="22"/>
        </w:rPr>
        <w:t>Trip characteristics</w:t>
      </w:r>
    </w:p>
    <w:p w14:paraId="66ED697D" w14:textId="374862F5" w:rsidR="00222DA8" w:rsidRPr="00222DA8" w:rsidRDefault="00222DA8" w:rsidP="00982313">
      <w:pPr>
        <w:pStyle w:val="MDPI62BackMatter"/>
        <w:ind w:left="868"/>
        <w:rPr>
          <w:sz w:val="20"/>
        </w:rPr>
      </w:pPr>
      <w:r w:rsidRPr="00222DA8">
        <w:rPr>
          <w:sz w:val="20"/>
        </w:rPr>
        <w:t xml:space="preserve">Many studies found a negative effect of long travel time on the likelihood of cycling </w:t>
      </w:r>
      <w:r w:rsidRPr="00222DA8">
        <w:rPr>
          <w:sz w:val="20"/>
        </w:rPr>
        <w:fldChar w:fldCharType="begin">
          <w:fldData xml:space="preserve">PEVuZE5vdGU+PENpdGU+PEF1dGhvcj5SeWxleTwvQXV0aG9yPjxZZWFyPjIwMDY8L1llYXI+PFJl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</w:fldData>
        </w:fldChar>
      </w:r>
      <w:r w:rsidR="00420414">
        <w:rPr>
          <w:sz w:val="20"/>
        </w:rPr>
        <w:instrText xml:space="preserve"> ADDIN EN.CITE </w:instrText>
      </w:r>
      <w:r w:rsidR="00420414">
        <w:rPr>
          <w:sz w:val="20"/>
        </w:rPr>
        <w:fldChar w:fldCharType="begin">
          <w:fldData xml:space="preserve">PEVuZE5vdGU+PENpdGU+PEF1dGhvcj5SeWxleTwvQXV0aG9yPjxZZWFyPjIwMDY8L1llYXI+PFJl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</w:fldData>
        </w:fldChar>
      </w:r>
      <w:r w:rsidR="00420414">
        <w:rPr>
          <w:sz w:val="20"/>
        </w:rPr>
        <w:instrText xml:space="preserve"> ADDIN EN.CITE.DATA </w:instrText>
      </w:r>
      <w:r w:rsidR="00420414">
        <w:rPr>
          <w:sz w:val="20"/>
        </w:rPr>
      </w:r>
      <w:r w:rsidR="00420414">
        <w:rPr>
          <w:sz w:val="20"/>
        </w:rPr>
        <w:fldChar w:fldCharType="end"/>
      </w:r>
      <w:r w:rsidRPr="00222DA8">
        <w:rPr>
          <w:sz w:val="20"/>
        </w:rPr>
      </w:r>
      <w:r w:rsidRPr="00222DA8">
        <w:rPr>
          <w:sz w:val="20"/>
        </w:rPr>
        <w:fldChar w:fldCharType="separate"/>
      </w:r>
      <w:r w:rsidR="00966A9C">
        <w:rPr>
          <w:noProof/>
          <w:sz w:val="20"/>
        </w:rPr>
        <w:t>[33-37]</w:t>
      </w:r>
      <w:r w:rsidRPr="00222DA8">
        <w:rPr>
          <w:sz w:val="20"/>
          <w:lang w:val="en-GB"/>
        </w:rPr>
        <w:fldChar w:fldCharType="end"/>
      </w:r>
      <w:r w:rsidRPr="00222DA8">
        <w:rPr>
          <w:sz w:val="20"/>
        </w:rPr>
        <w:t>.</w:t>
      </w:r>
      <w:ins w:id="164" w:author="mahdi" w:date="2023-01-01T12:33:00Z">
        <w:r w:rsidR="00F641DE">
          <w:rPr>
            <w:sz w:val="20"/>
          </w:rPr>
          <w:t xml:space="preserve"> These studies concluded that </w:t>
        </w:r>
      </w:ins>
      <w:ins w:id="165" w:author="mahdi" w:date="2023-01-01T12:42:00Z">
        <w:r w:rsidR="0066273B">
          <w:rPr>
            <w:sz w:val="20"/>
            <w:lang w:bidi="fa-IR"/>
          </w:rPr>
          <w:t xml:space="preserve">long travel time and distance, cause cycling to </w:t>
        </w:r>
      </w:ins>
      <w:ins w:id="166" w:author="mahdi" w:date="2023-01-01T12:43:00Z">
        <w:r w:rsidR="0066273B">
          <w:rPr>
            <w:sz w:val="20"/>
            <w:lang w:bidi="fa-IR"/>
          </w:rPr>
          <w:t>lose</w:t>
        </w:r>
      </w:ins>
      <w:ins w:id="167" w:author="mahdi" w:date="2023-01-01T12:42:00Z">
        <w:r w:rsidR="0066273B" w:rsidRPr="0066273B">
          <w:rPr>
            <w:sz w:val="20"/>
            <w:lang w:bidi="fa-IR"/>
          </w:rPr>
          <w:t xml:space="preserve"> its competitiveness in front of other modes of transportation</w:t>
        </w:r>
      </w:ins>
      <w:ins w:id="168" w:author="mahdi" w:date="2023-01-01T12:43:00Z">
        <w:r w:rsidR="0066273B">
          <w:rPr>
            <w:sz w:val="20"/>
            <w:lang w:bidi="fa-IR"/>
          </w:rPr>
          <w:t>.</w:t>
        </w:r>
      </w:ins>
      <w:r w:rsidRPr="00222DA8">
        <w:rPr>
          <w:sz w:val="20"/>
        </w:rPr>
        <w:t xml:space="preserve"> Zahran et </w:t>
      </w:r>
      <w:ins w:id="169" w:author="mahdi" w:date="2023-01-11T10:13:00Z">
        <w:r w:rsidR="00982313">
          <w:rPr>
            <w:sz w:val="20"/>
          </w:rPr>
          <w:t>al.</w:t>
        </w:r>
      </w:ins>
      <w:del w:id="170" w:author="mahdi" w:date="2023-01-11T10:13:00Z">
        <w:r w:rsidRPr="00222DA8" w:rsidDel="00982313">
          <w:rPr>
            <w:sz w:val="20"/>
          </w:rPr>
          <w:delText>al</w:delText>
        </w:r>
      </w:del>
      <w:r w:rsidRPr="00222DA8">
        <w:rPr>
          <w:sz w:val="20"/>
        </w:rPr>
        <w:t xml:space="preserve"> ranked the top 25 counties in the united states by the percentage of workers that bicycle to work as their primary means of transportation. </w:t>
      </w:r>
      <w:ins w:id="171" w:author="mahdi" w:date="2023-01-11T10:14:00Z">
        <w:r w:rsidR="00982313" w:rsidRPr="00982313">
          <w:rPr>
            <w:sz w:val="20"/>
          </w:rPr>
          <w:t>The predicted number of bike commuters declined by 5.8% for every extra minute of the average route time, according to the study's findings [31].</w:t>
        </w:r>
      </w:ins>
      <w:del w:id="172" w:author="mahdi" w:date="2023-01-11T10:14:00Z">
        <w:r w:rsidRPr="00222DA8" w:rsidDel="00982313">
          <w:rPr>
            <w:sz w:val="20"/>
          </w:rPr>
          <w:delText xml:space="preserve">Results of this study showed that for every additional minute of average journey time, the expected count of bike commuters decreased by 5.8% </w:delText>
        </w:r>
        <w:r w:rsidRPr="00222DA8" w:rsidDel="00982313">
          <w:rPr>
            <w:sz w:val="20"/>
          </w:rPr>
          <w:fldChar w:fldCharType="begin"/>
        </w:r>
        <w:r w:rsidR="00420414" w:rsidDel="00982313">
          <w:rPr>
            <w:sz w:val="20"/>
          </w:rPr>
          <w:delInstrText xml:space="preserve"> ADDIN EN.CITE &lt;EndNote&gt;&lt;Cite&gt;&lt;Author&gt;Zahran&lt;/Author&gt;&lt;Year&gt;2008&lt;/Year&gt;&lt;RecNum&gt;87&lt;/RecNum&gt;&lt;DisplayText&gt;[31]&lt;/DisplayText&gt;&lt;record&gt;&lt;rec-number&gt;87&lt;/rec-number&gt;&lt;foreign-keys&gt;&lt;key app="EN" db-id="59ev5zdebxpavqex59tvev5nwpr9rvsrt9w0" timestamp="1567746300"&gt;87&lt;/key&gt;&lt;/foreign-keys&gt;&lt;ref-type name="Journal Article"&gt;17&lt;/ref-type&gt;&lt;contributors&gt;&lt;authors&gt;&lt;author&gt;Zahran, Sammy.&lt;/author&gt;&lt;author&gt;Brody, Samuel D.&lt;/author&gt;&lt;author&gt;Maghelal, Praveen.&lt;/author&gt;&lt;author&gt;Prelog, Andrew.&lt;/author&gt;&lt;author&gt;Lacy, Michael.&lt;/author&gt;&lt;/authors&gt;&lt;/contributors&gt;&lt;titles&gt;&lt;title&gt;Cycling and walking: Explaining the spatial distribution of healthy modes of transportation in the United States&lt;/title&gt;&lt;secondary-title&gt;Transportation Research Part D: Transport and Environment&lt;/secondary-title&gt;&lt;/titles&gt;&lt;periodical&gt;&lt;full-title&gt;Transportation Research Part D: Transport and Environment&lt;/full-title&gt;&lt;/periodical&gt;&lt;pages&gt;462-470&lt;/pages&gt;&lt;volume&gt;13&lt;/volume&gt;&lt;number&gt;7&lt;/number&gt;&lt;dates&gt;&lt;year&gt;2008&lt;/year&gt;&lt;/dates&gt;&lt;isbn&gt;13619209&lt;/isbn&gt;&lt;urls&gt;&lt;/urls&gt;&lt;electronic-resource-num&gt;&lt;style face="normal" font="default" size="12"&gt;https://doi.org/&lt;/style&gt;&lt;style face="normal" font="default" size="100%"&gt;10.1016/j.trd.2008.08.001&lt;/style&gt;&lt;/electronic-resource-num&gt;&lt;/record&gt;&lt;/Cite&gt;&lt;/EndNote&gt;</w:delInstrText>
        </w:r>
        <w:r w:rsidRPr="00222DA8" w:rsidDel="00982313">
          <w:rPr>
            <w:sz w:val="20"/>
          </w:rPr>
          <w:fldChar w:fldCharType="separate"/>
        </w:r>
        <w:r w:rsidR="00966A9C" w:rsidDel="00982313">
          <w:rPr>
            <w:noProof/>
            <w:sz w:val="20"/>
          </w:rPr>
          <w:delText>[31]</w:delText>
        </w:r>
        <w:r w:rsidRPr="00222DA8" w:rsidDel="00982313">
          <w:rPr>
            <w:sz w:val="20"/>
            <w:lang w:val="en-GB"/>
          </w:rPr>
          <w:fldChar w:fldCharType="end"/>
        </w:r>
        <w:r w:rsidRPr="00222DA8" w:rsidDel="00982313">
          <w:rPr>
            <w:sz w:val="20"/>
          </w:rPr>
          <w:delText xml:space="preserve">. </w:delText>
        </w:r>
      </w:del>
      <w:r w:rsidRPr="00222DA8">
        <w:rPr>
          <w:sz w:val="20"/>
        </w:rPr>
        <w:t xml:space="preserve">Another study found that reducing the travel time of bicycling by increasing the provision of rout facilities, causes more likelihood of bicycling </w:t>
      </w:r>
      <w:r w:rsidRPr="00222DA8">
        <w:rPr>
          <w:sz w:val="20"/>
        </w:rPr>
        <w:fldChar w:fldCharType="begin"/>
      </w:r>
      <w:r w:rsidR="00966A9C">
        <w:rPr>
          <w:sz w:val="20"/>
        </w:rPr>
        <w:instrText xml:space="preserve"> ADDIN EN.CITE &lt;EndNote&gt;&lt;Cite&gt;&lt;Author&gt;Wardman&lt;/Author&gt;&lt;Year&gt;1997&lt;/Year&gt;&lt;RecNum&gt;107&lt;/RecNum&gt;&lt;DisplayText&gt;[38]&lt;/DisplayText&gt;&lt;record&gt;&lt;rec-number&gt;107&lt;/rec-number&gt;&lt;foreign-keys&gt;&lt;key app="EN" db-id="59ev5zdebxpavqex59tvev5nwpr9rvsrt9w0"&gt;107&lt;/key&gt;&lt;/foreign-keys&gt;&lt;ref-type name="Journal Article"&gt;17&lt;/ref-type&gt;&lt;contributors&gt;&lt;authors&gt;&lt;author&gt;Wardman, Mark&lt;/author&gt;&lt;author&gt;Hatfield, Richard&lt;/author&gt;&lt;author&gt;Page, Matthew&lt;/author&gt;&lt;/authors&gt;&lt;/contributors&gt;&lt;titles&gt;&lt;title&gt;The UK national cycling strategy: can improved facilities meet the targets?&lt;/title&gt;&lt;secondary-title&gt;Transport Policy&lt;/secondary-title&gt;&lt;/titles&gt;&lt;periodical&gt;&lt;full-title&gt;Transport Policy&lt;/full-title&gt;&lt;/periodical&gt;&lt;pages&gt;123-133&lt;/pages&gt;&lt;volume&gt;4&lt;/volume&gt;&lt;number&gt;2&lt;/number&gt;&lt;keywords&gt;&lt;keyword&gt;cycling&lt;/keyword&gt;&lt;keyword&gt;mode choice&lt;/keyword&gt;&lt;keyword&gt;stated preference&lt;/keyword&gt;&lt;keyword&gt;national cycling strategy&lt;/keyword&gt;&lt;/keywords&gt;&lt;dates&gt;&lt;year&gt;1997&lt;/year&gt;&lt;pub-dates&gt;&lt;date&gt;1997/04/01/&lt;/date&gt;&lt;/pub-dates&gt;&lt;/dates&gt;&lt;isbn&gt;0967-070X&lt;/isbn&gt;&lt;urls&gt;&lt;related-urls&gt;&lt;url&gt;http://www.sciencedirect.com/science/article/pii/S0967070X97000115&lt;/url&gt;&lt;/related-urls&gt;&lt;/urls&gt;&lt;electronic-resource-num&gt;https://doi.org/10.1016/S0967-070X(97)00011-5&lt;/electronic-resource-num&gt;&lt;/record&gt;&lt;/Cite&gt;&lt;/EndNote&gt;</w:instrText>
      </w:r>
      <w:r w:rsidRPr="00222DA8">
        <w:rPr>
          <w:sz w:val="20"/>
        </w:rPr>
        <w:fldChar w:fldCharType="separate"/>
      </w:r>
      <w:r w:rsidR="00966A9C">
        <w:rPr>
          <w:noProof/>
          <w:sz w:val="20"/>
        </w:rPr>
        <w:t>[38]</w:t>
      </w:r>
      <w:r w:rsidRPr="00222DA8">
        <w:rPr>
          <w:sz w:val="20"/>
          <w:lang w:val="en-GB"/>
        </w:rPr>
        <w:fldChar w:fldCharType="end"/>
      </w:r>
      <w:r w:rsidRPr="00222DA8">
        <w:rPr>
          <w:sz w:val="20"/>
        </w:rPr>
        <w:t xml:space="preserve">. According to previous research, another important factor in the probability of choosing AT is trip distance. Most studies found that the increase in travel distance reduces the likelihood of bicycling </w:t>
      </w:r>
      <w:r w:rsidRPr="00222DA8">
        <w:rPr>
          <w:sz w:val="20"/>
        </w:rPr>
        <w:fldChar w:fldCharType="begin">
          <w:fldData xml:space="preserve">PEVuZE5vdGU+PENpdGU+PEF1dGhvcj5QYXJraW48L0F1dGhvcj48WWVhcj4yMDA3PC9ZZWFyPjxS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</w:fldData>
        </w:fldChar>
      </w:r>
      <w:r w:rsidR="00420414">
        <w:rPr>
          <w:sz w:val="20"/>
        </w:rPr>
        <w:instrText xml:space="preserve"> ADDIN EN.CITE </w:instrText>
      </w:r>
      <w:r w:rsidR="00420414">
        <w:rPr>
          <w:sz w:val="20"/>
        </w:rPr>
        <w:fldChar w:fldCharType="begin">
          <w:fldData xml:space="preserve">PEVuZE5vdGU+PENpdGU+PEF1dGhvcj5QYXJraW48L0F1dGhvcj48WWVhcj4yMDA3PC9ZZWFyPjxS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</w:fldData>
        </w:fldChar>
      </w:r>
      <w:r w:rsidR="00420414">
        <w:rPr>
          <w:sz w:val="20"/>
        </w:rPr>
        <w:instrText xml:space="preserve"> ADDIN EN.CITE.DATA </w:instrText>
      </w:r>
      <w:r w:rsidR="00420414">
        <w:rPr>
          <w:sz w:val="20"/>
        </w:rPr>
      </w:r>
      <w:r w:rsidR="00420414">
        <w:rPr>
          <w:sz w:val="20"/>
        </w:rPr>
        <w:fldChar w:fldCharType="end"/>
      </w:r>
      <w:r w:rsidRPr="00222DA8">
        <w:rPr>
          <w:sz w:val="20"/>
        </w:rPr>
      </w:r>
      <w:r w:rsidRPr="00222DA8">
        <w:rPr>
          <w:sz w:val="20"/>
        </w:rPr>
        <w:fldChar w:fldCharType="separate"/>
      </w:r>
      <w:r w:rsidR="00966A9C">
        <w:rPr>
          <w:noProof/>
          <w:sz w:val="20"/>
        </w:rPr>
        <w:t>[4, 17, 22, 26, 36, 37, 39, 40]</w:t>
      </w:r>
      <w:r w:rsidRPr="00222DA8">
        <w:rPr>
          <w:sz w:val="20"/>
          <w:lang w:val="en-GB"/>
        </w:rPr>
        <w:fldChar w:fldCharType="end"/>
      </w:r>
      <w:r w:rsidRPr="00222DA8">
        <w:rPr>
          <w:sz w:val="20"/>
        </w:rPr>
        <w:t xml:space="preserve">. </w:t>
      </w:r>
      <w:del w:id="173" w:author="mahdi" w:date="2023-01-11T10:14:00Z">
        <w:r w:rsidRPr="00222DA8" w:rsidDel="00982313">
          <w:rPr>
            <w:sz w:val="20"/>
          </w:rPr>
          <w:delText>In addition</w:delText>
        </w:r>
      </w:del>
      <w:ins w:id="174" w:author="mahdi" w:date="2023-01-11T10:14:00Z">
        <w:r w:rsidR="00982313">
          <w:rPr>
            <w:sz w:val="20"/>
          </w:rPr>
          <w:t>Besides</w:t>
        </w:r>
      </w:ins>
      <w:r w:rsidRPr="00222DA8">
        <w:rPr>
          <w:sz w:val="20"/>
        </w:rPr>
        <w:t xml:space="preserve">, the research found that short distances will be an advantage of using a bicycle and will reduce the total vehicle/kilometer in Belgium </w:t>
      </w:r>
      <w:r w:rsidRPr="00222DA8">
        <w:rPr>
          <w:sz w:val="20"/>
        </w:rPr>
        <w:fldChar w:fldCharType="begin"/>
      </w:r>
      <w:r w:rsidR="006F1EE8">
        <w:rPr>
          <w:sz w:val="20"/>
        </w:rPr>
        <w:instrText xml:space="preserve"> ADDIN EN.CITE &lt;EndNote&gt;&lt;Cite&gt;&lt;Author&gt;Vandenbulcke&lt;/Author&gt;&lt;Year&gt;2011&lt;/Year&gt;&lt;RecNum&gt;88&lt;/RecNum&gt;&lt;DisplayText&gt;[30]&lt;/DisplayText&gt;&lt;record&gt;&lt;rec-number&gt;88&lt;/rec-number&gt;&lt;foreign-keys&gt;&lt;key app="EN" db-id="59ev5zdebxpavqex59tvev5nwpr9rvsrt9w0" timestamp="1567746308"&gt;88&lt;/key&gt;&lt;/foreign-keys&gt;&lt;ref-type name="Journal Article"&gt;17&lt;/ref-type&gt;&lt;contributors&gt;&lt;authors&gt;&lt;author&gt;Vandenbulcke, Grégory.&lt;/author&gt;&lt;author&gt;Dujardin, Claire.&lt;/author&gt;&lt;author&gt;Thomas, Isabelle.&lt;/author&gt;&lt;author&gt;Geus, Bas de.&lt;/author&gt;&lt;author&gt;Degraeuwe, Bart.&lt;/author&gt;&lt;author&gt;Meeusen, Romain.&lt;/author&gt;&lt;author&gt;Panis, Luc Int.&lt;/author&gt;&lt;/authors&gt;&lt;/contributors&gt;&lt;titles&gt;&lt;title&gt;Cycle commuting in Belgium: Spatial determinants and ‘re-cycling’ strategies&lt;/title&gt;&lt;secondary-title&gt;Transportation Research Part A: Policy and Practice&lt;/secondary-title&gt;&lt;/titles&gt;&lt;periodical&gt;&lt;full-title&gt;Transportation Research Part A: Policy and Practice&lt;/full-title&gt;&lt;/periodical&gt;&lt;pages&gt;118-137&lt;/pages&gt;&lt;volume&gt;45&lt;/volume&gt;&lt;number&gt;2&lt;/number&gt;&lt;dates&gt;&lt;year&gt;2011&lt;/year&gt;&lt;/dates&gt;&lt;isbn&gt;09658564&lt;/isbn&gt;&lt;urls&gt;&lt;/urls&gt;&lt;electronic-resource-num&gt;&lt;style face="normal" font="default" size="12"&gt;https://doi.org/&lt;/style&gt;&lt;style face="normal" font="default" size="100%"&gt;10.1016/j.tra.2010.11.004&lt;/style&gt;&lt;/electronic-resource-num&gt;&lt;/record&gt;&lt;/Cite&gt;&lt;/EndNote&gt;</w:instrText>
      </w:r>
      <w:r w:rsidRPr="00222DA8">
        <w:rPr>
          <w:sz w:val="20"/>
        </w:rPr>
        <w:fldChar w:fldCharType="separate"/>
      </w:r>
      <w:r w:rsidR="00966A9C">
        <w:rPr>
          <w:noProof/>
          <w:sz w:val="20"/>
        </w:rPr>
        <w:t>[30]</w:t>
      </w:r>
      <w:r w:rsidRPr="00222DA8">
        <w:rPr>
          <w:sz w:val="20"/>
          <w:lang w:val="en-GB"/>
        </w:rPr>
        <w:fldChar w:fldCharType="end"/>
      </w:r>
      <w:r w:rsidRPr="00222DA8">
        <w:rPr>
          <w:sz w:val="20"/>
        </w:rPr>
        <w:t xml:space="preserve">. Some other studies acclaimed that the recreational and social purpose of bicycling has a great </w:t>
      </w:r>
      <w:del w:id="175" w:author="mahdi" w:date="2023-01-11T10:14:00Z">
        <w:r w:rsidRPr="00222DA8" w:rsidDel="00982313">
          <w:rPr>
            <w:sz w:val="20"/>
          </w:rPr>
          <w:delText xml:space="preserve">influence </w:delText>
        </w:r>
      </w:del>
      <w:ins w:id="176" w:author="mahdi" w:date="2023-01-11T10:14:00Z">
        <w:r w:rsidR="00982313">
          <w:rPr>
            <w:sz w:val="20"/>
          </w:rPr>
          <w:t>effect</w:t>
        </w:r>
        <w:r w:rsidR="00982313" w:rsidRPr="00222DA8">
          <w:rPr>
            <w:sz w:val="20"/>
          </w:rPr>
          <w:t xml:space="preserve"> </w:t>
        </w:r>
      </w:ins>
      <w:r w:rsidRPr="00222DA8">
        <w:rPr>
          <w:sz w:val="20"/>
        </w:rPr>
        <w:t xml:space="preserve">on the likelihood of bicycling </w:t>
      </w:r>
      <w:r w:rsidRPr="00222DA8">
        <w:rPr>
          <w:sz w:val="20"/>
        </w:rPr>
        <w:fldChar w:fldCharType="begin"/>
      </w:r>
      <w:r w:rsidR="00420414">
        <w:rPr>
          <w:sz w:val="20"/>
        </w:rPr>
        <w:instrText xml:space="preserve"> ADDIN EN.CITE &lt;EndNote&gt;&lt;Cite&gt;&lt;Author&gt;Cervero&lt;/Author&gt;&lt;Year&gt;2003&lt;/Year&gt;&lt;RecNum&gt;110&lt;/RecNum&gt;&lt;DisplayText&gt;[17, 41]&lt;/DisplayText&gt;&lt;record&gt;&lt;rec-number&gt;110&lt;/rec-number&gt;&lt;foreign-keys&gt;&lt;key app="EN" db-id="59ev5zdebxpavqex59tvev5nwpr9rvsrt9w0" timestamp="1567748775"&gt;110&lt;/key&gt;&lt;/foreign-keys&gt;&lt;ref-type name="Journal Article"&gt;17&lt;/ref-type&gt;&lt;contributors&gt;&lt;authors&gt;&lt;author&gt;Cervero, Robert.&lt;/author&gt;&lt;author&gt;Duncan, Michael.&lt;/author&gt;&lt;/authors&gt;&lt;/contributors&gt;&lt;titles&gt;&lt;title&gt;Walking, Bicycling, and Urban Landscapes: Evidence From the San Francisco Bay Area&lt;/title&gt;&lt;secondary-title&gt;American journal of public health&lt;/secondary-title&gt;&lt;/titles&gt;&lt;periodical&gt;&lt;full-title&gt;American journal of public health&lt;/full-title&gt;&lt;/periodical&gt;&lt;pages&gt;1478-83&lt;/pages&gt;&lt;volume&gt;93&lt;/volume&gt;&lt;dates&gt;&lt;year&gt;2003&lt;/year&gt;&lt;/dates&gt;&lt;urls&gt;&lt;/urls&gt;&lt;electronic-resource-num&gt;https://doi.org/10.2105/AJPH.93.9.1478&lt;/electronic-resource-num&gt;&lt;/record&gt;&lt;/Cite&gt;&lt;Cite&gt;&lt;Author&gt;dell&amp;apos;Olio&lt;/Author&gt;&lt;Year&gt;2011&lt;/Year&gt;&lt;RecNum&gt;64&lt;/RecNum&gt;&lt;record&gt;&lt;rec-number&gt;64&lt;/rec-number&gt;&lt;foreign-keys&gt;&lt;key app="EN" db-id="59ev5zdebxpavqex59tvev5nwpr9rvsrt9w0" timestamp="1567746158"&gt;64&lt;/key&gt;&lt;/foreign-keys&gt;&lt;ref-type name="Journal Article"&gt;17&lt;/ref-type&gt;&lt;contributors&gt;&lt;authors&gt;&lt;author&gt;dell&amp;apos;Olio, Luigi.&lt;/author&gt;&lt;author&gt;Ibeas, Angel.&lt;/author&gt;&lt;author&gt;Moura, Jose Luis.&lt;/author&gt;&lt;/authors&gt;&lt;/contributors&gt;&lt;titles&gt;&lt;title&gt;Implementing bike-sharing systems&lt;/title&gt;&lt;secondary-title&gt;Proceedings of the Institution of Civil Engineers - Municipal Engineer&lt;/secondary-title&gt;&lt;/titles&gt;&lt;periodical&gt;&lt;full-title&gt;Proceedings of the Institution of Civil Engineers - Municipal Engineer&lt;/full-title&gt;&lt;/periodical&gt;&lt;pages&gt;89-101&lt;/pages&gt;&lt;volume&gt;164&lt;/volume&gt;&lt;number&gt;2&lt;/number&gt;&lt;dates&gt;&lt;year&gt;2011&lt;/year&gt;&lt;/dates&gt;&lt;isbn&gt;0965-0903&amp;#xD;1751-7699&lt;/isbn&gt;&lt;urls&gt;&lt;/urls&gt;&lt;electronic-resource-num&gt;https://doi.org/10.1680/muen.2011.164.2.89&lt;/electronic-resource-num&gt;&lt;/record&gt;&lt;/Cite&gt;&lt;/EndNote&gt;</w:instrText>
      </w:r>
      <w:r w:rsidRPr="00222DA8">
        <w:rPr>
          <w:sz w:val="20"/>
        </w:rPr>
        <w:fldChar w:fldCharType="separate"/>
      </w:r>
      <w:r w:rsidR="00966A9C">
        <w:rPr>
          <w:noProof/>
          <w:sz w:val="20"/>
        </w:rPr>
        <w:t>[17, 41]</w:t>
      </w:r>
      <w:r w:rsidRPr="00222DA8">
        <w:rPr>
          <w:sz w:val="20"/>
          <w:lang w:val="en-GB"/>
        </w:rPr>
        <w:fldChar w:fldCharType="end"/>
      </w:r>
      <w:r w:rsidRPr="00222DA8">
        <w:rPr>
          <w:sz w:val="20"/>
        </w:rPr>
        <w:t xml:space="preserve"> but other studies may not see this way </w:t>
      </w:r>
      <w:r w:rsidRPr="00222DA8">
        <w:rPr>
          <w:sz w:val="20"/>
        </w:rPr>
        <w:fldChar w:fldCharType="begin"/>
      </w:r>
      <w:r w:rsidR="00420414">
        <w:rPr>
          <w:sz w:val="20"/>
        </w:rPr>
        <w:instrText xml:space="preserve"> ADDIN EN.CITE &lt;EndNote&gt;&lt;Cite&gt;&lt;Author&gt;Maldonado-Hinarejos&lt;/Author&gt;&lt;Year&gt;2014&lt;/Year&gt;&lt;RecNum&gt;83&lt;/RecNum&gt;&lt;DisplayText&gt;[11]&lt;/DisplayText&gt;&lt;record&gt;&lt;rec-number&gt;83&lt;/rec-number&gt;&lt;foreign-keys&gt;&lt;key app="EN" db-id="59ev5zdebxpavqex59tvev5nwpr9rvsrt9w0" timestamp="1567746273"&gt;83&lt;/key&gt;&lt;/foreign-keys&gt;&lt;ref-type name="Journal Article"&gt;17&lt;/ref-type&gt;&lt;contributors&gt;&lt;authors&gt;&lt;author&gt;Maldonado-Hinarejos, Rafael.&lt;/author&gt;&lt;author&gt;Sivakumar, Aruna.&lt;/author&gt;&lt;author&gt;Polak, John W.&lt;/author&gt;&lt;/authors&gt;&lt;/contributors&gt;&lt;titles&gt;&lt;title&gt;Exploring the role of individual attitudes and perceptions in predicting the demand for cycling: a hybrid choice modelling approach&lt;/title&gt;&lt;secondary-title&gt;Transportation&lt;/secondary-title&gt;&lt;/titles&gt;&lt;periodical&gt;&lt;full-title&gt;Transportation&lt;/full-title&gt;&lt;/periodical&gt;&lt;pages&gt;1287-1304&lt;/pages&gt;&lt;volume&gt;41&lt;/volume&gt;&lt;number&gt;6&lt;/number&gt;&lt;dates&gt;&lt;year&gt;2014&lt;/year&gt;&lt;/dates&gt;&lt;isbn&gt;0049-4488&amp;#xD;1572-9435&lt;/isbn&gt;&lt;urls&gt;&lt;/urls&gt;&lt;electronic-resource-num&gt;https://doi.org/10.1007/s11116-014-9551-4&lt;/electronic-resource-num&gt;&lt;/record&gt;&lt;/Cite&gt;&lt;/EndNote&gt;</w:instrText>
      </w:r>
      <w:r w:rsidRPr="00222DA8">
        <w:rPr>
          <w:sz w:val="20"/>
        </w:rPr>
        <w:fldChar w:fldCharType="separate"/>
      </w:r>
      <w:r w:rsidR="00966A9C">
        <w:rPr>
          <w:noProof/>
          <w:sz w:val="20"/>
        </w:rPr>
        <w:t>[11]</w:t>
      </w:r>
      <w:r w:rsidRPr="00222DA8">
        <w:rPr>
          <w:sz w:val="20"/>
          <w:lang w:val="en-GB"/>
        </w:rPr>
        <w:fldChar w:fldCharType="end"/>
      </w:r>
      <w:r w:rsidRPr="00222DA8">
        <w:rPr>
          <w:sz w:val="20"/>
        </w:rPr>
        <w:t>. Few studies found the effect of low-cost transport in increasing the cycling rate</w:t>
      </w:r>
      <w:r w:rsidRPr="00222DA8">
        <w:rPr>
          <w:sz w:val="20"/>
        </w:rPr>
        <w:fldChar w:fldCharType="begin">
          <w:fldData xml:space="preserve">PEVuZE5vdGU+PENpdGU+PEF1dGhvcj5SaWV0dmVsZDwvQXV0aG9yPjxZZWFyPjIwMDQ8L1llYXI+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</w:fldData>
        </w:fldChar>
      </w:r>
      <w:r w:rsidR="00420414">
        <w:rPr>
          <w:sz w:val="20"/>
        </w:rPr>
        <w:instrText xml:space="preserve"> ADDIN EN.CITE </w:instrText>
      </w:r>
      <w:r w:rsidR="00420414">
        <w:rPr>
          <w:sz w:val="20"/>
        </w:rPr>
        <w:fldChar w:fldCharType="begin">
          <w:fldData xml:space="preserve">PEVuZE5vdGU+PENpdGU+PEF1dGhvcj5SaWV0dmVsZDwvQXV0aG9yPjxZZWFyPjIwMDQ8L1llYXI+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</w:fldData>
        </w:fldChar>
      </w:r>
      <w:r w:rsidR="00420414">
        <w:rPr>
          <w:sz w:val="20"/>
        </w:rPr>
        <w:instrText xml:space="preserve"> ADDIN EN.CITE.DATA </w:instrText>
      </w:r>
      <w:r w:rsidR="00420414">
        <w:rPr>
          <w:sz w:val="20"/>
        </w:rPr>
      </w:r>
      <w:r w:rsidR="00420414">
        <w:rPr>
          <w:sz w:val="20"/>
        </w:rPr>
        <w:fldChar w:fldCharType="end"/>
      </w:r>
      <w:r w:rsidRPr="00222DA8">
        <w:rPr>
          <w:sz w:val="20"/>
        </w:rPr>
      </w:r>
      <w:r w:rsidRPr="00222DA8">
        <w:rPr>
          <w:sz w:val="20"/>
        </w:rPr>
        <w:fldChar w:fldCharType="separate"/>
      </w:r>
      <w:r w:rsidR="00966A9C">
        <w:rPr>
          <w:noProof/>
          <w:sz w:val="20"/>
        </w:rPr>
        <w:t>[36, 42]</w:t>
      </w:r>
      <w:r w:rsidRPr="00222DA8">
        <w:rPr>
          <w:sz w:val="20"/>
          <w:lang w:val="en-GB"/>
        </w:rPr>
        <w:fldChar w:fldCharType="end"/>
      </w:r>
      <w:r w:rsidRPr="00222DA8">
        <w:rPr>
          <w:sz w:val="20"/>
        </w:rPr>
        <w:t>.</w:t>
      </w:r>
    </w:p>
    <w:p w14:paraId="3CF4C890" w14:textId="77777777" w:rsidR="00222DA8" w:rsidRPr="00222DA8" w:rsidRDefault="00222DA8" w:rsidP="00FD3B7C">
      <w:pPr>
        <w:pStyle w:val="MDPI62BackMatter"/>
        <w:ind w:left="868"/>
      </w:pPr>
    </w:p>
    <w:p w14:paraId="15BF0239" w14:textId="77777777" w:rsidR="00222DA8" w:rsidRPr="00222DA8" w:rsidRDefault="00222DA8" w:rsidP="00FD3B7C">
      <w:pPr>
        <w:pStyle w:val="MDPI62BackMatter"/>
        <w:ind w:left="868"/>
      </w:pPr>
    </w:p>
    <w:p w14:paraId="5BC50A3D" w14:textId="77777777" w:rsidR="00222DA8" w:rsidRPr="00222DA8" w:rsidRDefault="00222DA8" w:rsidP="00FD3B7C">
      <w:pPr>
        <w:pStyle w:val="MDPI62BackMatter"/>
        <w:numPr>
          <w:ilvl w:val="1"/>
          <w:numId w:val="28"/>
        </w:numPr>
        <w:ind w:left="1890"/>
        <w:rPr>
          <w:i/>
          <w:iCs/>
          <w:sz w:val="20"/>
          <w:szCs w:val="22"/>
        </w:rPr>
      </w:pPr>
      <w:r w:rsidRPr="00222DA8">
        <w:rPr>
          <w:i/>
          <w:iCs/>
          <w:sz w:val="20"/>
          <w:szCs w:val="22"/>
        </w:rPr>
        <w:t>built/natural environment</w:t>
      </w:r>
    </w:p>
    <w:p w14:paraId="3126B594" w14:textId="59600357" w:rsidR="00222DA8" w:rsidRPr="00222DA8" w:rsidRDefault="00222DA8" w:rsidP="00982313">
      <w:pPr>
        <w:pStyle w:val="MDPI62BackMatter"/>
        <w:ind w:left="868"/>
        <w:rPr>
          <w:sz w:val="20"/>
          <w:szCs w:val="22"/>
        </w:rPr>
      </w:pPr>
      <w:r w:rsidRPr="00222DA8">
        <w:rPr>
          <w:sz w:val="20"/>
          <w:szCs w:val="22"/>
        </w:rPr>
        <w:lastRenderedPageBreak/>
        <w:t>Some studies</w:t>
      </w:r>
      <w:del w:id="177" w:author="mahdi" w:date="2023-01-11T10:14:00Z">
        <w:r w:rsidRPr="00222DA8" w:rsidDel="00982313">
          <w:rPr>
            <w:sz w:val="20"/>
            <w:szCs w:val="22"/>
          </w:rPr>
          <w:delText xml:space="preserve"> also</w:delText>
        </w:r>
      </w:del>
      <w:r w:rsidRPr="00222DA8">
        <w:rPr>
          <w:sz w:val="20"/>
          <w:szCs w:val="22"/>
        </w:rPr>
        <w:t xml:space="preserve"> found positive signs of the </w:t>
      </w:r>
      <w:del w:id="178" w:author="mahdi" w:date="2023-01-11T10:14:00Z">
        <w:r w:rsidRPr="00222DA8" w:rsidDel="00982313">
          <w:rPr>
            <w:sz w:val="20"/>
            <w:szCs w:val="22"/>
          </w:rPr>
          <w:delText xml:space="preserve">influence </w:delText>
        </w:r>
      </w:del>
      <w:ins w:id="179" w:author="mahdi" w:date="2023-01-11T10:14:00Z">
        <w:r w:rsidR="00982313">
          <w:rPr>
            <w:sz w:val="20"/>
            <w:szCs w:val="22"/>
          </w:rPr>
          <w:t>effect</w:t>
        </w:r>
        <w:r w:rsidR="00982313" w:rsidRPr="00222DA8">
          <w:rPr>
            <w:sz w:val="20"/>
            <w:szCs w:val="22"/>
          </w:rPr>
          <w:t xml:space="preserve"> </w:t>
        </w:r>
      </w:ins>
      <w:r w:rsidRPr="00222DA8">
        <w:rPr>
          <w:sz w:val="20"/>
          <w:szCs w:val="22"/>
        </w:rPr>
        <w:t xml:space="preserve">of high population density on the likelihood of cycling </w:t>
      </w:r>
      <w:r w:rsidRPr="00222DA8">
        <w:rPr>
          <w:sz w:val="20"/>
          <w:szCs w:val="22"/>
        </w:rPr>
        <w:fldChar w:fldCharType="begin">
          <w:fldData xml:space="preserve">PEVuZE5vdGU+PENpdGU+PEF1dGhvcj5XaW50ZXJzPC9BdXRob3I+PFllYXI+MjAxMDwvWWVhcj48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</w:fldData>
        </w:fldChar>
      </w:r>
      <w:r w:rsidR="00420414">
        <w:rPr>
          <w:sz w:val="20"/>
          <w:szCs w:val="22"/>
        </w:rPr>
        <w:instrText xml:space="preserve"> ADDIN EN.CITE </w:instrText>
      </w:r>
      <w:r w:rsidR="00420414">
        <w:rPr>
          <w:sz w:val="20"/>
          <w:szCs w:val="22"/>
        </w:rPr>
        <w:fldChar w:fldCharType="begin">
          <w:fldData xml:space="preserve">PEVuZE5vdGU+PENpdGU+PEF1dGhvcj5XaW50ZXJzPC9BdXRob3I+PFllYXI+MjAxMDwvWWVhcj48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[40, 43-45]</w:t>
      </w:r>
      <w:r w:rsidRPr="00222DA8">
        <w:rPr>
          <w:sz w:val="20"/>
          <w:szCs w:val="22"/>
          <w:lang w:val="en-GB"/>
        </w:rPr>
        <w:fldChar w:fldCharType="end"/>
      </w:r>
      <w:r w:rsidRPr="00222DA8">
        <w:rPr>
          <w:sz w:val="20"/>
          <w:szCs w:val="22"/>
        </w:rPr>
        <w:t>. Some studies represent the employment accessibility-density that has a positive effect on cycling in business districts</w:t>
      </w:r>
      <w:r w:rsidRPr="00222DA8">
        <w:rPr>
          <w:sz w:val="20"/>
          <w:szCs w:val="22"/>
        </w:rPr>
        <w:fldChar w:fldCharType="begin">
          <w:fldData xml:space="preserve">PEVuZE5vdGU+PENpdGU+PEF1dGhvcj5aYWhyYW48L0F1dGhvcj48WWVhcj4yMDA4PC9ZZWFyPjxS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==
</w:fldData>
        </w:fldChar>
      </w:r>
      <w:r w:rsidR="00420414">
        <w:rPr>
          <w:sz w:val="20"/>
          <w:szCs w:val="22"/>
        </w:rPr>
        <w:instrText xml:space="preserve"> ADDIN EN.CITE </w:instrText>
      </w:r>
      <w:r w:rsidR="00420414">
        <w:rPr>
          <w:sz w:val="20"/>
          <w:szCs w:val="22"/>
        </w:rPr>
        <w:fldChar w:fldCharType="begin">
          <w:fldData xml:space="preserve">PEVuZE5vdGU+PENpdGU+PEF1dGhvcj5aYWhyYW48L0F1dGhvcj48WWVhcj4yMDA4PC9ZZWFyPjxS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==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[12, 31]</w:t>
      </w:r>
      <w:r w:rsidRPr="00222DA8">
        <w:rPr>
          <w:sz w:val="20"/>
          <w:szCs w:val="22"/>
          <w:lang w:val="en-GB"/>
        </w:rPr>
        <w:fldChar w:fldCharType="end"/>
      </w:r>
      <w:r w:rsidRPr="00222DA8">
        <w:rPr>
          <w:sz w:val="20"/>
          <w:szCs w:val="22"/>
        </w:rPr>
        <w:t xml:space="preserve"> but some other studies disagree with these results</w:t>
      </w:r>
      <w:r w:rsidRPr="00222DA8">
        <w:rPr>
          <w:sz w:val="20"/>
          <w:szCs w:val="22"/>
        </w:rPr>
        <w:fldChar w:fldCharType="begin"/>
      </w:r>
      <w:r w:rsidR="006F1EE8">
        <w:rPr>
          <w:sz w:val="20"/>
          <w:szCs w:val="22"/>
        </w:rPr>
        <w:instrText xml:space="preserve"> ADDIN EN.CITE &lt;EndNote&gt;&lt;Cite&gt;&lt;Author&gt;Parkin&lt;/Author&gt;&lt;Year&gt;2007&lt;/Year&gt;&lt;RecNum&gt;13&lt;/RecNum&gt;&lt;DisplayText&gt;[26]&lt;/DisplayText&gt;&lt;record&gt;&lt;rec-number&gt;13&lt;/rec-number&gt;&lt;foreign-keys&gt;&lt;key app="EN" db-id="59ev5zdebxpavqex59tvev5nwpr9rvsrt9w0" timestamp="1567744217"&gt;13&lt;/key&gt;&lt;/foreign-keys&gt;&lt;ref-type name="Journal Article"&gt;17&lt;/ref-type&gt;&lt;contributors&gt;&lt;authors&gt;&lt;author&gt;Parkin, John.&lt;/author&gt;&lt;author&gt;Wardman, Mark.&lt;/author&gt;&lt;author&gt;Page, Matthew.&lt;/author&gt;&lt;/authors&gt;&lt;/contributors&gt;&lt;titles&gt;&lt;title&gt;Estimation of the determinants of bicycle mode share for the journey to work using census data&lt;/title&gt;&lt;secondary-title&gt;Transportation&lt;/secondary-title&gt;&lt;/titles&gt;&lt;periodical&gt;&lt;full-title&gt;Transportation&lt;/full-title&gt;&lt;/periodical&gt;&lt;pages&gt;93-109&lt;/pages&gt;&lt;volume&gt;35&lt;/volume&gt;&lt;number&gt;1&lt;/number&gt;&lt;dates&gt;&lt;year&gt;2007&lt;/year&gt;&lt;/dates&gt;&lt;isbn&gt;0049-4488&amp;#xD;1572-9435&lt;/isbn&gt;&lt;urls&gt;&lt;/urls&gt;&lt;electronic-resource-num&gt;&lt;style face="normal" font="default" size="12"&gt;https://doi.org/&lt;/style&gt;&lt;style face="normal" font="default" size="100%"&gt;10.1007/s11116-007-9137-5&lt;/style&gt;&lt;/electronic-resource-num&gt;&lt;/record&gt;&lt;/Cite&gt;&lt;/EndNote&gt;</w:instrText>
      </w:r>
      <w:r w:rsidRPr="00222DA8">
        <w:rPr>
          <w:sz w:val="20"/>
          <w:szCs w:val="22"/>
        </w:rPr>
        <w:fldChar w:fldCharType="separate"/>
      </w:r>
      <w:r w:rsidR="00966A9C">
        <w:rPr>
          <w:noProof/>
          <w:sz w:val="20"/>
          <w:szCs w:val="22"/>
        </w:rPr>
        <w:t>[26]</w:t>
      </w:r>
      <w:r w:rsidRPr="00222DA8">
        <w:rPr>
          <w:sz w:val="20"/>
          <w:szCs w:val="22"/>
          <w:lang w:val="en-GB"/>
        </w:rPr>
        <w:fldChar w:fldCharType="end"/>
      </w:r>
      <w:r w:rsidRPr="00222DA8">
        <w:rPr>
          <w:sz w:val="20"/>
          <w:szCs w:val="22"/>
        </w:rPr>
        <w:t>. Proximity to services/recreational areas could be beneficial that make</w:t>
      </w:r>
      <w:ins w:id="180" w:author="mahdi" w:date="2023-01-11T10:15:00Z">
        <w:r w:rsidR="00982313">
          <w:rPr>
            <w:sz w:val="20"/>
            <w:szCs w:val="22"/>
          </w:rPr>
          <w:t>s</w:t>
        </w:r>
      </w:ins>
      <w:r w:rsidRPr="00222DA8">
        <w:rPr>
          <w:sz w:val="20"/>
          <w:szCs w:val="22"/>
        </w:rPr>
        <w:t xml:space="preserve"> cycling more attractive</w:t>
      </w:r>
      <w:r w:rsidRPr="00222DA8">
        <w:rPr>
          <w:sz w:val="20"/>
          <w:szCs w:val="22"/>
        </w:rPr>
        <w:fldChar w:fldCharType="begin"/>
      </w:r>
      <w:r w:rsidR="00420414">
        <w:rPr>
          <w:sz w:val="20"/>
          <w:szCs w:val="22"/>
        </w:rPr>
        <w:instrText xml:space="preserve"> ADDIN EN.CITE &lt;EndNote&gt;&lt;Cite&gt;&lt;Author&gt;Zahran&lt;/Author&gt;&lt;Year&gt;2008&lt;/Year&gt;&lt;RecNum&gt;87&lt;/RecNum&gt;&lt;DisplayText&gt;[31]&lt;/DisplayText&gt;&lt;record&gt;&lt;rec-number&gt;87&lt;/rec-number&gt;&lt;foreign-keys&gt;&lt;key app="EN" db-id="59ev5zdebxpavqex59tvev5nwpr9rvsrt9w0" timestamp="1567746300"&gt;87&lt;/key&gt;&lt;/foreign-keys&gt;&lt;ref-type name="Journal Article"&gt;17&lt;/ref-type&gt;&lt;contributors&gt;&lt;authors&gt;&lt;author&gt;Zahran, Sammy.&lt;/author&gt;&lt;author&gt;Brody, Samuel D.&lt;/author&gt;&lt;author&gt;Maghelal, Praveen.&lt;/author&gt;&lt;author&gt;Prelog, Andrew.&lt;/author&gt;&lt;author&gt;Lacy, Michael.&lt;/author&gt;&lt;/authors&gt;&lt;/contributors&gt;&lt;titles&gt;&lt;title&gt;Cycling and walking: Explaining the spatial distribution of healthy modes of transportation in the United States&lt;/title&gt;&lt;secondary-title&gt;Transportation Research Part D: Transport and Environment&lt;/secondary-title&gt;&lt;/titles&gt;&lt;periodical&gt;&lt;full-title&gt;Transportation Research Part D: Transport and Environment&lt;/full-title&gt;&lt;/periodical&gt;&lt;pages&gt;462-470&lt;/pages&gt;&lt;volume&gt;13&lt;/volume&gt;&lt;number&gt;7&lt;/number&gt;&lt;dates&gt;&lt;year&gt;2008&lt;/year&gt;&lt;/dates&gt;&lt;isbn&gt;13619209&lt;/isbn&gt;&lt;urls&gt;&lt;/urls&gt;&lt;electronic-resource-num&gt;&lt;style face="normal" font="default" size="12"&gt;https://doi.org/&lt;/style&gt;&lt;style face="normal" font="default" size="100%"&gt;10.1016/j.trd.2008.08.001&lt;/style&gt;&lt;/electronic-resource-num&gt;&lt;/record&gt;&lt;/Cite&gt;&lt;/EndNote&gt;</w:instrText>
      </w:r>
      <w:r w:rsidRPr="00222DA8">
        <w:rPr>
          <w:sz w:val="20"/>
          <w:szCs w:val="22"/>
        </w:rPr>
        <w:fldChar w:fldCharType="separate"/>
      </w:r>
      <w:r w:rsidR="00966A9C">
        <w:rPr>
          <w:noProof/>
          <w:sz w:val="20"/>
          <w:szCs w:val="22"/>
        </w:rPr>
        <w:t>[31]</w:t>
      </w:r>
      <w:r w:rsidRPr="00222DA8">
        <w:rPr>
          <w:sz w:val="20"/>
          <w:szCs w:val="22"/>
          <w:lang w:val="en-GB"/>
        </w:rPr>
        <w:fldChar w:fldCharType="end"/>
      </w:r>
      <w:r w:rsidRPr="00222DA8">
        <w:rPr>
          <w:sz w:val="20"/>
          <w:szCs w:val="22"/>
        </w:rPr>
        <w:t xml:space="preserve">. Traffic lights are </w:t>
      </w:r>
      <w:del w:id="181" w:author="mahdi" w:date="2023-01-11T10:15:00Z">
        <w:r w:rsidRPr="00222DA8" w:rsidDel="00982313">
          <w:rPr>
            <w:sz w:val="20"/>
            <w:szCs w:val="22"/>
          </w:rPr>
          <w:delText xml:space="preserve">also </w:delText>
        </w:r>
      </w:del>
      <w:r w:rsidRPr="00222DA8">
        <w:rPr>
          <w:sz w:val="20"/>
          <w:szCs w:val="22"/>
        </w:rPr>
        <w:t xml:space="preserve">another reason </w:t>
      </w:r>
      <w:del w:id="182" w:author="mahdi" w:date="2023-01-11T10:15:00Z">
        <w:r w:rsidRPr="00222DA8" w:rsidDel="00982313">
          <w:rPr>
            <w:sz w:val="20"/>
            <w:szCs w:val="22"/>
          </w:rPr>
          <w:delText>for preventing</w:delText>
        </w:r>
      </w:del>
      <w:ins w:id="183" w:author="mahdi" w:date="2023-01-11T10:15:00Z">
        <w:r w:rsidR="00982313">
          <w:rPr>
            <w:sz w:val="20"/>
            <w:szCs w:val="22"/>
          </w:rPr>
          <w:t>to prevent the</w:t>
        </w:r>
      </w:ins>
      <w:r w:rsidRPr="00222DA8">
        <w:rPr>
          <w:sz w:val="20"/>
          <w:szCs w:val="22"/>
        </w:rPr>
        <w:t xml:space="preserve"> individuals from bike</w:t>
      </w:r>
      <w:r w:rsidRPr="00222DA8">
        <w:rPr>
          <w:sz w:val="20"/>
          <w:szCs w:val="22"/>
        </w:rPr>
        <w:fldChar w:fldCharType="begin"/>
      </w:r>
      <w:r w:rsidR="00420414">
        <w:rPr>
          <w:sz w:val="20"/>
          <w:szCs w:val="22"/>
        </w:rPr>
        <w:instrText xml:space="preserve"> ADDIN EN.CITE &lt;EndNote&gt;&lt;Cite&gt;&lt;Author&gt;Rietveld&lt;/Author&gt;&lt;Year&gt;2004&lt;/Year&gt;&lt;RecNum&gt;71&lt;/RecNum&gt;&lt;DisplayText&gt;[42]&lt;/DisplayText&gt;&lt;record&gt;&lt;rec-number&gt;71&lt;/rec-number&gt;&lt;foreign-keys&gt;&lt;key app="EN" db-id="59ev5zdebxpavqex59tvev5nwpr9rvsrt9w0" timestamp="1567746202"&gt;71&lt;/key&gt;&lt;/foreign-keys&gt;&lt;ref-type name="Journal Article"&gt;17&lt;/ref-type&gt;&lt;contributors&gt;&lt;authors&gt;&lt;author&gt;Rietveld, Piet.&lt;/author&gt;&lt;author&gt;Daniel, Vanessa.&lt;/author&gt;&lt;/authors&gt;&lt;/contributors&gt;&lt;titles&gt;&lt;title&gt;Determinants of bicycle use: do municipal policies matter?&lt;/title&gt;&lt;secondary-title&gt;Transportation Research Part A: Policy and Practice&lt;/secondary-title&gt;&lt;/titles&gt;&lt;periodical&gt;&lt;full-title&gt;Transportation Research Part A: Policy and Practice&lt;/full-title&gt;&lt;/periodical&gt;&lt;pages&gt;531-550&lt;/pages&gt;&lt;volume&gt;38&lt;/volume&gt;&lt;number&gt;7&lt;/number&gt;&lt;dates&gt;&lt;year&gt;2004&lt;/year&gt;&lt;/dates&gt;&lt;isbn&gt;09658564&lt;/isbn&gt;&lt;urls&gt;&lt;/urls&gt;&lt;electronic-resource-num&gt;&lt;style face="normal" font="default" size="12"&gt;https://doi.org/&lt;/style&gt;&lt;style face="normal" font="default" size="100%"&gt;10.1016/j.tra.2004.05.003&lt;/style&gt;&lt;/electronic-resource-num&gt;&lt;/record&gt;&lt;/Cite&gt;&lt;/EndNote&gt;</w:instrText>
      </w:r>
      <w:r w:rsidRPr="00222DA8">
        <w:rPr>
          <w:sz w:val="20"/>
          <w:szCs w:val="22"/>
        </w:rPr>
        <w:fldChar w:fldCharType="separate"/>
      </w:r>
      <w:r w:rsidR="00966A9C">
        <w:rPr>
          <w:noProof/>
          <w:sz w:val="20"/>
          <w:szCs w:val="22"/>
        </w:rPr>
        <w:t>[42]</w:t>
      </w:r>
      <w:r w:rsidRPr="00222DA8">
        <w:rPr>
          <w:sz w:val="20"/>
          <w:szCs w:val="22"/>
          <w:lang w:val="en-GB"/>
        </w:rPr>
        <w:fldChar w:fldCharType="end"/>
      </w:r>
      <w:r w:rsidRPr="00222DA8">
        <w:rPr>
          <w:sz w:val="20"/>
          <w:szCs w:val="22"/>
        </w:rPr>
        <w:t>. Some other studies noticed low bicycle usage in areas having high slopes</w:t>
      </w:r>
      <w:r w:rsidRPr="00222DA8">
        <w:rPr>
          <w:sz w:val="20"/>
          <w:szCs w:val="22"/>
        </w:rPr>
        <w:fldChar w:fldCharType="begin"/>
      </w:r>
      <w:r w:rsidR="00F711E1">
        <w:rPr>
          <w:sz w:val="20"/>
          <w:szCs w:val="22"/>
        </w:rPr>
        <w:instrText xml:space="preserve"> ADDIN EN.CITE &lt;EndNote&gt;&lt;Cite&gt;&lt;Author&gt;Goetzke&lt;/Author&gt;&lt;Year&gt;2010&lt;/Year&gt;&lt;RecNum&gt;65&lt;/RecNum&gt;&lt;DisplayText&gt;[15, 46]&lt;/DisplayText&gt;&lt;record&gt;&lt;rec-number&gt;65&lt;/rec-number&gt;&lt;foreign-keys&gt;&lt;key app="EN" db-id="59ev5zdebxpavqex59tvev5nwpr9rvsrt9w0" timestamp="1567746165"&gt;65&lt;/key&gt;&lt;/foreign-keys&gt;&lt;ref-type name="Journal Article"&gt;17&lt;/ref-type&gt;&lt;contributors&gt;&lt;authors&gt;&lt;author&gt;Goetzke, Frank&lt;/author&gt;&lt;author&gt;Rave, Tilmann&lt;/author&gt;&lt;/authors&gt;&lt;/contributors&gt;&lt;titles&gt;&lt;title&gt;Bicycle Use in Germany: Explaining Differences between Municipalities with Social Network Effects&lt;/title&gt;&lt;secondary-title&gt;Urban Studies&lt;/secondary-title&gt;&lt;/titles&gt;&lt;periodical&gt;&lt;full-title&gt;Urban Studies&lt;/full-title&gt;&lt;/periodical&gt;&lt;pages&gt;427-437&lt;/pages&gt;&lt;volume&gt;48&lt;/volume&gt;&lt;number&gt;2&lt;/number&gt;&lt;dates&gt;&lt;year&gt;2010&lt;/year&gt;&lt;/dates&gt;&lt;isbn&gt;0042-0980&amp;#xD;1360-063X&lt;/isbn&gt;&lt;urls&gt;&lt;/urls&gt;&lt;electronic-resource-num&gt;https://doi.org/10.1177/0042098009360681&lt;/electronic-resource-num&gt;&lt;/record&gt;&lt;/Cite&gt;&lt;Cite&gt;&lt;Author&gt;Ma&lt;/Author&gt;&lt;Year&gt;2015&lt;/Year&gt;&lt;RecNum&gt;80&lt;/RecNum&gt;&lt;record&gt;&lt;rec-number&gt;80&lt;/rec-number&gt;&lt;foreign-keys&gt;&lt;key app="EN" db-id="59ev5zdebxpavqex59tvev5nwpr9rvsrt9w0" timestamp="1567746253"&gt;80&lt;/key&gt;&lt;/foreign-keys&gt;&lt;ref-type name="Journal Article"&gt;17&lt;/ref-type&gt;&lt;contributors&gt;&lt;authors&gt;&lt;author&gt;Ma, Liang&lt;/author&gt;&lt;author&gt;Dill, Jennifer&lt;/author&gt;&lt;/authors&gt;&lt;/contributors&gt;&lt;titles&gt;&lt;title&gt;Associations between the objective and perceived built environment and bicycling for transportation&lt;/title&gt;&lt;secondary-title&gt;Journal of Transport &amp;amp; Health&lt;/secondary-title&gt;&lt;/titles&gt;&lt;periodical&gt;&lt;full-title&gt;Journal of Transport &amp;amp; Health&lt;/full-title&gt;&lt;/periodical&gt;&lt;pages&gt;248-255&lt;/pages&gt;&lt;volume&gt;2&lt;/volume&gt;&lt;number&gt;2&lt;/number&gt;&lt;dates&gt;&lt;year&gt;2015&lt;/year&gt;&lt;/dates&gt;&lt;isbn&gt;22141405&lt;/isbn&gt;&lt;urls&gt;&lt;/urls&gt;&lt;electronic-resource-num&gt;10.1016/j.jth.2015.03.002&lt;/electronic-resource-num&gt;&lt;/record&gt;&lt;/Cite&gt;&lt;/EndNote&gt;</w:instrText>
      </w:r>
      <w:r w:rsidRPr="00222DA8">
        <w:rPr>
          <w:sz w:val="20"/>
          <w:szCs w:val="22"/>
        </w:rPr>
        <w:fldChar w:fldCharType="separate"/>
      </w:r>
      <w:r w:rsidR="00966A9C">
        <w:rPr>
          <w:noProof/>
          <w:sz w:val="20"/>
          <w:szCs w:val="22"/>
        </w:rPr>
        <w:t>[15, 46]</w:t>
      </w:r>
      <w:r w:rsidRPr="00222DA8">
        <w:rPr>
          <w:sz w:val="20"/>
          <w:szCs w:val="22"/>
          <w:lang w:val="en-GB"/>
        </w:rPr>
        <w:fldChar w:fldCharType="end"/>
      </w:r>
      <w:r w:rsidRPr="00222DA8">
        <w:rPr>
          <w:sz w:val="20"/>
          <w:szCs w:val="22"/>
        </w:rPr>
        <w:t>.</w:t>
      </w:r>
    </w:p>
    <w:p w14:paraId="3510CC6D" w14:textId="1F0459E4" w:rsidR="00222DA8" w:rsidRPr="00222DA8" w:rsidRDefault="00222DA8" w:rsidP="00982313">
      <w:pPr>
        <w:pStyle w:val="MDPI62BackMatter"/>
        <w:ind w:left="868"/>
        <w:rPr>
          <w:sz w:val="20"/>
          <w:szCs w:val="22"/>
        </w:rPr>
      </w:pPr>
      <w:r w:rsidRPr="00222DA8">
        <w:rPr>
          <w:sz w:val="20"/>
          <w:szCs w:val="22"/>
        </w:rPr>
        <w:t>According to</w:t>
      </w:r>
      <w:ins w:id="184" w:author="mahdi" w:date="2023-01-11T10:15:00Z">
        <w:r w:rsidR="00982313">
          <w:rPr>
            <w:sz w:val="20"/>
            <w:szCs w:val="22"/>
          </w:rPr>
          <w:t xml:space="preserve"> the</w:t>
        </w:r>
      </w:ins>
      <w:r w:rsidRPr="00222DA8">
        <w:rPr>
          <w:sz w:val="20"/>
          <w:szCs w:val="22"/>
        </w:rPr>
        <w:t xml:space="preserve"> findings, rainy and</w:t>
      </w:r>
      <w:r w:rsidRPr="00222DA8">
        <w:rPr>
          <w:rFonts w:hint="cs"/>
          <w:sz w:val="20"/>
          <w:szCs w:val="22"/>
          <w:rtl/>
          <w:lang w:val="en-GB" w:bidi="ar-SA"/>
        </w:rPr>
        <w:t xml:space="preserve"> </w:t>
      </w:r>
      <w:r w:rsidRPr="00222DA8">
        <w:rPr>
          <w:sz w:val="20"/>
          <w:szCs w:val="22"/>
        </w:rPr>
        <w:t xml:space="preserve">windy weather has a great negative </w:t>
      </w:r>
      <w:del w:id="185" w:author="mahdi" w:date="2023-01-11T10:15:00Z">
        <w:r w:rsidRPr="00222DA8" w:rsidDel="00982313">
          <w:rPr>
            <w:sz w:val="20"/>
            <w:szCs w:val="22"/>
          </w:rPr>
          <w:delText xml:space="preserve">impact </w:delText>
        </w:r>
      </w:del>
      <w:ins w:id="186" w:author="mahdi" w:date="2023-01-11T10:15:00Z">
        <w:r w:rsidR="00982313">
          <w:rPr>
            <w:sz w:val="20"/>
            <w:szCs w:val="22"/>
          </w:rPr>
          <w:t>effect</w:t>
        </w:r>
        <w:r w:rsidR="00982313" w:rsidRPr="00222DA8">
          <w:rPr>
            <w:sz w:val="20"/>
            <w:szCs w:val="22"/>
          </w:rPr>
          <w:t xml:space="preserve"> </w:t>
        </w:r>
      </w:ins>
      <w:r w:rsidRPr="00222DA8">
        <w:rPr>
          <w:sz w:val="20"/>
          <w:szCs w:val="22"/>
        </w:rPr>
        <w:t>on cycling</w:t>
      </w:r>
      <w:r w:rsidRPr="00222DA8">
        <w:rPr>
          <w:sz w:val="20"/>
          <w:szCs w:val="22"/>
        </w:rPr>
        <w:fldChar w:fldCharType="begin">
          <w:fldData xml:space="preserve">PEVuZE5vdGU+PENpdGU+PEF1dGhvcj5XYXJkbWFuPC9BdXRob3I+PFllYXI+MTk5NzwvWWVhcj48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</w:fldData>
        </w:fldChar>
      </w:r>
      <w:r w:rsidR="00420414">
        <w:rPr>
          <w:sz w:val="20"/>
          <w:szCs w:val="22"/>
        </w:rPr>
        <w:instrText xml:space="preserve"> ADDIN EN.CITE </w:instrText>
      </w:r>
      <w:r w:rsidR="00420414">
        <w:rPr>
          <w:sz w:val="20"/>
          <w:szCs w:val="22"/>
        </w:rPr>
        <w:fldChar w:fldCharType="begin">
          <w:fldData xml:space="preserve">PEVuZE5vdGU+PENpdGU+PEF1dGhvcj5XYXJkbWFuPC9BdXRob3I+PFllYXI+MTk5NzwvWWVhcj48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[38, 47]</w:t>
      </w:r>
      <w:r w:rsidRPr="00222DA8">
        <w:rPr>
          <w:sz w:val="20"/>
          <w:szCs w:val="22"/>
          <w:lang w:val="en-GB"/>
        </w:rPr>
        <w:fldChar w:fldCharType="end"/>
      </w:r>
      <w:r w:rsidRPr="00222DA8">
        <w:rPr>
          <w:sz w:val="20"/>
          <w:szCs w:val="22"/>
        </w:rPr>
        <w:t>. In contrast, sunny days</w:t>
      </w:r>
      <w:ins w:id="187" w:author="mahdi" w:date="2023-01-11T10:16:00Z">
        <w:r w:rsidR="00982313">
          <w:rPr>
            <w:sz w:val="20"/>
            <w:szCs w:val="22"/>
          </w:rPr>
          <w:t>,</w:t>
        </w:r>
      </w:ins>
      <w:r w:rsidRPr="00222DA8">
        <w:rPr>
          <w:sz w:val="20"/>
          <w:szCs w:val="22"/>
        </w:rPr>
        <w:t xml:space="preserve"> especially in summer</w:t>
      </w:r>
      <w:ins w:id="188" w:author="mahdi" w:date="2023-01-11T10:16:00Z">
        <w:r w:rsidR="00982313">
          <w:rPr>
            <w:sz w:val="20"/>
            <w:szCs w:val="22"/>
          </w:rPr>
          <w:t>,</w:t>
        </w:r>
      </w:ins>
      <w:r w:rsidRPr="00222DA8">
        <w:rPr>
          <w:sz w:val="20"/>
          <w:szCs w:val="22"/>
        </w:rPr>
        <w:t xml:space="preserve"> attract individuals to bike</w:t>
      </w:r>
      <w:r w:rsidRPr="00222DA8">
        <w:rPr>
          <w:sz w:val="20"/>
          <w:szCs w:val="22"/>
        </w:rPr>
        <w:fldChar w:fldCharType="begin">
          <w:fldData xml:space="preserve">PEVuZE5vdGU+PENpdGU+PEF1dGhvcj5CdWVobGVyPC9BdXRob3I+PFllYXI+MjAxMjwvWWVhcj48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</w:fldData>
        </w:fldChar>
      </w:r>
      <w:r w:rsidR="00420414">
        <w:rPr>
          <w:sz w:val="20"/>
          <w:szCs w:val="22"/>
        </w:rPr>
        <w:instrText xml:space="preserve"> ADDIN EN.CITE </w:instrText>
      </w:r>
      <w:r w:rsidR="00420414">
        <w:rPr>
          <w:sz w:val="20"/>
          <w:szCs w:val="22"/>
        </w:rPr>
        <w:fldChar w:fldCharType="begin">
          <w:fldData xml:space="preserve">PEVuZE5vdGU+PENpdGU+PEF1dGhvcj5CdWVobGVyPC9BdXRob3I+PFllYXI+MjAxMjwvWWVhcj48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[36, 40]</w:t>
      </w:r>
      <w:r w:rsidRPr="00222DA8">
        <w:rPr>
          <w:sz w:val="20"/>
          <w:szCs w:val="22"/>
          <w:lang w:val="en-GB"/>
        </w:rPr>
        <w:fldChar w:fldCharType="end"/>
      </w:r>
      <w:r w:rsidRPr="00222DA8">
        <w:rPr>
          <w:sz w:val="20"/>
          <w:szCs w:val="22"/>
        </w:rPr>
        <w:t>. There are many studies representing the positive effect of cycling infrastructure on increasing the cycling rate</w:t>
      </w:r>
      <w:r w:rsidRPr="00222DA8">
        <w:rPr>
          <w:sz w:val="20"/>
          <w:szCs w:val="22"/>
        </w:rPr>
        <w:fldChar w:fldCharType="begin">
          <w:fldData xml:space="preserve">PEVuZE5vdGU+PENpdGU+PEF1dGhvcj5TY2hvbmVyPC9BdXRob3I+PFllYXI+MjAxNDwvWWVhcj48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=
</w:fldData>
        </w:fldChar>
      </w:r>
      <w:r w:rsidR="00420414">
        <w:rPr>
          <w:sz w:val="20"/>
          <w:szCs w:val="22"/>
        </w:rPr>
        <w:instrText xml:space="preserve"> ADDIN EN.CITE </w:instrText>
      </w:r>
      <w:r w:rsidR="00420414">
        <w:rPr>
          <w:sz w:val="20"/>
          <w:szCs w:val="22"/>
        </w:rPr>
        <w:fldChar w:fldCharType="begin">
          <w:fldData xml:space="preserve">PEVuZE5vdGU+PENpdGU+PEF1dGhvcj5TY2hvbmVyPC9BdXRob3I+PFllYXI+MjAxNDwvWWVhcj48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=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[33, 48, 49]</w:t>
      </w:r>
      <w:r w:rsidRPr="00222DA8">
        <w:rPr>
          <w:sz w:val="20"/>
          <w:szCs w:val="22"/>
          <w:lang w:val="en-GB"/>
        </w:rPr>
        <w:fldChar w:fldCharType="end"/>
      </w:r>
      <w:r w:rsidRPr="00222DA8">
        <w:rPr>
          <w:sz w:val="20"/>
          <w:szCs w:val="22"/>
        </w:rPr>
        <w:t>.</w:t>
      </w:r>
    </w:p>
    <w:p w14:paraId="607F4D62" w14:textId="77777777" w:rsidR="00222DA8" w:rsidRPr="00222DA8" w:rsidRDefault="00222DA8" w:rsidP="00FD3B7C">
      <w:pPr>
        <w:pStyle w:val="MDPI62BackMatter"/>
        <w:ind w:left="868"/>
      </w:pPr>
    </w:p>
    <w:p w14:paraId="0EC89600" w14:textId="77777777" w:rsidR="00222DA8" w:rsidRPr="00222DA8" w:rsidRDefault="00222DA8" w:rsidP="00FD3B7C">
      <w:pPr>
        <w:pStyle w:val="MDPI62BackMatter"/>
        <w:numPr>
          <w:ilvl w:val="1"/>
          <w:numId w:val="28"/>
        </w:numPr>
        <w:ind w:left="1890"/>
        <w:rPr>
          <w:i/>
          <w:iCs/>
          <w:sz w:val="20"/>
          <w:szCs w:val="22"/>
        </w:rPr>
      </w:pPr>
      <w:r w:rsidRPr="00222DA8">
        <w:rPr>
          <w:i/>
          <w:iCs/>
          <w:sz w:val="20"/>
          <w:szCs w:val="22"/>
        </w:rPr>
        <w:t>work conditions</w:t>
      </w:r>
    </w:p>
    <w:p w14:paraId="29B594FE" w14:textId="455B9D80" w:rsidR="00152F9F" w:rsidRPr="008B3DB2" w:rsidRDefault="00982313" w:rsidP="00982313">
      <w:pPr>
        <w:pStyle w:val="MDPI62BackMatter"/>
        <w:ind w:left="868"/>
        <w:rPr>
          <w:color w:val="auto"/>
          <w:sz w:val="20"/>
          <w:szCs w:val="22"/>
        </w:rPr>
      </w:pPr>
      <w:ins w:id="189" w:author="mahdi" w:date="2023-01-11T10:16:00Z">
        <w:r>
          <w:rPr>
            <w:color w:val="auto"/>
            <w:sz w:val="20"/>
            <w:szCs w:val="22"/>
          </w:rPr>
          <w:t>S</w:t>
        </w:r>
      </w:ins>
      <w:del w:id="190" w:author="mahdi" w:date="2023-01-11T10:16:00Z">
        <w:r w:rsidR="00222DA8" w:rsidRPr="00D406AB" w:rsidDel="00982313">
          <w:rPr>
            <w:color w:val="auto"/>
            <w:sz w:val="20"/>
            <w:szCs w:val="22"/>
          </w:rPr>
          <w:delText>s</w:delText>
        </w:r>
      </w:del>
      <w:r w:rsidR="00222DA8" w:rsidRPr="00D406AB">
        <w:rPr>
          <w:color w:val="auto"/>
          <w:sz w:val="20"/>
          <w:szCs w:val="22"/>
        </w:rPr>
        <w:t xml:space="preserve">ome studies find that employment status is one of the major issues which </w:t>
      </w:r>
      <w:del w:id="191" w:author="mahdi" w:date="2023-01-11T10:16:00Z">
        <w:r w:rsidR="00222DA8" w:rsidRPr="00D406AB" w:rsidDel="00982313">
          <w:rPr>
            <w:color w:val="auto"/>
            <w:sz w:val="20"/>
            <w:szCs w:val="22"/>
          </w:rPr>
          <w:delText xml:space="preserve">influences </w:delText>
        </w:r>
      </w:del>
      <w:ins w:id="192" w:author="mahdi" w:date="2023-01-11T10:16:00Z">
        <w:r>
          <w:rPr>
            <w:color w:val="auto"/>
            <w:sz w:val="20"/>
            <w:szCs w:val="22"/>
          </w:rPr>
          <w:t>affects</w:t>
        </w:r>
        <w:r w:rsidRPr="00D406AB">
          <w:rPr>
            <w:color w:val="auto"/>
            <w:sz w:val="20"/>
            <w:szCs w:val="22"/>
          </w:rPr>
          <w:t xml:space="preserve"> </w:t>
        </w:r>
      </w:ins>
      <w:r w:rsidR="00222DA8" w:rsidRPr="00D406AB">
        <w:rPr>
          <w:color w:val="auto"/>
          <w:sz w:val="20"/>
          <w:szCs w:val="22"/>
        </w:rPr>
        <w:t>the likelihood of using a bicycle and impl</w:t>
      </w:r>
      <w:ins w:id="193" w:author="mahdi" w:date="2023-01-11T10:16:00Z">
        <w:r>
          <w:rPr>
            <w:color w:val="auto"/>
            <w:sz w:val="20"/>
            <w:szCs w:val="22"/>
          </w:rPr>
          <w:t>ies</w:t>
        </w:r>
      </w:ins>
      <w:del w:id="194" w:author="mahdi" w:date="2023-01-11T10:16:00Z">
        <w:r w:rsidR="00222DA8" w:rsidRPr="00D406AB" w:rsidDel="00982313">
          <w:rPr>
            <w:color w:val="auto"/>
            <w:sz w:val="20"/>
            <w:szCs w:val="22"/>
          </w:rPr>
          <w:delText>y</w:delText>
        </w:r>
      </w:del>
      <w:r w:rsidR="00222DA8" w:rsidRPr="00D406AB">
        <w:rPr>
          <w:color w:val="auto"/>
          <w:sz w:val="20"/>
          <w:szCs w:val="22"/>
        </w:rPr>
        <w:t xml:space="preserve"> that students and the unemployed would use bicycles more for their trips </w:t>
      </w:r>
      <w:r w:rsidR="00222DA8" w:rsidRPr="00D406AB">
        <w:rPr>
          <w:color w:val="auto"/>
          <w:sz w:val="20"/>
          <w:szCs w:val="22"/>
        </w:rPr>
        <w:fldChar w:fldCharType="begin">
          <w:fldData xml:space="preserve">PEVuZE5vdGU+PENpdGU+PEF1dGhvcj5CdWVobGVyPC9BdXRob3I+PFllYXI+MjAxMTwvWWVhcj48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</w:fldData>
        </w:fldChar>
      </w:r>
      <w:r w:rsidR="00420414">
        <w:rPr>
          <w:color w:val="auto"/>
          <w:sz w:val="20"/>
          <w:szCs w:val="22"/>
        </w:rPr>
        <w:instrText xml:space="preserve"> ADDIN EN.CITE </w:instrText>
      </w:r>
      <w:r w:rsidR="00420414">
        <w:rPr>
          <w:color w:val="auto"/>
          <w:sz w:val="20"/>
          <w:szCs w:val="22"/>
        </w:rPr>
        <w:fldChar w:fldCharType="begin">
          <w:fldData xml:space="preserve">PEVuZE5vdGU+PENpdGU+PEF1dGhvcj5CdWVobGVyPC9BdXRob3I+PFllYXI+MjAxMTwvWWVhcj48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</w:fldData>
        </w:fldChar>
      </w:r>
      <w:r w:rsidR="00420414">
        <w:rPr>
          <w:color w:val="auto"/>
          <w:sz w:val="20"/>
          <w:szCs w:val="22"/>
        </w:rPr>
        <w:instrText xml:space="preserve"> ADDIN EN.CITE.DATA </w:instrText>
      </w:r>
      <w:r w:rsidR="00420414">
        <w:rPr>
          <w:color w:val="auto"/>
          <w:sz w:val="20"/>
          <w:szCs w:val="22"/>
        </w:rPr>
      </w:r>
      <w:r w:rsidR="00420414">
        <w:rPr>
          <w:color w:val="auto"/>
          <w:sz w:val="20"/>
          <w:szCs w:val="22"/>
        </w:rPr>
        <w:fldChar w:fldCharType="end"/>
      </w:r>
      <w:r w:rsidR="00222DA8" w:rsidRPr="00D406AB">
        <w:rPr>
          <w:color w:val="auto"/>
          <w:sz w:val="20"/>
          <w:szCs w:val="22"/>
        </w:rPr>
      </w:r>
      <w:r w:rsidR="00222DA8" w:rsidRPr="00D406AB">
        <w:rPr>
          <w:color w:val="auto"/>
          <w:sz w:val="20"/>
          <w:szCs w:val="22"/>
        </w:rPr>
        <w:fldChar w:fldCharType="separate"/>
      </w:r>
      <w:r w:rsidR="00966A9C">
        <w:rPr>
          <w:noProof/>
          <w:color w:val="auto"/>
          <w:sz w:val="20"/>
          <w:szCs w:val="22"/>
        </w:rPr>
        <w:t>[6, 48, 50, 51]</w:t>
      </w:r>
      <w:r w:rsidR="00222DA8" w:rsidRPr="00D406AB">
        <w:rPr>
          <w:color w:val="auto"/>
          <w:sz w:val="20"/>
          <w:szCs w:val="22"/>
          <w:lang w:val="en-GB"/>
        </w:rPr>
        <w:fldChar w:fldCharType="end"/>
      </w:r>
      <w:r w:rsidR="00222DA8" w:rsidRPr="00D406AB">
        <w:rPr>
          <w:color w:val="auto"/>
          <w:sz w:val="20"/>
          <w:szCs w:val="22"/>
        </w:rPr>
        <w:t>. Another variable is hours of work</w:t>
      </w:r>
      <w:ins w:id="195" w:author="mahdi" w:date="2023-01-11T10:16:00Z">
        <w:r>
          <w:rPr>
            <w:color w:val="auto"/>
            <w:sz w:val="20"/>
            <w:szCs w:val="22"/>
          </w:rPr>
          <w:t>,</w:t>
        </w:r>
      </w:ins>
      <w:r w:rsidR="00222DA8" w:rsidRPr="00D406AB">
        <w:rPr>
          <w:color w:val="auto"/>
          <w:sz w:val="20"/>
          <w:szCs w:val="22"/>
        </w:rPr>
        <w:t xml:space="preserve"> which would decrease the use of a bicycle as the work hours raise </w:t>
      </w:r>
      <w:r w:rsidR="00222DA8" w:rsidRPr="00D406AB">
        <w:rPr>
          <w:color w:val="auto"/>
          <w:sz w:val="20"/>
          <w:szCs w:val="22"/>
        </w:rPr>
        <w:fldChar w:fldCharType="begin">
          <w:fldData xml:space="preserve">PEVuZE5vdGU+PENpdGU+PEF1dGhvcj5FbmdiZXJzPC9BdXRob3I+PFllYXI+MjAxMDwvWWVhcj48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</w:fldData>
        </w:fldChar>
      </w:r>
      <w:r w:rsidR="00420414">
        <w:rPr>
          <w:color w:val="auto"/>
          <w:sz w:val="20"/>
          <w:szCs w:val="22"/>
        </w:rPr>
        <w:instrText xml:space="preserve"> ADDIN EN.CITE </w:instrText>
      </w:r>
      <w:r w:rsidR="00420414">
        <w:rPr>
          <w:color w:val="auto"/>
          <w:sz w:val="20"/>
          <w:szCs w:val="22"/>
        </w:rPr>
        <w:fldChar w:fldCharType="begin">
          <w:fldData xml:space="preserve">PEVuZE5vdGU+PENpdGU+PEF1dGhvcj5FbmdiZXJzPC9BdXRob3I+PFllYXI+MjAxMDwvWWVhcj48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</w:fldData>
        </w:fldChar>
      </w:r>
      <w:r w:rsidR="00420414">
        <w:rPr>
          <w:color w:val="auto"/>
          <w:sz w:val="20"/>
          <w:szCs w:val="22"/>
        </w:rPr>
        <w:instrText xml:space="preserve"> ADDIN EN.CITE.DATA </w:instrText>
      </w:r>
      <w:r w:rsidR="00420414">
        <w:rPr>
          <w:color w:val="auto"/>
          <w:sz w:val="20"/>
          <w:szCs w:val="22"/>
        </w:rPr>
      </w:r>
      <w:r w:rsidR="00420414">
        <w:rPr>
          <w:color w:val="auto"/>
          <w:sz w:val="20"/>
          <w:szCs w:val="22"/>
        </w:rPr>
        <w:fldChar w:fldCharType="end"/>
      </w:r>
      <w:r w:rsidR="00222DA8" w:rsidRPr="00D406AB">
        <w:rPr>
          <w:color w:val="auto"/>
          <w:sz w:val="20"/>
          <w:szCs w:val="22"/>
        </w:rPr>
      </w:r>
      <w:r w:rsidR="00222DA8" w:rsidRPr="00D406AB">
        <w:rPr>
          <w:color w:val="auto"/>
          <w:sz w:val="20"/>
          <w:szCs w:val="22"/>
        </w:rPr>
        <w:fldChar w:fldCharType="separate"/>
      </w:r>
      <w:r w:rsidR="00966A9C">
        <w:rPr>
          <w:noProof/>
          <w:color w:val="auto"/>
          <w:sz w:val="20"/>
          <w:szCs w:val="22"/>
        </w:rPr>
        <w:t>[49, 52]</w:t>
      </w:r>
      <w:r w:rsidR="00222DA8" w:rsidRPr="00D406AB">
        <w:rPr>
          <w:color w:val="auto"/>
          <w:sz w:val="20"/>
          <w:szCs w:val="22"/>
          <w:lang w:val="en-GB"/>
        </w:rPr>
        <w:fldChar w:fldCharType="end"/>
      </w:r>
      <w:r w:rsidR="00222DA8" w:rsidRPr="00D406AB">
        <w:rPr>
          <w:color w:val="auto"/>
          <w:sz w:val="20"/>
          <w:szCs w:val="22"/>
        </w:rPr>
        <w:t>.</w:t>
      </w:r>
      <w:ins w:id="196" w:author="mahdi" w:date="2022-12-31T15:08:00Z">
        <w:r w:rsidR="00152F9F" w:rsidRPr="00D406AB">
          <w:rPr>
            <w:color w:val="auto"/>
            <w:sz w:val="20"/>
            <w:szCs w:val="22"/>
          </w:rPr>
          <w:t xml:space="preserve"> </w:t>
        </w:r>
      </w:ins>
      <w:ins w:id="197" w:author="mahdi" w:date="2022-12-31T15:07:00Z">
        <w:r w:rsidR="00152F9F" w:rsidRPr="00D406AB">
          <w:rPr>
            <w:color w:val="auto"/>
            <w:sz w:val="20"/>
            <w:szCs w:val="22"/>
          </w:rPr>
          <w:t>Another study reveal</w:t>
        </w:r>
      </w:ins>
      <w:ins w:id="198" w:author="mahdi" w:date="2023-01-11T10:16:00Z">
        <w:r>
          <w:rPr>
            <w:color w:val="auto"/>
            <w:sz w:val="20"/>
            <w:szCs w:val="22"/>
          </w:rPr>
          <w:t>s</w:t>
        </w:r>
      </w:ins>
      <w:ins w:id="199" w:author="mahdi" w:date="2022-12-31T15:07:00Z">
        <w:r w:rsidR="00152F9F" w:rsidRPr="00D406AB">
          <w:rPr>
            <w:color w:val="auto"/>
            <w:sz w:val="20"/>
            <w:szCs w:val="22"/>
          </w:rPr>
          <w:t xml:space="preserve"> that informal workers cycle more frequently</w:t>
        </w:r>
      </w:ins>
      <w:r w:rsidR="00152F9F" w:rsidRPr="00D406AB">
        <w:rPr>
          <w:color w:val="auto"/>
          <w:sz w:val="20"/>
          <w:szCs w:val="22"/>
        </w:rPr>
        <w:fldChar w:fldCharType="begin"/>
      </w:r>
      <w:r w:rsidR="006F1EE8">
        <w:rPr>
          <w:color w:val="auto"/>
          <w:sz w:val="20"/>
          <w:szCs w:val="22"/>
        </w:rPr>
        <w:instrText xml:space="preserve"> ADDIN EN.CITE &lt;EndNote&gt;&lt;Cite&gt;&lt;Author&gt;Mendiate&lt;/Author&gt;&lt;Year&gt;2020&lt;/Year&gt;&lt;RecNum&gt;333&lt;/RecNum&gt;&lt;DisplayText&gt;[29]&lt;/DisplayText&gt;&lt;record&gt;&lt;rec-number&gt;333&lt;/rec-number&gt;&lt;foreign-keys&gt;&lt;key app="EN" db-id="59ev5zdebxpavqex59tvev5nwpr9rvsrt9w0" timestamp="1672486471"&gt;333&lt;/key&gt;&lt;/foreign-keys&gt;&lt;ref-type name="Journal Article"&gt;17&lt;/ref-type&gt;&lt;contributors&gt;&lt;authors&gt;&lt;author&gt;Mendiate, Classio Joao.&lt;/author&gt;&lt;author&gt;Soria-lara, Julio Alberto.&lt;/author&gt;&lt;author&gt;Monzon, Andres.&lt;/author&gt;&lt;/authors&gt;&lt;/contributors&gt;&lt;titles&gt;&lt;title&gt;Identifying clusters of cycling commuters and travel patterns: The case of Quelimane, Mozambique&lt;/title&gt;&lt;secondary-title&gt;International Journal of Sustainable Transportation&lt;/secondary-title&gt;&lt;/titles&gt;&lt;periodical&gt;&lt;full-title&gt;International Journal of Sustainable Transportation&lt;/full-title&gt;&lt;/periodical&gt;&lt;pages&gt;710-721&lt;/pages&gt;&lt;volume&gt;14&lt;/volume&gt;&lt;number&gt;9&lt;/number&gt;&lt;dates&gt;&lt;year&gt;2020&lt;/year&gt;&lt;/dates&gt;&lt;publisher&gt;Taylor &amp;amp; Francis&lt;/publisher&gt;&lt;isbn&gt;1556-8318&lt;/isbn&gt;&lt;urls&gt;&lt;related-urls&gt;&lt;url&gt;https://doi.org/10.1080/15568318.2020.1774947&lt;/url&gt;&lt;/related-urls&gt;&lt;/urls&gt;&lt;electronic-resource-num&gt;&lt;style face="normal" font="default" size="12"&gt;https://doi.org/&lt;/style&gt;&lt;style face="normal" font="default" size="100%"&gt;10.1080/15568318.2020.1774947&lt;/style&gt;&lt;/electronic-resource-num&gt;&lt;/record&gt;&lt;/Cite&gt;&lt;/EndNote&gt;</w:instrText>
      </w:r>
      <w:r w:rsidR="00152F9F" w:rsidRPr="00D406AB">
        <w:rPr>
          <w:color w:val="auto"/>
          <w:sz w:val="20"/>
          <w:szCs w:val="22"/>
        </w:rPr>
        <w:fldChar w:fldCharType="separate"/>
      </w:r>
      <w:r w:rsidR="00966A9C">
        <w:rPr>
          <w:noProof/>
          <w:color w:val="auto"/>
          <w:sz w:val="20"/>
          <w:szCs w:val="22"/>
        </w:rPr>
        <w:t>[29]</w:t>
      </w:r>
      <w:r w:rsidR="00152F9F" w:rsidRPr="00D406AB">
        <w:rPr>
          <w:color w:val="auto"/>
          <w:sz w:val="20"/>
          <w:szCs w:val="22"/>
        </w:rPr>
        <w:fldChar w:fldCharType="end"/>
      </w:r>
      <w:ins w:id="200" w:author="mahdi" w:date="2022-12-31T15:07:00Z">
        <w:r w:rsidR="00152F9F" w:rsidRPr="00D406AB">
          <w:rPr>
            <w:color w:val="auto"/>
            <w:sz w:val="20"/>
            <w:szCs w:val="22"/>
          </w:rPr>
          <w:t xml:space="preserve">. </w:t>
        </w:r>
      </w:ins>
    </w:p>
    <w:p w14:paraId="6EA95A0F" w14:textId="77777777" w:rsidR="00222DA8" w:rsidRPr="00222DA8" w:rsidRDefault="00222DA8" w:rsidP="00FD3B7C">
      <w:pPr>
        <w:pStyle w:val="MDPI62BackMatter"/>
        <w:numPr>
          <w:ilvl w:val="1"/>
          <w:numId w:val="28"/>
        </w:numPr>
        <w:ind w:left="1890"/>
        <w:rPr>
          <w:i/>
          <w:iCs/>
          <w:sz w:val="20"/>
          <w:szCs w:val="22"/>
        </w:rPr>
      </w:pPr>
      <w:r w:rsidRPr="00222DA8">
        <w:rPr>
          <w:i/>
          <w:iCs/>
          <w:sz w:val="20"/>
          <w:szCs w:val="22"/>
        </w:rPr>
        <w:t>Latent variables</w:t>
      </w:r>
    </w:p>
    <w:p w14:paraId="71F0D4BA" w14:textId="230D86CC" w:rsidR="00222DA8" w:rsidRPr="00222DA8" w:rsidRDefault="00222DA8" w:rsidP="00D10D62">
      <w:pPr>
        <w:pStyle w:val="MDPI62BackMatter"/>
        <w:ind w:left="868"/>
        <w:rPr>
          <w:sz w:val="20"/>
          <w:szCs w:val="22"/>
        </w:rPr>
      </w:pPr>
      <w:r w:rsidRPr="00222DA8">
        <w:rPr>
          <w:sz w:val="20"/>
          <w:szCs w:val="22"/>
        </w:rPr>
        <w:t xml:space="preserve">There are many other subjective variables called latent variables (LV) that </w:t>
      </w:r>
      <w:del w:id="201" w:author="mahdi" w:date="2023-01-11T10:17:00Z">
        <w:r w:rsidRPr="00222DA8" w:rsidDel="00982313">
          <w:rPr>
            <w:sz w:val="20"/>
            <w:szCs w:val="22"/>
          </w:rPr>
          <w:delText>have not been</w:delText>
        </w:r>
      </w:del>
      <w:ins w:id="202" w:author="mahdi" w:date="2023-01-11T10:17:00Z">
        <w:r w:rsidR="00982313">
          <w:rPr>
            <w:sz w:val="20"/>
            <w:szCs w:val="22"/>
          </w:rPr>
          <w:t>were not</w:t>
        </w:r>
      </w:ins>
      <w:r w:rsidRPr="00222DA8">
        <w:rPr>
          <w:sz w:val="20"/>
          <w:szCs w:val="22"/>
        </w:rPr>
        <w:t xml:space="preserve"> studied and </w:t>
      </w:r>
      <w:del w:id="203" w:author="mahdi" w:date="2023-01-11T10:17:00Z">
        <w:r w:rsidRPr="00222DA8" w:rsidDel="00982313">
          <w:rPr>
            <w:sz w:val="20"/>
            <w:szCs w:val="22"/>
          </w:rPr>
          <w:delText xml:space="preserve">in this paper, </w:delText>
        </w:r>
      </w:del>
      <w:r w:rsidRPr="00222DA8">
        <w:rPr>
          <w:sz w:val="20"/>
          <w:szCs w:val="22"/>
        </w:rPr>
        <w:t>we identify and analyze them.</w:t>
      </w:r>
      <w:r w:rsidRPr="00222DA8">
        <w:rPr>
          <w:b/>
          <w:bCs/>
          <w:sz w:val="20"/>
          <w:szCs w:val="22"/>
        </w:rPr>
        <w:t xml:space="preserve"> </w:t>
      </w:r>
      <w:r w:rsidRPr="00222DA8">
        <w:rPr>
          <w:sz w:val="20"/>
          <w:szCs w:val="22"/>
        </w:rPr>
        <w:t xml:space="preserve">LVs cannot be </w:t>
      </w:r>
      <w:ins w:id="204" w:author="mahdi" w:date="2023-01-11T10:17:00Z">
        <w:r w:rsidR="00D10D62">
          <w:rPr>
            <w:sz w:val="20"/>
            <w:szCs w:val="22"/>
          </w:rPr>
          <w:t xml:space="preserve">directly </w:t>
        </w:r>
      </w:ins>
      <w:r w:rsidRPr="00222DA8">
        <w:rPr>
          <w:sz w:val="20"/>
          <w:szCs w:val="22"/>
        </w:rPr>
        <w:t xml:space="preserve">measured </w:t>
      </w:r>
      <w:del w:id="205" w:author="mahdi" w:date="2023-01-11T10:17:00Z">
        <w:r w:rsidRPr="00222DA8" w:rsidDel="00D10D62">
          <w:rPr>
            <w:sz w:val="20"/>
            <w:szCs w:val="22"/>
          </w:rPr>
          <w:delText xml:space="preserve">directly </w:delText>
        </w:r>
      </w:del>
      <w:r w:rsidRPr="00222DA8">
        <w:rPr>
          <w:sz w:val="20"/>
          <w:szCs w:val="22"/>
        </w:rPr>
        <w:t>and need an indicator to estimate them. Many studies especially in the last decade worked on these variables</w:t>
      </w:r>
      <w:ins w:id="206" w:author="mahdi" w:date="2023-01-01T10:09:00Z">
        <w:r w:rsidR="00FD314A">
          <w:rPr>
            <w:sz w:val="20"/>
            <w:szCs w:val="22"/>
          </w:rPr>
          <w:t xml:space="preserve"> </w:t>
        </w:r>
      </w:ins>
      <w:r w:rsidRPr="00222DA8">
        <w:rPr>
          <w:sz w:val="20"/>
          <w:szCs w:val="22"/>
        </w:rPr>
        <w:fldChar w:fldCharType="begin"/>
      </w:r>
      <w:r w:rsidR="00966A9C">
        <w:rPr>
          <w:sz w:val="20"/>
          <w:szCs w:val="22"/>
        </w:rPr>
        <w:instrText xml:space="preserve"> ADDIN EN.CITE &lt;EndNote&gt;&lt;Cite&gt;&lt;Author&gt;Mahdi Rashidi&lt;/Author&gt;&lt;Year&gt;2022&lt;/Year&gt;&lt;RecNum&gt;310&lt;/RecNum&gt;&lt;DisplayText&gt;[53]&lt;/DisplayText&gt;&lt;record&gt;&lt;rec-number&gt;310&lt;/rec-number&gt;&lt;foreign-keys&gt;&lt;key app="EN" db-id="59ev5zdebxpavqex59tvev5nwpr9rvsrt9w0" timestamp="1667042099"&gt;310&lt;/key&gt;&lt;/foreign-keys&gt;&lt;ref-type name="Journal Article"&gt;17&lt;/ref-type&gt;&lt;contributors&gt;&lt;authors&gt;&lt;author&gt;Mahdi Rashidi, SeyedMohammad Seyedhosseini, Ali Nadran&lt;/author&gt;&lt;/authors&gt;&lt;/contributors&gt;&lt;titles&gt;&lt;title&gt;Do People Desire to Cycle More During the COVID-19 Pandemic? Investigating the Role of Behavioural Characteristics through a Structural Model &lt;/title&gt;&lt;secondary-title&gt;The open civil engineering journal&lt;/secondary-title&gt;&lt;/titles&gt;&lt;periodical&gt;&lt;full-title&gt;The open civil engineering journal&lt;/full-title&gt;&lt;/periodical&gt;&lt;volume&gt;16&lt;/volume&gt;&lt;dates&gt;&lt;year&gt;2022&lt;/year&gt;&lt;/dates&gt;&lt;urls&gt;&lt;/urls&gt;&lt;electronic-resource-num&gt;10.2174/18741495-v16-e2207220&lt;/electronic-resource-num&gt;&lt;/record&gt;&lt;/Cite&gt;&lt;/EndNote&gt;</w:instrText>
      </w:r>
      <w:r w:rsidRPr="00222DA8">
        <w:rPr>
          <w:sz w:val="20"/>
          <w:szCs w:val="22"/>
        </w:rPr>
        <w:fldChar w:fldCharType="separate"/>
      </w:r>
      <w:r w:rsidR="00966A9C">
        <w:rPr>
          <w:noProof/>
          <w:sz w:val="20"/>
          <w:szCs w:val="22"/>
        </w:rPr>
        <w:t>[53]</w:t>
      </w:r>
      <w:r w:rsidRPr="00222DA8">
        <w:rPr>
          <w:sz w:val="20"/>
          <w:szCs w:val="22"/>
          <w:lang w:val="en-GB"/>
        </w:rPr>
        <w:fldChar w:fldCharType="end"/>
      </w:r>
      <w:r w:rsidRPr="00222DA8">
        <w:rPr>
          <w:sz w:val="20"/>
          <w:szCs w:val="22"/>
        </w:rPr>
        <w:t xml:space="preserve">. Another </w:t>
      </w:r>
      <w:ins w:id="207" w:author="mahdi" w:date="2023-01-11T10:17:00Z">
        <w:r w:rsidR="00D10D62">
          <w:rPr>
            <w:sz w:val="20"/>
            <w:szCs w:val="22"/>
          </w:rPr>
          <w:t>r</w:t>
        </w:r>
      </w:ins>
      <w:del w:id="208" w:author="mahdi" w:date="2023-01-11T10:17:00Z">
        <w:r w:rsidRPr="00222DA8" w:rsidDel="00D10D62">
          <w:rPr>
            <w:sz w:val="20"/>
            <w:szCs w:val="22"/>
          </w:rPr>
          <w:delText>R</w:delText>
        </w:r>
      </w:del>
      <w:r w:rsidRPr="00222DA8">
        <w:rPr>
          <w:sz w:val="20"/>
          <w:szCs w:val="22"/>
        </w:rPr>
        <w:t xml:space="preserve">esearch introduced bicycle security and cost importance as new LVs </w:t>
      </w:r>
      <w:del w:id="209" w:author="mahdi" w:date="2023-01-11T10:18:00Z">
        <w:r w:rsidRPr="00222DA8" w:rsidDel="00D10D62">
          <w:rPr>
            <w:sz w:val="20"/>
            <w:szCs w:val="22"/>
          </w:rPr>
          <w:delText xml:space="preserve">influence </w:delText>
        </w:r>
      </w:del>
      <w:ins w:id="210" w:author="mahdi" w:date="2023-01-11T10:18:00Z">
        <w:r w:rsidR="00D10D62">
          <w:rPr>
            <w:sz w:val="20"/>
            <w:szCs w:val="22"/>
          </w:rPr>
          <w:t>affect</w:t>
        </w:r>
        <w:r w:rsidR="00D10D62" w:rsidRPr="00222DA8">
          <w:rPr>
            <w:sz w:val="20"/>
            <w:szCs w:val="22"/>
          </w:rPr>
          <w:t xml:space="preserve"> </w:t>
        </w:r>
      </w:ins>
      <w:r w:rsidRPr="00222DA8">
        <w:rPr>
          <w:sz w:val="20"/>
          <w:szCs w:val="22"/>
        </w:rPr>
        <w:t>the utility of bicycle use</w:t>
      </w:r>
      <w:ins w:id="211" w:author="mahdi" w:date="2023-01-01T10:09:00Z">
        <w:r w:rsidR="00FD314A">
          <w:rPr>
            <w:sz w:val="20"/>
            <w:szCs w:val="22"/>
          </w:rPr>
          <w:t xml:space="preserve"> </w:t>
        </w:r>
      </w:ins>
      <w:r w:rsidRPr="00222DA8">
        <w:rPr>
          <w:sz w:val="20"/>
          <w:szCs w:val="22"/>
        </w:rPr>
        <w:fldChar w:fldCharType="begin"/>
      </w:r>
      <w:r w:rsidR="006F1EE8">
        <w:rPr>
          <w:sz w:val="20"/>
          <w:szCs w:val="22"/>
        </w:rPr>
        <w:instrText xml:space="preserve"> ADDIN EN.CITE &lt;EndNote&gt;&lt;Cite&gt;&lt;Author&gt;Taylor&lt;/Author&gt;&lt;Year&gt;1996&lt;/Year&gt;&lt;RecNum&gt;93&lt;/RecNum&gt;&lt;DisplayText&gt;[25]&lt;/DisplayText&gt;&lt;record&gt;&lt;rec-number&gt;93&lt;/rec-number&gt;&lt;foreign-keys&gt;&lt;key app="EN" db-id="59ev5zdebxpavqex59tvev5nwpr9rvsrt9w0" timestamp="1567746485"&gt;93&lt;/key&gt;&lt;/foreign-keys&gt;&lt;ref-type name="Journal Article"&gt;17&lt;/ref-type&gt;&lt;contributors&gt;&lt;authors&gt;&lt;author&gt;Taylor,Dean&lt;/author&gt;&lt;author&gt;Mahmassani,Hani&lt;/author&gt;&lt;/authors&gt;&lt;/contributors&gt;&lt;titles&gt;&lt;title&gt;Analysis of Stated Preferences for Intermodal Bicycle-Transit Interfaces&lt;/title&gt;&lt;secondary-title&gt;Transportation Research Record: Journal of the Transportation Research Board&lt;/secondary-title&gt;&lt;/titles&gt;&lt;periodical&gt;&lt;full-title&gt;Transportation Research Record: Journal of the Transportation Research Board&lt;/full-title&gt;&lt;/periodical&gt;&lt;volume&gt;1556&lt;/volume&gt;&lt;dates&gt;&lt;year&gt;1996&lt;/year&gt;&lt;/dates&gt;&lt;urls&gt;&lt;/urls&gt;&lt;electronic-resource-num&gt;https://doi.org/10.1177/0361198196155600111&lt;/electronic-resource-num&gt;&lt;/record&gt;&lt;/Cite&gt;&lt;/EndNote&gt;</w:instrText>
      </w:r>
      <w:r w:rsidRPr="00222DA8">
        <w:rPr>
          <w:sz w:val="20"/>
          <w:szCs w:val="22"/>
        </w:rPr>
        <w:fldChar w:fldCharType="separate"/>
      </w:r>
      <w:r w:rsidR="00966A9C">
        <w:rPr>
          <w:noProof/>
          <w:sz w:val="20"/>
          <w:szCs w:val="22"/>
        </w:rPr>
        <w:t>[25]</w:t>
      </w:r>
      <w:r w:rsidRPr="00222DA8">
        <w:rPr>
          <w:sz w:val="20"/>
          <w:szCs w:val="22"/>
          <w:lang w:val="en-GB"/>
        </w:rPr>
        <w:fldChar w:fldCharType="end"/>
      </w:r>
      <w:r w:rsidRPr="00222DA8">
        <w:rPr>
          <w:sz w:val="20"/>
          <w:szCs w:val="22"/>
        </w:rPr>
        <w:t xml:space="preserve">. Another study talks about the positive </w:t>
      </w:r>
      <w:del w:id="212" w:author="mahdi" w:date="2023-01-11T10:18:00Z">
        <w:r w:rsidRPr="00222DA8" w:rsidDel="00D10D62">
          <w:rPr>
            <w:sz w:val="20"/>
            <w:szCs w:val="22"/>
          </w:rPr>
          <w:delText xml:space="preserve">influence </w:delText>
        </w:r>
      </w:del>
      <w:ins w:id="213" w:author="mahdi" w:date="2023-01-11T10:18:00Z">
        <w:r w:rsidR="00D10D62">
          <w:rPr>
            <w:sz w:val="20"/>
            <w:szCs w:val="22"/>
          </w:rPr>
          <w:t>effect</w:t>
        </w:r>
        <w:r w:rsidR="00D10D62" w:rsidRPr="00222DA8">
          <w:rPr>
            <w:sz w:val="20"/>
            <w:szCs w:val="22"/>
          </w:rPr>
          <w:t xml:space="preserve"> </w:t>
        </w:r>
      </w:ins>
      <w:r w:rsidRPr="00222DA8">
        <w:rPr>
          <w:sz w:val="20"/>
          <w:szCs w:val="22"/>
        </w:rPr>
        <w:t>of convenience</w:t>
      </w:r>
      <w:r w:rsidRPr="00222DA8">
        <w:rPr>
          <w:sz w:val="20"/>
          <w:szCs w:val="22"/>
        </w:rPr>
        <w:fldChar w:fldCharType="begin">
          <w:fldData xml:space="preserve">PEVuZE5vdGU+PENpdGU+PEF1dGhvcj5UaXR6ZTwvQXV0aG9yPjxZZWFyPjIwMDg8L1llYXI+PFJl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</w:fldData>
        </w:fldChar>
      </w:r>
      <w:r w:rsidR="00420414">
        <w:rPr>
          <w:sz w:val="20"/>
          <w:szCs w:val="22"/>
        </w:rPr>
        <w:instrText xml:space="preserve"> ADDIN EN.CITE </w:instrText>
      </w:r>
      <w:r w:rsidR="00420414">
        <w:rPr>
          <w:sz w:val="20"/>
          <w:szCs w:val="22"/>
        </w:rPr>
        <w:fldChar w:fldCharType="begin">
          <w:fldData xml:space="preserve">PEVuZE5vdGU+PENpdGU+PEF1dGhvcj5UaXR6ZTwvQXV0aG9yPjxZZWFyPjIwMDg8L1llYXI+PFJl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[54, 55]</w:t>
      </w:r>
      <w:r w:rsidRPr="00222DA8">
        <w:rPr>
          <w:sz w:val="20"/>
          <w:szCs w:val="22"/>
          <w:lang w:val="en-GB"/>
        </w:rPr>
        <w:fldChar w:fldCharType="end"/>
      </w:r>
      <w:r w:rsidRPr="00222DA8">
        <w:rPr>
          <w:sz w:val="20"/>
          <w:szCs w:val="22"/>
        </w:rPr>
        <w:t xml:space="preserve">. Social norms </w:t>
      </w:r>
      <w:r w:rsidRPr="00222DA8">
        <w:rPr>
          <w:sz w:val="20"/>
          <w:szCs w:val="22"/>
        </w:rPr>
        <w:fldChar w:fldCharType="begin"/>
      </w:r>
      <w:r w:rsidR="00420414">
        <w:rPr>
          <w:sz w:val="20"/>
          <w:szCs w:val="22"/>
        </w:rPr>
        <w:instrText xml:space="preserve"> ADDIN EN.CITE &lt;EndNote&gt;&lt;Cite&gt;&lt;Author&gt;Panter&lt;/Author&gt;&lt;Year&gt;2010&lt;/Year&gt;&lt;RecNum&gt;61&lt;/RecNum&gt;&lt;DisplayText&gt;[56]&lt;/DisplayText&gt;&lt;record&gt;&lt;rec-number&gt;61&lt;/rec-number&gt;&lt;foreign-keys&gt;&lt;key app="EN" db-id="59ev5zdebxpavqex59tvev5nwpr9rvsrt9w0" timestamp="1567746141"&gt;61&lt;/key&gt;&lt;/foreign-keys&gt;&lt;ref-type name="Journal Article"&gt;17&lt;/ref-type&gt;&lt;contributors&gt;&lt;authors&gt;&lt;author&gt;Panter, J. R.&lt;/author&gt;&lt;author&gt;Jones, A. P.&lt;/author&gt;&lt;author&gt;van Sluijs, E. M.&lt;/author&gt;&lt;author&gt;Griffin, S. J.&lt;/author&gt;&lt;/authors&gt;&lt;/contributors&gt;&lt;auth-address&gt;School of Environmental Sciences, University of East Anglia, Norwich NR4 7TJ, UK. j.panter@uea.ac.uk&lt;/auth-address&gt;&lt;titles&gt;&lt;title&gt;Attitudes, social support and environmental perceptions as predictors of active commuting behaviour in school children&lt;/title&gt;&lt;secondary-title&gt;Journal of epidemiology and community health&lt;/secondary-title&gt;&lt;/titles&gt;&lt;periodical&gt;&lt;full-title&gt;J Epidemiol Community Health&lt;/full-title&gt;&lt;abbr-1&gt;Journal of epidemiology and community health&lt;/abbr-1&gt;&lt;/periodical&gt;&lt;pages&gt;41-8&lt;/pages&gt;&lt;volume&gt;64&lt;/volume&gt;&lt;number&gt;1&lt;/number&gt;&lt;keywords&gt;&lt;keyword&gt;*Attitude&lt;/keyword&gt;&lt;keyword&gt;Child&lt;/keyword&gt;&lt;keyword&gt;*Child Behavior&lt;/keyword&gt;&lt;keyword&gt;*Environment Design&lt;/keyword&gt;&lt;keyword&gt;Exercise&lt;/keyword&gt;&lt;keyword&gt;Female&lt;/keyword&gt;&lt;keyword&gt;Geographic Information Systems&lt;/keyword&gt;&lt;keyword&gt;Humans&lt;/keyword&gt;&lt;keyword&gt;Male&lt;/keyword&gt;&lt;keyword&gt;Parents/psychology&lt;/keyword&gt;&lt;keyword&gt;*Schools&lt;/keyword&gt;&lt;keyword&gt;Social Support&lt;/keyword&gt;&lt;keyword&gt;Travel/*psychology&lt;/keyword&gt;&lt;keyword&gt;United Kingdom&lt;/keyword&gt;&lt;/keywords&gt;&lt;dates&gt;&lt;year&gt;2010&lt;/year&gt;&lt;/dates&gt;&lt;isbn&gt;1470-2738&amp;#xD;0143-005X &lt;/isbn&gt;&lt;accession-num&gt;19465403&lt;/accession-num&gt;&lt;urls&gt;&lt;related-urls&gt;&lt;url&gt;http://www.ncbi.nlm.nih.gov/pubmed/19465403&lt;/url&gt;&lt;/related-urls&gt;&lt;/urls&gt;&lt;custom2&gt;3703574&lt;/custom2&gt;&lt;electronic-resource-num&gt;https://doi.org/10.1136/jech.2009.086918&lt;/electronic-resource-num&gt;&lt;/record&gt;&lt;/Cite&gt;&lt;/EndNote&gt;</w:instrText>
      </w:r>
      <w:r w:rsidRPr="00222DA8">
        <w:rPr>
          <w:sz w:val="20"/>
          <w:szCs w:val="22"/>
        </w:rPr>
        <w:fldChar w:fldCharType="separate"/>
      </w:r>
      <w:r w:rsidR="00966A9C">
        <w:rPr>
          <w:noProof/>
          <w:sz w:val="20"/>
          <w:szCs w:val="22"/>
        </w:rPr>
        <w:t>[56]</w:t>
      </w:r>
      <w:r w:rsidRPr="00222DA8">
        <w:rPr>
          <w:sz w:val="20"/>
          <w:szCs w:val="22"/>
          <w:lang w:val="en-GB"/>
        </w:rPr>
        <w:fldChar w:fldCharType="end"/>
      </w:r>
      <w:r w:rsidRPr="00222DA8">
        <w:rPr>
          <w:sz w:val="20"/>
          <w:szCs w:val="22"/>
        </w:rPr>
        <w:t xml:space="preserve"> and cycling ability </w:t>
      </w:r>
      <w:r w:rsidRPr="00222DA8">
        <w:rPr>
          <w:sz w:val="20"/>
          <w:szCs w:val="22"/>
        </w:rPr>
        <w:fldChar w:fldCharType="begin">
          <w:fldData xml:space="preserve">PEVuZE5vdGU+PENpdGU+PEF1dGhvcj5kZSBHZXVzPC9BdXRob3I+PFllYXI+MjAwODwvWWVhcj48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==
</w:fldData>
        </w:fldChar>
      </w:r>
      <w:r w:rsidR="00420414">
        <w:rPr>
          <w:sz w:val="20"/>
          <w:szCs w:val="22"/>
        </w:rPr>
        <w:instrText xml:space="preserve"> ADDIN EN.CITE </w:instrText>
      </w:r>
      <w:r w:rsidR="00420414">
        <w:rPr>
          <w:sz w:val="20"/>
          <w:szCs w:val="22"/>
        </w:rPr>
        <w:fldChar w:fldCharType="begin">
          <w:fldData xml:space="preserve">PEVuZE5vdGU+PENpdGU+PEF1dGhvcj5kZSBHZXVzPC9BdXRob3I+PFllYXI+MjAwODwvWWVhcj48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==
</w:fldData>
        </w:fldChar>
      </w:r>
      <w:r w:rsidR="00420414">
        <w:rPr>
          <w:sz w:val="20"/>
          <w:szCs w:val="22"/>
        </w:rPr>
        <w:instrText xml:space="preserve"> ADDIN EN.CITE.DATA </w:instrText>
      </w:r>
      <w:r w:rsidR="00420414">
        <w:rPr>
          <w:sz w:val="20"/>
          <w:szCs w:val="22"/>
        </w:rPr>
      </w:r>
      <w:r w:rsidR="00420414">
        <w:rPr>
          <w:sz w:val="20"/>
          <w:szCs w:val="22"/>
        </w:rPr>
        <w:fldChar w:fldCharType="end"/>
      </w:r>
      <w:r w:rsidRPr="00222DA8">
        <w:rPr>
          <w:sz w:val="20"/>
          <w:szCs w:val="22"/>
        </w:rPr>
      </w:r>
      <w:r w:rsidRPr="00222DA8">
        <w:rPr>
          <w:sz w:val="20"/>
          <w:szCs w:val="22"/>
        </w:rPr>
        <w:fldChar w:fldCharType="separate"/>
      </w:r>
      <w:r w:rsidR="00966A9C">
        <w:rPr>
          <w:noProof/>
          <w:sz w:val="20"/>
          <w:szCs w:val="22"/>
        </w:rPr>
        <w:t>[13, 57]</w:t>
      </w:r>
      <w:r w:rsidRPr="00222DA8">
        <w:rPr>
          <w:sz w:val="20"/>
          <w:szCs w:val="22"/>
          <w:lang w:val="en-GB"/>
        </w:rPr>
        <w:fldChar w:fldCharType="end"/>
      </w:r>
      <w:r w:rsidRPr="00222DA8">
        <w:rPr>
          <w:sz w:val="20"/>
          <w:szCs w:val="22"/>
        </w:rPr>
        <w:t xml:space="preserve"> are other variables in </w:t>
      </w:r>
      <w:del w:id="214" w:author="mahdi" w:date="2023-01-11T10:18:00Z">
        <w:r w:rsidRPr="00222DA8" w:rsidDel="00D10D62">
          <w:rPr>
            <w:sz w:val="20"/>
            <w:szCs w:val="22"/>
          </w:rPr>
          <w:delText xml:space="preserve">the field of </w:delText>
        </w:r>
      </w:del>
      <w:r w:rsidRPr="00222DA8">
        <w:rPr>
          <w:sz w:val="20"/>
          <w:szCs w:val="22"/>
        </w:rPr>
        <w:t>bicycling.</w:t>
      </w:r>
      <w:ins w:id="215" w:author="mahdi" w:date="2022-12-31T14:37:00Z">
        <w:r w:rsidR="00941984">
          <w:rPr>
            <w:sz w:val="20"/>
            <w:szCs w:val="22"/>
            <w:lang w:bidi="fa-IR"/>
          </w:rPr>
          <w:t xml:space="preserve"> Some researches talk about perceptions of safety and comfort in which cyclists </w:t>
        </w:r>
      </w:ins>
      <w:ins w:id="216" w:author="mahdi" w:date="2022-12-31T14:38:00Z">
        <w:r w:rsidR="00941984">
          <w:rPr>
            <w:sz w:val="20"/>
            <w:szCs w:val="22"/>
            <w:lang w:bidi="fa-IR"/>
          </w:rPr>
          <w:t xml:space="preserve">may face with different situations that </w:t>
        </w:r>
      </w:ins>
      <w:ins w:id="217" w:author="mahdi" w:date="2022-12-31T14:42:00Z">
        <w:r w:rsidR="005630AB">
          <w:rPr>
            <w:sz w:val="20"/>
            <w:szCs w:val="22"/>
            <w:lang w:bidi="fa-IR"/>
          </w:rPr>
          <w:t>puts stress on them and decrease</w:t>
        </w:r>
      </w:ins>
      <w:ins w:id="218" w:author="mahdi" w:date="2022-12-31T14:43:00Z">
        <w:r w:rsidR="005630AB">
          <w:rPr>
            <w:sz w:val="20"/>
            <w:szCs w:val="22"/>
            <w:lang w:bidi="fa-IR"/>
          </w:rPr>
          <w:t xml:space="preserve"> the likelihood of cycling</w:t>
        </w:r>
      </w:ins>
      <w:r w:rsidR="005630AB">
        <w:rPr>
          <w:sz w:val="20"/>
          <w:szCs w:val="22"/>
          <w:lang w:bidi="fa-IR"/>
        </w:rPr>
        <w:fldChar w:fldCharType="begin">
          <w:fldData xml:space="preserve">PEVuZE5vdGU+PENpdGU+PEF1dGhvcj5CaWdhenppPC9BdXRob3I+PFllYXI+MjAyMjwvWWVhcj48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=
</w:fldData>
        </w:fldChar>
      </w:r>
      <w:r w:rsidR="004240E9">
        <w:rPr>
          <w:sz w:val="20"/>
          <w:szCs w:val="22"/>
          <w:lang w:bidi="fa-IR"/>
        </w:rPr>
        <w:instrText xml:space="preserve"> ADDIN EN.CITE </w:instrText>
      </w:r>
      <w:r w:rsidR="004240E9">
        <w:rPr>
          <w:sz w:val="20"/>
          <w:szCs w:val="22"/>
          <w:lang w:bidi="fa-IR"/>
        </w:rPr>
        <w:fldChar w:fldCharType="begin">
          <w:fldData xml:space="preserve">PEVuZE5vdGU+PENpdGU+PEF1dGhvcj5CaWdhenppPC9BdXRob3I+PFllYXI+MjAyMjwvWWVhcj48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=
</w:fldData>
        </w:fldChar>
      </w:r>
      <w:r w:rsidR="004240E9">
        <w:rPr>
          <w:sz w:val="20"/>
          <w:szCs w:val="22"/>
          <w:lang w:bidi="fa-IR"/>
        </w:rPr>
        <w:instrText xml:space="preserve"> ADDIN EN.CITE.DATA </w:instrText>
      </w:r>
      <w:r w:rsidR="004240E9">
        <w:rPr>
          <w:sz w:val="20"/>
          <w:szCs w:val="22"/>
          <w:lang w:bidi="fa-IR"/>
        </w:rPr>
      </w:r>
      <w:r w:rsidR="004240E9">
        <w:rPr>
          <w:sz w:val="20"/>
          <w:szCs w:val="22"/>
          <w:lang w:bidi="fa-IR"/>
        </w:rPr>
        <w:fldChar w:fldCharType="end"/>
      </w:r>
      <w:r w:rsidR="005630AB">
        <w:rPr>
          <w:sz w:val="20"/>
          <w:szCs w:val="22"/>
          <w:lang w:bidi="fa-IR"/>
        </w:rPr>
      </w:r>
      <w:r w:rsidR="005630AB">
        <w:rPr>
          <w:sz w:val="20"/>
          <w:szCs w:val="22"/>
          <w:lang w:bidi="fa-IR"/>
        </w:rPr>
        <w:fldChar w:fldCharType="separate"/>
      </w:r>
      <w:r w:rsidR="00966A9C">
        <w:rPr>
          <w:noProof/>
          <w:sz w:val="20"/>
          <w:szCs w:val="22"/>
          <w:lang w:bidi="fa-IR"/>
        </w:rPr>
        <w:t>[58, 59]</w:t>
      </w:r>
      <w:r w:rsidR="005630AB">
        <w:rPr>
          <w:sz w:val="20"/>
          <w:szCs w:val="22"/>
          <w:lang w:bidi="fa-IR"/>
        </w:rPr>
        <w:fldChar w:fldCharType="end"/>
      </w:r>
      <w:ins w:id="219" w:author="mahdi" w:date="2022-12-31T14:43:00Z">
        <w:r w:rsidR="005630AB">
          <w:rPr>
            <w:sz w:val="20"/>
            <w:szCs w:val="22"/>
            <w:lang w:bidi="fa-IR"/>
          </w:rPr>
          <w:t>.</w:t>
        </w:r>
      </w:ins>
      <w:r w:rsidRPr="00222DA8">
        <w:rPr>
          <w:sz w:val="20"/>
          <w:szCs w:val="22"/>
        </w:rPr>
        <w:t xml:space="preserve"> There are few studies about family relationships and psychological problems. For instance, we could only find one paper about the positive effect of the family relationship on cycling </w:t>
      </w:r>
      <w:r w:rsidRPr="00222DA8">
        <w:rPr>
          <w:sz w:val="20"/>
          <w:szCs w:val="22"/>
        </w:rPr>
        <w:fldChar w:fldCharType="begin">
          <w:fldData xml:space="preserve">PEVuZE5vdGU+PENpdGU+PEF1dGhvcj5kZSBCcnVpam48L0F1dGhvcj48WWVhcj4yMDA1PC9ZZWFy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==
</w:fldData>
        </w:fldChar>
      </w:r>
      <w:r w:rsidR="004240E9">
        <w:rPr>
          <w:sz w:val="20"/>
          <w:szCs w:val="22"/>
        </w:rPr>
        <w:instrText xml:space="preserve"> ADDIN EN.CITE </w:instrText>
      </w:r>
      <w:r w:rsidR="004240E9">
        <w:rPr>
          <w:sz w:val="20"/>
          <w:szCs w:val="22"/>
        </w:rPr>
        <w:fldChar w:fldCharType="begin">
          <w:fldData xml:space="preserve">PEVuZE5vdGU+PENpdGU+PEF1dGhvcj5kZSBCcnVpam48L0F1dGhvcj48WWVhcj4yMDA1PC9ZZWFy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==
</w:fldData>
        </w:fldChar>
      </w:r>
      <w:r w:rsidR="004240E9">
        <w:rPr>
          <w:sz w:val="20"/>
          <w:szCs w:val="22"/>
        </w:rPr>
        <w:instrText xml:space="preserve"> ADDIN EN.CITE.DATA </w:instrText>
      </w:r>
      <w:r w:rsidR="004240E9">
        <w:rPr>
          <w:sz w:val="20"/>
          <w:szCs w:val="22"/>
        </w:rPr>
      </w:r>
      <w:r w:rsidR="004240E9">
        <w:rPr>
          <w:sz w:val="20"/>
          <w:szCs w:val="22"/>
        </w:rPr>
        <w:fldChar w:fldCharType="end"/>
      </w:r>
      <w:r w:rsidRPr="00222DA8">
        <w:rPr>
          <w:sz w:val="20"/>
          <w:szCs w:val="22"/>
        </w:rPr>
      </w:r>
      <w:r w:rsidRPr="00222DA8">
        <w:rPr>
          <w:sz w:val="20"/>
          <w:szCs w:val="22"/>
        </w:rPr>
        <w:fldChar w:fldCharType="separate"/>
      </w:r>
      <w:r w:rsidR="00966A9C">
        <w:rPr>
          <w:noProof/>
          <w:sz w:val="20"/>
          <w:szCs w:val="22"/>
        </w:rPr>
        <w:t>[24]</w:t>
      </w:r>
      <w:r w:rsidRPr="00222DA8">
        <w:rPr>
          <w:sz w:val="20"/>
          <w:szCs w:val="22"/>
          <w:lang w:val="en-GB"/>
        </w:rPr>
        <w:fldChar w:fldCharType="end"/>
      </w:r>
      <w:r w:rsidRPr="00222DA8">
        <w:rPr>
          <w:sz w:val="20"/>
          <w:szCs w:val="22"/>
        </w:rPr>
        <w:t xml:space="preserve">. This paper finds and analyzes other psychological factors </w:t>
      </w:r>
      <w:del w:id="220" w:author="mahdi" w:date="2023-01-11T10:18:00Z">
        <w:r w:rsidRPr="00222DA8" w:rsidDel="00D10D62">
          <w:rPr>
            <w:sz w:val="20"/>
            <w:szCs w:val="22"/>
          </w:rPr>
          <w:delText xml:space="preserve">influencing </w:delText>
        </w:r>
      </w:del>
      <w:ins w:id="221" w:author="mahdi" w:date="2023-01-11T10:18:00Z">
        <w:r w:rsidR="00D10D62">
          <w:rPr>
            <w:sz w:val="20"/>
            <w:szCs w:val="22"/>
          </w:rPr>
          <w:t>affecting</w:t>
        </w:r>
        <w:r w:rsidR="00D10D62" w:rsidRPr="00222DA8">
          <w:rPr>
            <w:sz w:val="20"/>
            <w:szCs w:val="22"/>
          </w:rPr>
          <w:t xml:space="preserve"> </w:t>
        </w:r>
      </w:ins>
      <w:r w:rsidRPr="00222DA8">
        <w:rPr>
          <w:sz w:val="20"/>
          <w:szCs w:val="22"/>
        </w:rPr>
        <w:t>the cycling rate.</w:t>
      </w:r>
    </w:p>
    <w:p w14:paraId="3F1DD756" w14:textId="77777777" w:rsidR="00222DA8" w:rsidRPr="00222DA8" w:rsidRDefault="00222DA8" w:rsidP="00FD3B7C">
      <w:pPr>
        <w:pStyle w:val="MDPI62BackMatter"/>
        <w:ind w:left="868"/>
      </w:pPr>
    </w:p>
    <w:p w14:paraId="76DACA24" w14:textId="77777777" w:rsidR="00222DA8" w:rsidRPr="00222DA8" w:rsidRDefault="00222DA8" w:rsidP="00D406AB">
      <w:pPr>
        <w:pStyle w:val="MDPI62BackMatter"/>
        <w:numPr>
          <w:ilvl w:val="0"/>
          <w:numId w:val="31"/>
        </w:numPr>
        <w:ind w:left="1440" w:firstLine="0"/>
        <w:jc w:val="left"/>
        <w:rPr>
          <w:b/>
          <w:bCs/>
          <w:sz w:val="20"/>
          <w:szCs w:val="22"/>
        </w:rPr>
      </w:pPr>
      <w:r w:rsidRPr="00222DA8">
        <w:rPr>
          <w:b/>
          <w:bCs/>
          <w:sz w:val="20"/>
          <w:szCs w:val="22"/>
        </w:rPr>
        <w:t>Methodology:</w:t>
      </w:r>
    </w:p>
    <w:p w14:paraId="4289C75B" w14:textId="77777777" w:rsidR="00222DA8" w:rsidRPr="00222DA8" w:rsidRDefault="00222DA8" w:rsidP="00FD3B7C">
      <w:pPr>
        <w:pStyle w:val="MDPI62BackMatter"/>
        <w:numPr>
          <w:ilvl w:val="1"/>
          <w:numId w:val="28"/>
        </w:numPr>
        <w:ind w:left="1890"/>
        <w:rPr>
          <w:i/>
          <w:iCs/>
          <w:sz w:val="20"/>
          <w:szCs w:val="22"/>
        </w:rPr>
      </w:pPr>
      <w:r w:rsidRPr="00222DA8">
        <w:rPr>
          <w:i/>
          <w:iCs/>
          <w:sz w:val="20"/>
          <w:szCs w:val="22"/>
        </w:rPr>
        <w:t>Area of Study</w:t>
      </w:r>
    </w:p>
    <w:p w14:paraId="04168786" w14:textId="6BF3995F" w:rsidR="00480D2C" w:rsidRDefault="00480D2C" w:rsidP="00D10D62">
      <w:pPr>
        <w:pStyle w:val="MDPI62BackMatter"/>
        <w:ind w:left="868"/>
        <w:rPr>
          <w:ins w:id="222" w:author="mahdi" w:date="2023-01-04T11:46:00Z"/>
          <w:sz w:val="20"/>
          <w:szCs w:val="22"/>
          <w:rtl/>
          <w:lang w:bidi="fa-IR"/>
        </w:rPr>
      </w:pPr>
      <w:ins w:id="223" w:author="mahdi" w:date="2023-01-04T11:46:00Z">
        <w:r w:rsidRPr="00480D2C">
          <w:rPr>
            <w:sz w:val="20"/>
            <w:szCs w:val="22"/>
          </w:rPr>
          <w:t>Currently, in</w:t>
        </w:r>
      </w:ins>
      <w:ins w:id="224" w:author="mahdi" w:date="2023-01-04T11:47:00Z">
        <w:r>
          <w:rPr>
            <w:rFonts w:ascii="Times New Roman"/>
            <w:sz w:val="22"/>
            <w:szCs w:val="22"/>
            <w:rtl/>
          </w:rPr>
          <w:t xml:space="preserve"> </w:t>
        </w:r>
        <w:r>
          <w:rPr>
            <w:sz w:val="20"/>
            <w:szCs w:val="22"/>
          </w:rPr>
          <w:t>Iran,</w:t>
        </w:r>
      </w:ins>
      <w:ins w:id="225" w:author="mahdi" w:date="2023-01-04T11:46:00Z">
        <w:r w:rsidRPr="00480D2C">
          <w:rPr>
            <w:sz w:val="20"/>
            <w:szCs w:val="22"/>
          </w:rPr>
          <w:t xml:space="preserve"> cycling as a means of urban transportation has a relatively low social image. In Iran, apparently, non-recreational use of this vehicle has decreased. Unlike in the recent past, the attendance of employees at their workplace by bicycle is less observed, which indicates a negative change in its use.</w:t>
        </w:r>
      </w:ins>
      <w:ins w:id="226" w:author="mahdi" w:date="2023-01-04T11:56:00Z">
        <w:r w:rsidR="000358AA">
          <w:rPr>
            <w:rFonts w:ascii="Times New Roman"/>
            <w:sz w:val="22"/>
            <w:szCs w:val="22"/>
            <w:rtl/>
          </w:rPr>
          <w:t xml:space="preserve"> </w:t>
        </w:r>
        <w:r w:rsidR="000358AA">
          <w:rPr>
            <w:sz w:val="20"/>
            <w:szCs w:val="22"/>
          </w:rPr>
          <w:t xml:space="preserve"> In recent years, </w:t>
        </w:r>
      </w:ins>
      <w:ins w:id="227" w:author="mahdi" w:date="2023-01-04T12:02:00Z">
        <w:r w:rsidR="00B236BC" w:rsidRPr="000358AA">
          <w:rPr>
            <w:sz w:val="20"/>
            <w:szCs w:val="22"/>
          </w:rPr>
          <w:t>a</w:t>
        </w:r>
        <w:r w:rsidR="000358AA" w:rsidRPr="000358AA">
          <w:rPr>
            <w:sz w:val="20"/>
            <w:szCs w:val="22"/>
          </w:rPr>
          <w:t xml:space="preserve"> 24-kilometer dedicated cycling route </w:t>
        </w:r>
      </w:ins>
      <w:ins w:id="228" w:author="mahdi" w:date="2023-01-11T10:19:00Z">
        <w:r w:rsidR="00D10D62">
          <w:rPr>
            <w:sz w:val="20"/>
            <w:szCs w:val="22"/>
          </w:rPr>
          <w:t>was</w:t>
        </w:r>
      </w:ins>
      <w:ins w:id="229" w:author="mahdi" w:date="2023-01-04T12:02:00Z">
        <w:r w:rsidR="000358AA" w:rsidRPr="000358AA">
          <w:rPr>
            <w:sz w:val="20"/>
            <w:szCs w:val="22"/>
          </w:rPr>
          <w:t xml:space="preserve"> built, and Tehran Municipality, as the trustee of non-motorized transportation infrastructure development, is developing it, although the share of cycling among other modes of transportation in Tehran is less than 1%.</w:t>
        </w:r>
      </w:ins>
    </w:p>
    <w:p w14:paraId="3AB1C6B3" w14:textId="580FD70A" w:rsidR="00222DA8" w:rsidRPr="00222DA8" w:rsidRDefault="00222DA8" w:rsidP="00D10D62">
      <w:pPr>
        <w:pStyle w:val="MDPI62BackMatter"/>
        <w:ind w:left="868"/>
        <w:rPr>
          <w:sz w:val="20"/>
          <w:szCs w:val="22"/>
        </w:rPr>
      </w:pPr>
      <w:r w:rsidRPr="00222DA8">
        <w:rPr>
          <w:sz w:val="20"/>
          <w:szCs w:val="22"/>
        </w:rPr>
        <w:t xml:space="preserve">The study area is Tehran, the capital of Iran, which is one of the most populated cities in the Middle East. The industrial growth of this city caused that, </w:t>
      </w:r>
      <w:del w:id="230" w:author="mahdi" w:date="2023-01-11T10:19:00Z">
        <w:r w:rsidRPr="00222DA8" w:rsidDel="00D10D62">
          <w:rPr>
            <w:sz w:val="20"/>
            <w:szCs w:val="22"/>
          </w:rPr>
          <w:delText>according to</w:delText>
        </w:r>
      </w:del>
      <w:ins w:id="231" w:author="mahdi" w:date="2023-01-11T10:19:00Z">
        <w:r w:rsidR="00D10D62">
          <w:rPr>
            <w:sz w:val="20"/>
            <w:szCs w:val="22"/>
          </w:rPr>
          <w:t>based on</w:t>
        </w:r>
      </w:ins>
      <w:r w:rsidRPr="00222DA8">
        <w:rPr>
          <w:sz w:val="20"/>
          <w:szCs w:val="22"/>
        </w:rPr>
        <w:t xml:space="preserve"> the official meteorological data, there were only 26 days of clean air last year. Another big problem of this city is its heavy traffic, which despite the creation of BRT lines and new metro stations, its traffic problem has not been solved yet.</w:t>
      </w:r>
    </w:p>
    <w:p w14:paraId="5120964C" w14:textId="5E93E5B2" w:rsidR="00222DA8" w:rsidRDefault="00222DA8" w:rsidP="00FD3B7C">
      <w:pPr>
        <w:pStyle w:val="MDPI62BackMatter"/>
        <w:ind w:left="868"/>
        <w:rPr>
          <w:ins w:id="232" w:author="mahdi" w:date="2023-01-02T09:41:00Z"/>
          <w:sz w:val="20"/>
          <w:szCs w:val="22"/>
        </w:rPr>
      </w:pPr>
      <w:r w:rsidRPr="00222DA8">
        <w:rPr>
          <w:sz w:val="20"/>
          <w:szCs w:val="22"/>
        </w:rPr>
        <w:t>As mentioned, the study area is in the city of Tehran, although a smaller area in the center of the city is considered for face-to-face interviews with the interviewees</w:t>
      </w:r>
      <w:ins w:id="233" w:author="mahdi" w:date="2023-01-11T10:20:00Z">
        <w:r w:rsidR="00D10D62">
          <w:rPr>
            <w:sz w:val="20"/>
            <w:szCs w:val="22"/>
          </w:rPr>
          <w:t>,</w:t>
        </w:r>
      </w:ins>
      <w:r w:rsidRPr="00222DA8">
        <w:rPr>
          <w:rFonts w:hint="cs"/>
          <w:sz w:val="20"/>
          <w:szCs w:val="22"/>
          <w:rtl/>
          <w:lang w:val="en-GB" w:bidi="ar-SA"/>
        </w:rPr>
        <w:t xml:space="preserve"> </w:t>
      </w:r>
      <w:r w:rsidRPr="00222DA8">
        <w:rPr>
          <w:sz w:val="20"/>
          <w:szCs w:val="22"/>
        </w:rPr>
        <w:t>which can be seen as the red spot in fig 1. The reason for choosing this range is that it includes different levels of society, including employees and students. On the other hand, this range includes a complete sample of public transportation systems in the country, which makes the statistical sample more accurate.</w:t>
      </w:r>
    </w:p>
    <w:p w14:paraId="4712A30F" w14:textId="6800618A" w:rsidR="00E847B4" w:rsidRPr="00222DA8" w:rsidRDefault="00E847B4" w:rsidP="00FD3B7C">
      <w:pPr>
        <w:pStyle w:val="MDPI62BackMatter"/>
        <w:ind w:left="868"/>
        <w:rPr>
          <w:sz w:val="20"/>
          <w:szCs w:val="22"/>
        </w:rPr>
      </w:pPr>
      <w:ins w:id="234" w:author="mahdi" w:date="2023-01-02T09:41:00Z">
        <w:r>
          <w:rPr>
            <w:sz w:val="20"/>
            <w:szCs w:val="22"/>
          </w:rPr>
          <w:t>Methodological steps of the study can be seen in figure 2.</w:t>
        </w:r>
      </w:ins>
    </w:p>
    <w:p w14:paraId="6A32B035" w14:textId="77777777" w:rsidR="00222DA8" w:rsidRPr="00222DA8" w:rsidRDefault="00222DA8" w:rsidP="00FD3B7C">
      <w:pPr>
        <w:pStyle w:val="MDPI62BackMatter"/>
        <w:ind w:left="868"/>
        <w:rPr>
          <w:b/>
          <w:bCs/>
        </w:rPr>
      </w:pPr>
      <w:r w:rsidRPr="00222DA8">
        <w:rPr>
          <w:b/>
          <w:bCs/>
          <w:noProof/>
          <w:lang w:bidi="ar-SA"/>
        </w:rPr>
        <w:lastRenderedPageBreak/>
        <mc:AlternateContent>
          <mc:Choice Requires="wps">
            <w:drawing>
              <wp:anchor distT="0" distB="0" distL="114300" distR="114300" simplePos="0" relativeHeight="251659264" behindDoc="0" locked="0" layoutInCell="1" allowOverlap="1" wp14:anchorId="58DEC1D8" wp14:editId="74BF72D4">
                <wp:simplePos x="0" y="0"/>
                <wp:positionH relativeFrom="column">
                  <wp:posOffset>3014290</wp:posOffset>
                </wp:positionH>
                <wp:positionV relativeFrom="paragraph">
                  <wp:posOffset>1551001</wp:posOffset>
                </wp:positionV>
                <wp:extent cx="219694" cy="225631"/>
                <wp:effectExtent l="0" t="0" r="28575" b="22225"/>
                <wp:wrapNone/>
                <wp:docPr id="2" name="Oval 2"/>
                <wp:cNvGraphicFramePr/>
                <a:graphic xmlns:a="http://schemas.openxmlformats.org/drawingml/2006/main">
                  <a:graphicData uri="http://schemas.microsoft.com/office/word/2010/wordprocessingShape">
                    <wps:wsp>
                      <wps:cNvSpPr/>
                      <wps:spPr>
                        <a:xfrm>
                          <a:off x="0" y="0"/>
                          <a:ext cx="219694" cy="225631"/>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anchor>
            </w:drawing>
          </mc:Choice>
          <mc:Fallback>
            <w:pict>
              <v:oval w14:anchorId="5DA66312" id="Oval 2" o:spid="_x0000_s1026" style="position:absolute;margin-left:237.35pt;margin-top:122.15pt;width:17.3pt;height:1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" fillcolor="red" strokecolor="red" strokeweight="1pt">
                <v:stroke joinstyle="miter"/>
              </v:oval>
            </w:pict>
          </mc:Fallback>
        </mc:AlternateContent>
      </w:r>
      <w:r w:rsidRPr="00222DA8">
        <w:rPr>
          <w:b/>
          <w:bCs/>
          <w:noProof/>
          <w:lang w:bidi="ar-SA"/>
        </w:rPr>
        <w:drawing>
          <wp:inline distT="0" distB="0" distL="0" distR="0" wp14:anchorId="6FA5166A" wp14:editId="2B59D3D3">
            <wp:extent cx="4761991" cy="2696149"/>
            <wp:effectExtent l="0" t="0" r="635" b="9525"/>
            <wp:docPr id="10" name="Picture 10" descr="D:\doci\thesis\isi\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doci\thesis\isi\map.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771930" cy="2701776"/>
                    </a:xfrm>
                    <a:prstGeom prst="rect">
                      <a:avLst/>
                    </a:prstGeom>
                    <a:noFill/>
                    <a:ln>
                      <a:noFill/>
                    </a:ln>
                  </pic:spPr>
                </pic:pic>
              </a:graphicData>
            </a:graphic>
          </wp:inline>
        </w:drawing>
      </w:r>
    </w:p>
    <w:p w14:paraId="359ECFD9" w14:textId="2A64950E" w:rsidR="00222DA8" w:rsidRPr="00607496" w:rsidRDefault="00222DA8" w:rsidP="00FD3B7C">
      <w:pPr>
        <w:pStyle w:val="MDPI62BackMatter"/>
        <w:ind w:left="868"/>
        <w:rPr>
          <w:sz w:val="20"/>
        </w:rPr>
      </w:pPr>
      <w:r w:rsidRPr="00607496">
        <w:rPr>
          <w:b/>
          <w:bCs/>
          <w:sz w:val="20"/>
          <w:szCs w:val="22"/>
        </w:rPr>
        <w:t>Figure 1.</w:t>
      </w:r>
      <w:r w:rsidRPr="00222DA8">
        <w:rPr>
          <w:sz w:val="20"/>
          <w:szCs w:val="22"/>
        </w:rPr>
        <w:t xml:space="preserve"> </w:t>
      </w:r>
      <w:r w:rsidRPr="00607496">
        <w:rPr>
          <w:sz w:val="20"/>
        </w:rPr>
        <w:t xml:space="preserve">The path of development of Tehran and the place investigated in the </w:t>
      </w:r>
      <w:r w:rsidRPr="00D406AB">
        <w:rPr>
          <w:szCs w:val="18"/>
        </w:rPr>
        <w:t>research</w:t>
      </w:r>
      <w:ins w:id="235" w:author="mahdi" w:date="2023-01-02T10:16:00Z">
        <w:r w:rsidR="007E7CA6" w:rsidRPr="00D406AB">
          <w:rPr>
            <w:szCs w:val="18"/>
          </w:rPr>
          <w:t xml:space="preserve"> (source:</w:t>
        </w:r>
        <w:r w:rsidR="007E7CA6">
          <w:rPr>
            <w:szCs w:val="18"/>
          </w:rPr>
          <w:t xml:space="preserve"> </w:t>
        </w:r>
        <w:r w:rsidR="007E7CA6" w:rsidRPr="00D406AB">
          <w:rPr>
            <w:szCs w:val="18"/>
          </w:rPr>
          <w:t xml:space="preserve">Google </w:t>
        </w:r>
        <w:r w:rsidR="007E7CA6" w:rsidRPr="00D64FA5">
          <w:rPr>
            <w:szCs w:val="18"/>
          </w:rPr>
          <w:t>earth)</w:t>
        </w:r>
      </w:ins>
      <w:r w:rsidRPr="00466A83">
        <w:rPr>
          <w:sz w:val="20"/>
          <w:rtl/>
          <w:lang w:val="en-GB" w:bidi="ar-SA"/>
        </w:rPr>
        <w:t>.</w:t>
      </w:r>
    </w:p>
    <w:p w14:paraId="28989592" w14:textId="77777777" w:rsidR="00222DA8" w:rsidRPr="00222DA8" w:rsidRDefault="00222DA8" w:rsidP="00FD3B7C">
      <w:pPr>
        <w:pStyle w:val="MDPI62BackMatter"/>
        <w:ind w:left="868"/>
      </w:pPr>
    </w:p>
    <w:p w14:paraId="00AEBE6F" w14:textId="77777777" w:rsidR="00222DA8" w:rsidRPr="00607496" w:rsidRDefault="00222DA8" w:rsidP="00FD3B7C">
      <w:pPr>
        <w:pStyle w:val="MDPI62BackMatter"/>
        <w:numPr>
          <w:ilvl w:val="1"/>
          <w:numId w:val="28"/>
        </w:numPr>
        <w:ind w:left="1890"/>
        <w:rPr>
          <w:i/>
          <w:iCs/>
          <w:sz w:val="20"/>
          <w:szCs w:val="22"/>
        </w:rPr>
      </w:pPr>
      <w:r w:rsidRPr="00607496">
        <w:rPr>
          <w:i/>
          <w:iCs/>
          <w:sz w:val="20"/>
          <w:szCs w:val="22"/>
        </w:rPr>
        <w:t>The survey</w:t>
      </w:r>
    </w:p>
    <w:p w14:paraId="2DA7A718" w14:textId="5A7DA610" w:rsidR="00E847B4" w:rsidRDefault="00D10D62" w:rsidP="00944A3E">
      <w:pPr>
        <w:pStyle w:val="MDPI62BackMatter"/>
        <w:ind w:left="868"/>
        <w:rPr>
          <w:ins w:id="236" w:author="mahdi" w:date="2023-01-02T09:41:00Z"/>
          <w:sz w:val="20"/>
          <w:szCs w:val="22"/>
          <w:rtl/>
          <w:lang w:bidi="fa-IR"/>
        </w:rPr>
      </w:pPr>
      <w:ins w:id="237" w:author="mahdi" w:date="2023-01-11T10:21:00Z">
        <w:r w:rsidRPr="00D10D62">
          <w:rPr>
            <w:sz w:val="20"/>
            <w:szCs w:val="22"/>
          </w:rPr>
          <w:t>Peer reviewers with expertise in active transportation systems and one psychologist conducted the survey. Approximately six more latent variables were left out of further research due to their repetition and difficulty in establishing indicators.</w:t>
        </w:r>
      </w:ins>
      <w:del w:id="238" w:author="mahdi" w:date="2023-01-11T10:21:00Z">
        <w:r w:rsidR="00222DA8" w:rsidRPr="00607496" w:rsidDel="00D10D62">
          <w:rPr>
            <w:sz w:val="20"/>
            <w:szCs w:val="22"/>
          </w:rPr>
          <w:delText xml:space="preserve">The survey was peer-reviewed and manipulated by experts in active transportation systems and one psychologist. </w:delText>
        </w:r>
      </w:del>
      <w:r w:rsidR="00222DA8" w:rsidRPr="00607496">
        <w:rPr>
          <w:sz w:val="20"/>
          <w:szCs w:val="22"/>
        </w:rPr>
        <w:t>The survey contains different sections; individual characteristics, objective and subjective variables, and latent variables. Considering a confidence interval of 5 and a confidence level of 95 percent sample size for the city of Iran with about 8 million populations is 384 individuals</w:t>
      </w:r>
      <w:ins w:id="239" w:author="mahdi" w:date="2023-01-04T14:39:00Z">
        <w:r w:rsidR="006B1EFA">
          <w:rPr>
            <w:rFonts w:ascii="Times New Roman"/>
            <w:sz w:val="22"/>
            <w:szCs w:val="22"/>
            <w:rtl/>
          </w:rPr>
          <w:t xml:space="preserve"> </w:t>
        </w:r>
        <w:r w:rsidR="006B1EFA">
          <w:rPr>
            <w:rFonts w:ascii="Times New Roman" w:hAnsi="Times New Roman"/>
            <w:sz w:val="20"/>
            <w:szCs w:val="22"/>
            <w:lang w:bidi="ar-SA"/>
          </w:rPr>
          <w:t>that a</w:t>
        </w:r>
        <w:r w:rsidR="006B1EFA" w:rsidRPr="006B1EFA">
          <w:rPr>
            <w:sz w:val="20"/>
            <w:szCs w:val="22"/>
          </w:rPr>
          <w:t xml:space="preserve">fter collecting the </w:t>
        </w:r>
      </w:ins>
      <w:ins w:id="240" w:author="mahdi" w:date="2023-01-04T14:40:00Z">
        <w:r w:rsidR="006B1EFA">
          <w:rPr>
            <w:sz w:val="20"/>
            <w:szCs w:val="22"/>
          </w:rPr>
          <w:t>answered surveys</w:t>
        </w:r>
      </w:ins>
      <w:ins w:id="241" w:author="mahdi" w:date="2023-01-04T14:39:00Z">
        <w:r w:rsidR="006B1EFA" w:rsidRPr="006B1EFA">
          <w:rPr>
            <w:sz w:val="20"/>
            <w:szCs w:val="22"/>
          </w:rPr>
          <w:t xml:space="preserve"> and removing incomplete questionnaires, 345 questionnaires could be used</w:t>
        </w:r>
      </w:ins>
      <w:ins w:id="242" w:author="mahdi" w:date="2023-01-04T14:40:00Z">
        <w:r w:rsidR="006B1EFA">
          <w:rPr>
            <w:sz w:val="20"/>
            <w:szCs w:val="22"/>
          </w:rPr>
          <w:t xml:space="preserve"> for the </w:t>
        </w:r>
      </w:ins>
      <w:ins w:id="243" w:author="mahdi" w:date="2023-01-04T14:41:00Z">
        <w:r w:rsidR="006B1EFA">
          <w:rPr>
            <w:sz w:val="20"/>
            <w:szCs w:val="22"/>
          </w:rPr>
          <w:t>analysis</w:t>
        </w:r>
      </w:ins>
      <w:ins w:id="244" w:author="mahdi" w:date="2023-01-04T14:39:00Z">
        <w:r w:rsidR="006B1EFA" w:rsidRPr="006B1EFA">
          <w:rPr>
            <w:sz w:val="20"/>
            <w:szCs w:val="22"/>
          </w:rPr>
          <w:t>, which is close to this sample size</w:t>
        </w:r>
      </w:ins>
      <w:r w:rsidR="00222DA8" w:rsidRPr="00607496">
        <w:rPr>
          <w:sz w:val="20"/>
          <w:szCs w:val="22"/>
        </w:rPr>
        <w:t xml:space="preserve">. </w:t>
      </w:r>
      <w:ins w:id="245" w:author="mahdi" w:date="2023-01-11T10:22:00Z">
        <w:r>
          <w:rPr>
            <w:rFonts w:ascii="Times New Roman" w:hAnsi="Times New Roman"/>
            <w:sz w:val="20"/>
            <w:szCs w:val="22"/>
            <w:lang w:bidi="ar-SA"/>
          </w:rPr>
          <w:t>Moreover</w:t>
        </w:r>
      </w:ins>
      <w:ins w:id="246" w:author="mahdi" w:date="2023-01-04T14:45:00Z">
        <w:r w:rsidR="00401401">
          <w:rPr>
            <w:rFonts w:ascii="Times New Roman" w:hAnsi="Times New Roman"/>
            <w:sz w:val="20"/>
            <w:szCs w:val="22"/>
            <w:lang w:bidi="ar-SA"/>
          </w:rPr>
          <w:t xml:space="preserve">, this amount of sample size is near the suggested </w:t>
        </w:r>
      </w:ins>
      <w:ins w:id="247" w:author="mahdi" w:date="2023-01-04T14:46:00Z">
        <w:r w:rsidR="00401401">
          <w:rPr>
            <w:rFonts w:ascii="Times New Roman" w:hAnsi="Times New Roman"/>
            <w:sz w:val="20"/>
            <w:szCs w:val="22"/>
            <w:lang w:bidi="ar-SA"/>
          </w:rPr>
          <w:t>Cochran’s</w:t>
        </w:r>
      </w:ins>
      <w:ins w:id="248" w:author="mahdi" w:date="2023-01-04T14:45:00Z">
        <w:r w:rsidR="00401401">
          <w:rPr>
            <w:rFonts w:ascii="Times New Roman" w:hAnsi="Times New Roman"/>
            <w:sz w:val="20"/>
            <w:szCs w:val="22"/>
            <w:lang w:bidi="ar-SA"/>
          </w:rPr>
          <w:t xml:space="preserve"> </w:t>
        </w:r>
      </w:ins>
      <w:del w:id="249" w:author="mahdi" w:date="2023-01-04T14:46:00Z">
        <w:r w:rsidR="00222DA8" w:rsidRPr="00607496" w:rsidDel="00401401">
          <w:rPr>
            <w:sz w:val="20"/>
            <w:szCs w:val="22"/>
          </w:rPr>
          <w:delText>The</w:delText>
        </w:r>
      </w:del>
      <w:ins w:id="250" w:author="mahdi" w:date="2023-01-04T14:46:00Z">
        <w:r w:rsidR="00401401">
          <w:rPr>
            <w:rFonts w:ascii="Times New Roman" w:hAnsi="Times New Roman"/>
            <w:sz w:val="20"/>
            <w:szCs w:val="22"/>
            <w:lang w:bidi="ar-SA"/>
          </w:rPr>
          <w:t>formula</w:t>
        </w:r>
      </w:ins>
      <w:ins w:id="251" w:author="mahdi" w:date="2023-01-11T10:22:00Z">
        <w:r w:rsidR="00944A3E">
          <w:rPr>
            <w:rFonts w:ascii="Times New Roman" w:hAnsi="Times New Roman"/>
            <w:sz w:val="20"/>
            <w:szCs w:val="22"/>
            <w:lang w:bidi="ar-SA"/>
          </w:rPr>
          <w:t>,</w:t>
        </w:r>
      </w:ins>
      <w:ins w:id="252" w:author="mahdi" w:date="2023-01-07T11:36:00Z">
        <w:r w:rsidR="001A3DA5">
          <w:rPr>
            <w:rFonts w:ascii="Times New Roman" w:hAnsi="Times New Roman"/>
            <w:sz w:val="20"/>
            <w:szCs w:val="22"/>
            <w:lang w:bidi="ar-SA"/>
          </w:rPr>
          <w:t xml:space="preserve"> which is a good way of choosing sample size</w:t>
        </w:r>
      </w:ins>
      <w:r w:rsidR="001A3DA5">
        <w:rPr>
          <w:rFonts w:ascii="Times New Roman" w:hAnsi="Times New Roman"/>
          <w:sz w:val="20"/>
          <w:szCs w:val="22"/>
          <w:lang w:bidi="ar-SA"/>
        </w:rPr>
        <w:fldChar w:fldCharType="begin"/>
      </w:r>
      <w:r w:rsidR="001A3DA5">
        <w:rPr>
          <w:rFonts w:ascii="Times New Roman" w:hAnsi="Times New Roman"/>
          <w:sz w:val="20"/>
          <w:szCs w:val="22"/>
          <w:lang w:bidi="ar-SA"/>
        </w:rPr>
        <w:instrText xml:space="preserve"> ADDIN EN.CITE &lt;EndNote&gt;&lt;Cite&gt;&lt;Author&gt;Cochran&lt;/Author&gt;&lt;Year&gt;2007&lt;/Year&gt;&lt;RecNum&gt;155&lt;/RecNum&gt;&lt;DisplayText&gt;[60]&lt;/DisplayText&gt;&lt;record&gt;&lt;rec-number&gt;155&lt;/rec-number&gt;&lt;foreign-keys&gt;&lt;key app="EN" db-id="59ev5zdebxpavqex59tvev5nwpr9rvsrt9w0" timestamp="1610892338"&gt;155&lt;/key&gt;&lt;/foreign-keys&gt;&lt;ref-type name="Book"&gt;6&lt;/ref-type&gt;&lt;contributors&gt;&lt;authors&gt;&lt;author&gt;Cochran, William G&lt;/author&gt;&lt;/authors&gt;&lt;/contributors&gt;&lt;titles&gt;&lt;title&gt;Sampling techniques&lt;/title&gt;&lt;/titles&gt;&lt;dates&gt;&lt;year&gt;2007&lt;/year&gt;&lt;/dates&gt;&lt;publisher&gt;John Wiley &amp;amp; Sons&lt;/publisher&gt;&lt;isbn&gt;8126515244&lt;/isbn&gt;&lt;urls&gt;&lt;/urls&gt;&lt;/record&gt;&lt;/Cite&gt;&lt;/EndNote&gt;</w:instrText>
      </w:r>
      <w:r w:rsidR="001A3DA5">
        <w:rPr>
          <w:rFonts w:ascii="Times New Roman" w:hAnsi="Times New Roman"/>
          <w:sz w:val="20"/>
          <w:szCs w:val="22"/>
          <w:lang w:bidi="ar-SA"/>
        </w:rPr>
        <w:fldChar w:fldCharType="separate"/>
      </w:r>
      <w:r w:rsidR="001A3DA5">
        <w:rPr>
          <w:rFonts w:ascii="Times New Roman" w:hAnsi="Times New Roman"/>
          <w:noProof/>
          <w:sz w:val="20"/>
          <w:szCs w:val="22"/>
          <w:lang w:bidi="ar-SA"/>
        </w:rPr>
        <w:t>[60]</w:t>
      </w:r>
      <w:r w:rsidR="001A3DA5">
        <w:rPr>
          <w:rFonts w:ascii="Times New Roman" w:hAnsi="Times New Roman"/>
          <w:sz w:val="20"/>
          <w:szCs w:val="22"/>
          <w:lang w:bidi="ar-SA"/>
        </w:rPr>
        <w:fldChar w:fldCharType="end"/>
      </w:r>
      <w:ins w:id="253" w:author="mahdi" w:date="2023-01-04T14:46:00Z">
        <w:r w:rsidR="00401401">
          <w:rPr>
            <w:rFonts w:ascii="Times New Roman" w:hAnsi="Times New Roman"/>
            <w:sz w:val="20"/>
            <w:szCs w:val="22"/>
            <w:lang w:bidi="ar-SA"/>
          </w:rPr>
          <w:t>.</w:t>
        </w:r>
        <w:r w:rsidR="00401401" w:rsidRPr="00607496">
          <w:rPr>
            <w:sz w:val="20"/>
            <w:szCs w:val="22"/>
          </w:rPr>
          <w:t xml:space="preserve"> The</w:t>
        </w:r>
      </w:ins>
      <w:r w:rsidR="00222DA8" w:rsidRPr="00607496">
        <w:rPr>
          <w:sz w:val="20"/>
          <w:szCs w:val="22"/>
        </w:rPr>
        <w:t xml:space="preserve"> questionnaire was created through an online questionnaire site and published in Persian and English languages. The link to this questionnaire was sent to 2,128 individuals </w:t>
      </w:r>
      <w:del w:id="254" w:author="mahdi" w:date="2023-01-11T10:23:00Z">
        <w:r w:rsidR="00222DA8" w:rsidRPr="00607496" w:rsidDel="00944A3E">
          <w:rPr>
            <w:sz w:val="20"/>
            <w:szCs w:val="22"/>
          </w:rPr>
          <w:delText xml:space="preserve">through </w:delText>
        </w:r>
      </w:del>
      <w:ins w:id="255" w:author="mahdi" w:date="2023-01-11T10:23:00Z">
        <w:r w:rsidR="00944A3E">
          <w:rPr>
            <w:sz w:val="20"/>
            <w:szCs w:val="22"/>
          </w:rPr>
          <w:t>via</w:t>
        </w:r>
        <w:r w:rsidR="00944A3E" w:rsidRPr="00607496">
          <w:rPr>
            <w:sz w:val="20"/>
            <w:szCs w:val="22"/>
          </w:rPr>
          <w:t xml:space="preserve"> </w:t>
        </w:r>
      </w:ins>
      <w:r w:rsidR="00222DA8" w:rsidRPr="00607496">
        <w:rPr>
          <w:sz w:val="20"/>
          <w:szCs w:val="22"/>
        </w:rPr>
        <w:t xml:space="preserve">text messages and phone calls, </w:t>
      </w:r>
      <w:ins w:id="256" w:author="mahdi" w:date="2023-01-02T10:13:00Z">
        <w:r w:rsidR="007E7CA6">
          <w:rPr>
            <w:rFonts w:ascii="Times New Roman" w:hAnsi="Times New Roman"/>
            <w:sz w:val="20"/>
            <w:szCs w:val="22"/>
            <w:lang w:bidi="ar-SA"/>
          </w:rPr>
          <w:t xml:space="preserve">that </w:t>
        </w:r>
        <w:r w:rsidR="007E7CA6" w:rsidRPr="007E7CA6">
          <w:rPr>
            <w:sz w:val="20"/>
            <w:szCs w:val="22"/>
          </w:rPr>
          <w:t xml:space="preserve">were </w:t>
        </w:r>
        <w:r w:rsidR="007E7CA6">
          <w:rPr>
            <w:sz w:val="20"/>
            <w:szCs w:val="22"/>
          </w:rPr>
          <w:t>made</w:t>
        </w:r>
        <w:r w:rsidR="007E7CA6" w:rsidRPr="007E7CA6">
          <w:rPr>
            <w:sz w:val="20"/>
            <w:szCs w:val="22"/>
          </w:rPr>
          <w:t xml:space="preserve"> </w:t>
        </w:r>
      </w:ins>
      <w:ins w:id="257" w:author="mahdi" w:date="2023-01-11T10:23:00Z">
        <w:r w:rsidR="00944A3E">
          <w:rPr>
            <w:sz w:val="20"/>
            <w:szCs w:val="22"/>
          </w:rPr>
          <w:t>via</w:t>
        </w:r>
      </w:ins>
      <w:ins w:id="258" w:author="mahdi" w:date="2023-01-02T10:13:00Z">
        <w:r w:rsidR="007E7CA6" w:rsidRPr="007E7CA6">
          <w:rPr>
            <w:sz w:val="20"/>
            <w:szCs w:val="22"/>
          </w:rPr>
          <w:t xml:space="preserve"> an advertising company to people who had the most traffic</w:t>
        </w:r>
      </w:ins>
      <w:ins w:id="259" w:author="mahdi" w:date="2023-01-04T12:59:00Z">
        <w:r w:rsidR="00250415">
          <w:rPr>
            <w:sz w:val="20"/>
            <w:szCs w:val="22"/>
          </w:rPr>
          <w:t xml:space="preserve"> (no matter which mode of transport)</w:t>
        </w:r>
      </w:ins>
      <w:ins w:id="260" w:author="mahdi" w:date="2023-01-02T10:13:00Z">
        <w:r w:rsidR="007E7CA6" w:rsidRPr="007E7CA6">
          <w:rPr>
            <w:sz w:val="20"/>
            <w:szCs w:val="22"/>
          </w:rPr>
          <w:t xml:space="preserve"> in the study area in the last month, or their workplaces or homes were in that area. </w:t>
        </w:r>
      </w:ins>
      <w:ins w:id="261" w:author="mahdi" w:date="2023-01-11T10:24:00Z">
        <w:r w:rsidR="00944A3E" w:rsidRPr="00944A3E">
          <w:rPr>
            <w:sz w:val="20"/>
            <w:szCs w:val="22"/>
          </w:rPr>
          <w:t>The people's mobile phone service provider (MTN and IRANCELL company), which supplied the location data, sent this information to the individuals.</w:t>
        </w:r>
      </w:ins>
      <w:ins w:id="262" w:author="mahdi" w:date="2023-01-02T10:13:00Z">
        <w:r w:rsidR="007E7CA6">
          <w:rPr>
            <w:rFonts w:ascii="Times New Roman"/>
            <w:sz w:val="22"/>
            <w:szCs w:val="22"/>
            <w:rtl/>
          </w:rPr>
          <w:t xml:space="preserve"> </w:t>
        </w:r>
      </w:ins>
      <w:r w:rsidR="00222DA8" w:rsidRPr="00607496">
        <w:rPr>
          <w:sz w:val="20"/>
          <w:szCs w:val="22"/>
        </w:rPr>
        <w:t>on the other hand, 221 individuals were asked to fill the survey face-to-face in the CBD (central business district) as mentioned in the previous section in two days and with the form of 4 questioning teams on April 28 and 29, 2021 between 8-11 am and 15-18 was done. Questionnaires to respondents were provided to the interviewees online and through tablets and mobile phones.</w:t>
      </w:r>
    </w:p>
    <w:p w14:paraId="1C31BD9D" w14:textId="0DB20D0C" w:rsidR="00E847B4" w:rsidRDefault="00E847B4" w:rsidP="0065237F">
      <w:pPr>
        <w:pStyle w:val="MDPI62BackMatter"/>
        <w:ind w:left="868"/>
        <w:rPr>
          <w:ins w:id="263" w:author="mahdi" w:date="2023-01-02T09:41:00Z"/>
          <w:sz w:val="20"/>
          <w:szCs w:val="22"/>
        </w:rPr>
      </w:pPr>
    </w:p>
    <w:p w14:paraId="7EC62EEE" w14:textId="47336F35" w:rsidR="00E847B4" w:rsidRDefault="00E847B4" w:rsidP="00D64FA5">
      <w:pPr>
        <w:pStyle w:val="MDPI62BackMatter"/>
        <w:ind w:left="868"/>
        <w:rPr>
          <w:ins w:id="264" w:author="mahdi" w:date="2023-01-02T09:36:00Z"/>
          <w:sz w:val="20"/>
          <w:szCs w:val="22"/>
        </w:rPr>
      </w:pPr>
    </w:p>
    <w:p w14:paraId="4268BC46" w14:textId="68DE6EFA" w:rsidR="003C4D1D" w:rsidRPr="00607496" w:rsidRDefault="003C4D1D" w:rsidP="00D406AB">
      <w:pPr>
        <w:pStyle w:val="MDPI62BackMatter"/>
        <w:ind w:left="868"/>
        <w:jc w:val="center"/>
        <w:rPr>
          <w:sz w:val="20"/>
          <w:szCs w:val="22"/>
          <w:rtl/>
          <w:lang w:val="en-GB" w:bidi="fa-IR"/>
        </w:rPr>
      </w:pPr>
      <w:ins w:id="265" w:author="mahdi" w:date="2023-01-02T09:36:00Z">
        <w:r w:rsidRPr="003C4D1D">
          <w:rPr>
            <w:noProof/>
            <w:sz w:val="20"/>
            <w:szCs w:val="22"/>
            <w:lang w:bidi="ar-SA"/>
          </w:rPr>
          <w:drawing>
            <wp:inline distT="0" distB="0" distL="0" distR="0" wp14:anchorId="66FC5803" wp14:editId="23F23DB2">
              <wp:extent cx="4554747" cy="1312385"/>
              <wp:effectExtent l="0" t="0" r="0" b="2540"/>
              <wp:docPr id="6" name="Picture 6" descr="C:\Users\mahdi\Downloads\Untitled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hdi\Downloads\Untitled Diagram.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8334" t="18271" r="7971" b="21123"/>
                      <a:stretch/>
                    </pic:blipFill>
                    <pic:spPr bwMode="auto">
                      <a:xfrm>
                        <a:off x="0" y="0"/>
                        <a:ext cx="4568263" cy="1316279"/>
                      </a:xfrm>
                      <a:prstGeom prst="rect">
                        <a:avLst/>
                      </a:prstGeom>
                      <a:noFill/>
                      <a:ln>
                        <a:noFill/>
                      </a:ln>
                      <a:extLst>
                        <a:ext uri="{53640926-AAD7-44D8-BBD7-CCE9431645EC}">
                          <a14:shadowObscured xmlns:a14="http://schemas.microsoft.com/office/drawing/2010/main"/>
                        </a:ext>
                      </a:extLst>
                    </pic:spPr>
                  </pic:pic>
                </a:graphicData>
              </a:graphic>
            </wp:inline>
          </w:drawing>
        </w:r>
      </w:ins>
    </w:p>
    <w:p w14:paraId="1F3ABE82" w14:textId="7F7D8962" w:rsidR="00222DA8" w:rsidRPr="00D406AB" w:rsidRDefault="00E847B4" w:rsidP="00D406AB">
      <w:pPr>
        <w:pStyle w:val="MDPI62BackMatter"/>
        <w:ind w:left="868"/>
        <w:jc w:val="center"/>
        <w:rPr>
          <w:sz w:val="20"/>
        </w:rPr>
      </w:pPr>
      <w:ins w:id="266" w:author="mahdi" w:date="2023-01-02T09:39:00Z">
        <w:r w:rsidRPr="00607496">
          <w:rPr>
            <w:b/>
            <w:bCs/>
            <w:sz w:val="20"/>
            <w:szCs w:val="22"/>
          </w:rPr>
          <w:t xml:space="preserve">Figure </w:t>
        </w:r>
        <w:r>
          <w:rPr>
            <w:b/>
            <w:bCs/>
            <w:sz w:val="20"/>
            <w:szCs w:val="22"/>
          </w:rPr>
          <w:t>2</w:t>
        </w:r>
        <w:r w:rsidRPr="00607496">
          <w:rPr>
            <w:b/>
            <w:bCs/>
            <w:sz w:val="20"/>
            <w:szCs w:val="22"/>
          </w:rPr>
          <w:t>.</w:t>
        </w:r>
        <w:r w:rsidRPr="00222DA8">
          <w:rPr>
            <w:sz w:val="20"/>
            <w:szCs w:val="22"/>
          </w:rPr>
          <w:t xml:space="preserve"> </w:t>
        </w:r>
      </w:ins>
      <w:ins w:id="267" w:author="mahdi" w:date="2023-01-02T09:40:00Z">
        <w:r w:rsidRPr="00E847B4">
          <w:rPr>
            <w:sz w:val="20"/>
          </w:rPr>
          <w:t>Data Flow Chart</w:t>
        </w:r>
        <w:r>
          <w:rPr>
            <w:sz w:val="20"/>
          </w:rPr>
          <w:t xml:space="preserve"> of methodological steps</w:t>
        </w:r>
      </w:ins>
      <w:ins w:id="268" w:author="mahdi" w:date="2023-01-02T09:39:00Z">
        <w:r w:rsidRPr="00607496">
          <w:rPr>
            <w:sz w:val="20"/>
            <w:rtl/>
            <w:lang w:val="en-GB" w:bidi="ar-SA"/>
          </w:rPr>
          <w:t>.</w:t>
        </w:r>
      </w:ins>
    </w:p>
    <w:p w14:paraId="2BAB3AC6" w14:textId="77777777" w:rsidR="00222DA8" w:rsidRPr="00222DA8" w:rsidRDefault="00222DA8" w:rsidP="00FD3B7C">
      <w:pPr>
        <w:pStyle w:val="MDPI62BackMatter"/>
        <w:ind w:left="868"/>
        <w:rPr>
          <w:b/>
          <w:bCs/>
        </w:rPr>
      </w:pPr>
    </w:p>
    <w:p w14:paraId="62FA8496" w14:textId="77777777" w:rsidR="00222DA8" w:rsidRPr="00607496" w:rsidRDefault="00222DA8" w:rsidP="00D406AB">
      <w:pPr>
        <w:pStyle w:val="MDPI62BackMatter"/>
        <w:numPr>
          <w:ilvl w:val="0"/>
          <w:numId w:val="31"/>
        </w:numPr>
        <w:ind w:left="1440" w:firstLine="0"/>
        <w:jc w:val="left"/>
        <w:rPr>
          <w:b/>
          <w:bCs/>
          <w:sz w:val="20"/>
          <w:szCs w:val="22"/>
        </w:rPr>
      </w:pPr>
      <w:r w:rsidRPr="00607496">
        <w:rPr>
          <w:b/>
          <w:bCs/>
          <w:sz w:val="20"/>
          <w:szCs w:val="22"/>
        </w:rPr>
        <w:lastRenderedPageBreak/>
        <w:t>Analysis</w:t>
      </w:r>
    </w:p>
    <w:p w14:paraId="3FBD5359" w14:textId="07FED976" w:rsidR="00222DA8" w:rsidRPr="00607496" w:rsidRDefault="00222DA8" w:rsidP="00944A3E">
      <w:pPr>
        <w:pStyle w:val="MDPI62BackMatter"/>
        <w:ind w:left="868"/>
        <w:rPr>
          <w:sz w:val="20"/>
          <w:szCs w:val="22"/>
        </w:rPr>
      </w:pPr>
      <w:r w:rsidRPr="00607496">
        <w:rPr>
          <w:sz w:val="20"/>
          <w:szCs w:val="22"/>
        </w:rPr>
        <w:t xml:space="preserve">The purpose of data analysis and statistical processes is to answer research questions, hypotheses, or objectives. In this section, the obtained data are described and analyzed concerning each question, objective, or hypothesis. The work of analysis is to convert vast, complex, and even incomprehensible data sets into understandable units, patterns, and indicators in research problems. </w:t>
      </w:r>
      <w:del w:id="269" w:author="mahdi" w:date="2023-01-11T10:26:00Z">
        <w:r w:rsidRPr="00607496" w:rsidDel="00944A3E">
          <w:rPr>
            <w:sz w:val="20"/>
            <w:szCs w:val="22"/>
          </w:rPr>
          <w:delText xml:space="preserve">In this section, the </w:delText>
        </w:r>
      </w:del>
      <w:ins w:id="270" w:author="mahdi" w:date="2023-01-11T10:26:00Z">
        <w:r w:rsidR="00944A3E">
          <w:rPr>
            <w:sz w:val="20"/>
            <w:szCs w:val="22"/>
          </w:rPr>
          <w:t xml:space="preserve">The </w:t>
        </w:r>
      </w:ins>
      <w:r w:rsidRPr="00607496">
        <w:rPr>
          <w:sz w:val="20"/>
          <w:szCs w:val="22"/>
        </w:rPr>
        <w:t xml:space="preserve">collected data is presented and analyzed </w:t>
      </w:r>
      <w:del w:id="271" w:author="mahdi" w:date="2023-01-11T10:26:00Z">
        <w:r w:rsidRPr="00607496" w:rsidDel="00944A3E">
          <w:rPr>
            <w:sz w:val="20"/>
            <w:szCs w:val="22"/>
          </w:rPr>
          <w:delText>in the form of</w:delText>
        </w:r>
      </w:del>
      <w:ins w:id="272" w:author="mahdi" w:date="2023-01-11T10:26:00Z">
        <w:r w:rsidR="00944A3E">
          <w:rPr>
            <w:sz w:val="20"/>
            <w:szCs w:val="22"/>
          </w:rPr>
          <w:t>as</w:t>
        </w:r>
      </w:ins>
      <w:r w:rsidRPr="00607496">
        <w:rPr>
          <w:sz w:val="20"/>
          <w:szCs w:val="22"/>
        </w:rPr>
        <w:t xml:space="preserve"> a table or graph.</w:t>
      </w:r>
    </w:p>
    <w:p w14:paraId="5D33438A" w14:textId="21ED0565" w:rsidR="00222DA8" w:rsidRPr="00607496" w:rsidRDefault="00222DA8" w:rsidP="00944A3E">
      <w:pPr>
        <w:pStyle w:val="MDPI62BackMatter"/>
        <w:ind w:left="868"/>
        <w:rPr>
          <w:sz w:val="20"/>
          <w:szCs w:val="22"/>
        </w:rPr>
      </w:pPr>
      <w:r w:rsidRPr="00607496">
        <w:rPr>
          <w:sz w:val="20"/>
          <w:szCs w:val="22"/>
        </w:rPr>
        <w:t>The statistical results are presented in this section</w:t>
      </w:r>
      <w:ins w:id="273" w:author="mahdi" w:date="2023-01-11T10:26:00Z">
        <w:r w:rsidR="00944A3E">
          <w:rPr>
            <w:sz w:val="20"/>
            <w:szCs w:val="22"/>
          </w:rPr>
          <w:t>,</w:t>
        </w:r>
      </w:ins>
      <w:r w:rsidRPr="00607496">
        <w:rPr>
          <w:sz w:val="20"/>
          <w:szCs w:val="22"/>
        </w:rPr>
        <w:t xml:space="preserve"> and two descriptive and inferential sections. In the descriptive part, demographic and main variables were described using the frequency and frequency percentage, mean and standard deviation, and in the inferential part, the validity and reliability of the questionnaire were checked with confirmatory factor analysis, the relationships </w:t>
      </w:r>
      <w:del w:id="274" w:author="mahdi" w:date="2023-01-11T10:26:00Z">
        <w:r w:rsidRPr="00607496" w:rsidDel="00944A3E">
          <w:rPr>
            <w:sz w:val="20"/>
            <w:szCs w:val="22"/>
          </w:rPr>
          <w:delText xml:space="preserve">between </w:delText>
        </w:r>
      </w:del>
      <w:ins w:id="275" w:author="mahdi" w:date="2023-01-11T10:26:00Z">
        <w:r w:rsidR="00944A3E">
          <w:rPr>
            <w:sz w:val="20"/>
            <w:szCs w:val="22"/>
          </w:rPr>
          <w:t>among</w:t>
        </w:r>
        <w:r w:rsidR="00944A3E" w:rsidRPr="00607496">
          <w:rPr>
            <w:sz w:val="20"/>
            <w:szCs w:val="22"/>
          </w:rPr>
          <w:t xml:space="preserve"> </w:t>
        </w:r>
      </w:ins>
      <w:r w:rsidRPr="00607496">
        <w:rPr>
          <w:sz w:val="20"/>
          <w:szCs w:val="22"/>
        </w:rPr>
        <w:t>the variables with the Pearson correlation test and the research model. It was tested using the structural equation modeling technique. Data analysis was done using SPSS and Amos software. The maximum level of alpha error for hypothesis testing was determined as 0.05 (p &lt; 0.05).</w:t>
      </w:r>
    </w:p>
    <w:p w14:paraId="12B2E68B" w14:textId="77777777" w:rsidR="00222DA8" w:rsidRPr="00607496" w:rsidRDefault="00222DA8" w:rsidP="00FD3B7C">
      <w:pPr>
        <w:pStyle w:val="MDPI62BackMatter"/>
        <w:numPr>
          <w:ilvl w:val="1"/>
          <w:numId w:val="28"/>
        </w:numPr>
        <w:ind w:left="1890"/>
        <w:rPr>
          <w:i/>
          <w:iCs/>
          <w:sz w:val="20"/>
          <w:szCs w:val="22"/>
        </w:rPr>
      </w:pPr>
      <w:r w:rsidRPr="00607496">
        <w:rPr>
          <w:i/>
          <w:iCs/>
          <w:sz w:val="20"/>
          <w:szCs w:val="22"/>
        </w:rPr>
        <w:t>Individual characteristics (objective variables)</w:t>
      </w:r>
    </w:p>
    <w:p w14:paraId="5E488350" w14:textId="2F7B284B" w:rsidR="005F3178" w:rsidRPr="00D406AB" w:rsidRDefault="00944A3E" w:rsidP="00944A3E">
      <w:pPr>
        <w:pStyle w:val="MDPI62BackMatter"/>
        <w:ind w:left="868"/>
        <w:rPr>
          <w:ins w:id="276" w:author="mahdi" w:date="2023-01-02T11:18:00Z"/>
          <w:szCs w:val="22"/>
        </w:rPr>
      </w:pPr>
      <w:ins w:id="277" w:author="mahdi" w:date="2023-01-11T10:27:00Z">
        <w:r w:rsidRPr="00944A3E">
          <w:rPr>
            <w:sz w:val="20"/>
            <w:szCs w:val="22"/>
          </w:rPr>
          <w:t>Table 1 lists many individual characteristics that were provided. According to the results, 45.2% of respondents were men and 54.8% were women. This finding is consistent with Tehran municipal data from 2018, which showed that 50% of the population is made up of men and 50% of women. This finding confirms that the sample used to represent the population is a good one because it closely matches the statistics from the municipal data.</w:t>
        </w:r>
      </w:ins>
      <w:del w:id="278" w:author="mahdi" w:date="2023-01-11T10:27:00Z">
        <w:r w:rsidR="00222DA8" w:rsidRPr="00607496" w:rsidDel="00944A3E">
          <w:rPr>
            <w:sz w:val="20"/>
            <w:szCs w:val="22"/>
          </w:rPr>
          <w:delText>Several individual characteristics were received which can be seen in table 1. The results showed that 45.2% of respondents were male and 54.8% were female which is in line with Tehran municipal data obtained in 2018 in which 49 percent of the population are male and 51 percent are female</w:delText>
        </w:r>
      </w:del>
      <w:del w:id="279" w:author="mahdi" w:date="2023-01-02T12:06:00Z">
        <w:r w:rsidR="00222DA8" w:rsidRPr="00607496" w:rsidDel="003C1532">
          <w:rPr>
            <w:sz w:val="20"/>
            <w:szCs w:val="22"/>
          </w:rPr>
          <w:delText xml:space="preserve">. </w:delText>
        </w:r>
      </w:del>
    </w:p>
    <w:p w14:paraId="74431B10" w14:textId="00635FA7" w:rsidR="00222DA8" w:rsidRPr="00D406AB" w:rsidDel="003C1532" w:rsidRDefault="00222DA8" w:rsidP="00D406AB">
      <w:pPr>
        <w:pStyle w:val="MDPI62BackMatter"/>
        <w:ind w:left="0"/>
        <w:rPr>
          <w:del w:id="280" w:author="mahdi" w:date="2023-01-02T12:08:00Z"/>
          <w:color w:val="FF0000"/>
          <w:sz w:val="20"/>
          <w:szCs w:val="22"/>
        </w:rPr>
      </w:pPr>
      <w:del w:id="281" w:author="mahdi" w:date="2023-01-02T12:08:00Z">
        <w:r w:rsidRPr="00D406AB" w:rsidDel="003C1532">
          <w:rPr>
            <w:color w:val="FF0000"/>
            <w:szCs w:val="22"/>
          </w:rPr>
          <w:delText>51% of respondents were married and 49% were single. In terms of employment status, 43.2% of respondents were employed, 21.4% were students, 22.9% were employed students, and 12.5% ​​were unemployed. 31% of the respondents had a diploma or lower education, 28.5% had a bachelor's education, and 40.5% had a postgraduate and doctorate education. In terms of income, 4.3% of respondents have no income, 52.5% of people have less than 5 million, and 43.2% of people have more than 5 million.</w:delText>
        </w:r>
      </w:del>
    </w:p>
    <w:p w14:paraId="4D723A56" w14:textId="559147FE" w:rsidR="00222DA8" w:rsidRPr="00D406AB" w:rsidDel="003C1532" w:rsidRDefault="00222DA8" w:rsidP="00D406AB">
      <w:pPr>
        <w:pStyle w:val="MDPI62BackMatter"/>
        <w:ind w:left="0"/>
        <w:rPr>
          <w:del w:id="282" w:author="mahdi" w:date="2023-01-02T12:08:00Z"/>
          <w:color w:val="FF0000"/>
          <w:sz w:val="20"/>
          <w:szCs w:val="22"/>
        </w:rPr>
      </w:pPr>
      <w:del w:id="283" w:author="mahdi" w:date="2023-01-02T12:08:00Z">
        <w:r w:rsidRPr="00D406AB" w:rsidDel="003C1532">
          <w:rPr>
            <w:color w:val="FF0000"/>
            <w:szCs w:val="22"/>
          </w:rPr>
          <w:delText>33.6% of the respondents do not have a private car, 20.9% have 1 car, 28.4% have 2 cars and 17.1% have 3 or more cars. In terms of the purpose of travel, 20.3% travel for business purposes, 18.3% for educational purposes, 17.1% for recreational purposes, 22.6% for social purposes, and 21.7% for shopping and weekend trips. Also, the body mass index of 8.1% of people was less than 20, 36.5% was between 20 and 25 and 35.9% was between 25-35, and 19.5% were more than 35.</w:delText>
        </w:r>
      </w:del>
    </w:p>
    <w:p w14:paraId="3234C318" w14:textId="77777777" w:rsidR="00222DA8" w:rsidRPr="00222DA8" w:rsidRDefault="00222DA8" w:rsidP="00D406AB">
      <w:pPr>
        <w:pStyle w:val="MDPI62BackMatter"/>
        <w:ind w:left="0"/>
      </w:pPr>
    </w:p>
    <w:p w14:paraId="2D2D3EFF" w14:textId="77777777" w:rsidR="00222DA8" w:rsidRPr="00222DA8" w:rsidRDefault="00222DA8" w:rsidP="00FD3B7C">
      <w:pPr>
        <w:pStyle w:val="MDPI62BackMatter"/>
        <w:ind w:left="868"/>
      </w:pPr>
    </w:p>
    <w:tbl>
      <w:tblPr>
        <w:tblW w:w="7171" w:type="dxa"/>
        <w:jc w:val="center"/>
        <w:tblLook w:val="04A0" w:firstRow="1" w:lastRow="0" w:firstColumn="1" w:lastColumn="0" w:noHBand="0" w:noVBand="1"/>
      </w:tblPr>
      <w:tblGrid>
        <w:gridCol w:w="2242"/>
        <w:gridCol w:w="2625"/>
        <w:gridCol w:w="977"/>
        <w:gridCol w:w="1327"/>
      </w:tblGrid>
      <w:tr w:rsidR="00607496" w:rsidRPr="00607496" w14:paraId="2D9A8E92" w14:textId="77777777" w:rsidTr="009D3E9C">
        <w:trPr>
          <w:trHeight w:val="299"/>
          <w:jc w:val="center"/>
        </w:trPr>
        <w:tc>
          <w:tcPr>
            <w:tcW w:w="7171" w:type="dxa"/>
            <w:gridSpan w:val="4"/>
            <w:tcBorders>
              <w:bottom w:val="single" w:sz="4" w:space="0" w:color="auto"/>
            </w:tcBorders>
            <w:shd w:val="clear" w:color="auto" w:fill="auto"/>
            <w:noWrap/>
            <w:vAlign w:val="center"/>
            <w:hideMark/>
          </w:tcPr>
          <w:p w14:paraId="3BD676DB" w14:textId="417094E6" w:rsidR="00607496" w:rsidRPr="00607496" w:rsidRDefault="00607496" w:rsidP="00770C48">
            <w:pPr>
              <w:spacing w:line="240" w:lineRule="auto"/>
              <w:jc w:val="center"/>
              <w:rPr>
                <w:rFonts w:eastAsia="Times New Roman"/>
              </w:rPr>
            </w:pPr>
            <w:r w:rsidRPr="00607496">
              <w:rPr>
                <w:rFonts w:eastAsia="Times New Roman"/>
                <w:b/>
                <w:bCs/>
              </w:rPr>
              <w:t>Table 1.</w:t>
            </w:r>
            <w:r w:rsidRPr="00607496">
              <w:rPr>
                <w:rFonts w:eastAsia="Times New Roman"/>
              </w:rPr>
              <w:t xml:space="preserve"> Demographics</w:t>
            </w:r>
            <w:ins w:id="284" w:author="mahdi" w:date="2023-01-02T12:04:00Z">
              <w:r w:rsidR="004D26CC">
                <w:rPr>
                  <w:rFonts w:eastAsia="Times New Roman"/>
                </w:rPr>
                <w:t xml:space="preserve"> of obtained data</w:t>
              </w:r>
            </w:ins>
            <w:del w:id="285" w:author="mahdi" w:date="2023-01-02T12:04:00Z">
              <w:r w:rsidRPr="00607496" w:rsidDel="004D26CC">
                <w:rPr>
                  <w:rFonts w:eastAsia="Times New Roman"/>
                </w:rPr>
                <w:delText>: gender, marital status, education, and car ownership (s)(</w:delText>
              </w:r>
              <w:r w:rsidRPr="00607496" w:rsidDel="004D26CC">
                <w:rPr>
                  <w:rFonts w:eastAsia="Times New Roman"/>
                  <w:i/>
                  <w:iCs/>
                </w:rPr>
                <w:delText>n</w:delText>
              </w:r>
              <w:r w:rsidRPr="00607496" w:rsidDel="004D26CC">
                <w:rPr>
                  <w:rFonts w:eastAsia="Times New Roman"/>
                </w:rPr>
                <w:delText>=345)</w:delText>
              </w:r>
            </w:del>
          </w:p>
        </w:tc>
      </w:tr>
      <w:tr w:rsidR="00607496" w:rsidRPr="00607496" w14:paraId="41E09182" w14:textId="77777777" w:rsidTr="009D3E9C">
        <w:trPr>
          <w:trHeight w:val="299"/>
          <w:jc w:val="center"/>
        </w:trPr>
        <w:tc>
          <w:tcPr>
            <w:tcW w:w="48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C36CE" w14:textId="77777777" w:rsidR="00607496" w:rsidRPr="00607496" w:rsidRDefault="00607496" w:rsidP="00607496">
            <w:pPr>
              <w:spacing w:line="240" w:lineRule="auto"/>
              <w:jc w:val="center"/>
              <w:rPr>
                <w:rFonts w:eastAsia="Times New Roman"/>
              </w:rPr>
            </w:pPr>
            <w:r w:rsidRPr="00607496">
              <w:rPr>
                <w:rFonts w:eastAsia="Times New Roman"/>
              </w:rPr>
              <w:t> </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75AF466A" w14:textId="77777777" w:rsidR="00607496" w:rsidRPr="00607496" w:rsidRDefault="00607496" w:rsidP="00607496">
            <w:pPr>
              <w:spacing w:line="240" w:lineRule="auto"/>
              <w:jc w:val="center"/>
              <w:rPr>
                <w:rFonts w:eastAsia="Times New Roman"/>
              </w:rPr>
            </w:pPr>
            <w:r w:rsidRPr="00607496">
              <w:rPr>
                <w:rFonts w:eastAsia="Times New Roman"/>
              </w:rPr>
              <w:t>Number</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602D3895" w14:textId="77777777" w:rsidR="00607496" w:rsidRPr="00607496" w:rsidRDefault="00607496" w:rsidP="00607496">
            <w:pPr>
              <w:spacing w:line="240" w:lineRule="auto"/>
              <w:jc w:val="center"/>
              <w:rPr>
                <w:rFonts w:eastAsia="Times New Roman"/>
              </w:rPr>
            </w:pPr>
            <w:r w:rsidRPr="00607496">
              <w:rPr>
                <w:rFonts w:eastAsia="Times New Roman"/>
              </w:rPr>
              <w:t>Percent(%)</w:t>
            </w:r>
          </w:p>
        </w:tc>
      </w:tr>
      <w:tr w:rsidR="00607496" w:rsidRPr="00607496" w14:paraId="50B41AEE"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AF8D9" w14:textId="77777777" w:rsidR="00607496" w:rsidRPr="00607496" w:rsidRDefault="00607496" w:rsidP="00607496">
            <w:pPr>
              <w:spacing w:line="240" w:lineRule="auto"/>
              <w:jc w:val="center"/>
              <w:rPr>
                <w:rFonts w:eastAsia="Times New Roman"/>
              </w:rPr>
            </w:pPr>
            <w:r w:rsidRPr="00607496">
              <w:rPr>
                <w:rFonts w:eastAsia="Times New Roman"/>
              </w:rPr>
              <w:t>Gender</w:t>
            </w:r>
          </w:p>
        </w:tc>
        <w:tc>
          <w:tcPr>
            <w:tcW w:w="2625" w:type="dxa"/>
            <w:tcBorders>
              <w:top w:val="nil"/>
              <w:left w:val="nil"/>
              <w:bottom w:val="single" w:sz="4" w:space="0" w:color="auto"/>
              <w:right w:val="single" w:sz="4" w:space="0" w:color="auto"/>
            </w:tcBorders>
            <w:shd w:val="clear" w:color="auto" w:fill="auto"/>
            <w:noWrap/>
            <w:vAlign w:val="center"/>
            <w:hideMark/>
          </w:tcPr>
          <w:p w14:paraId="746987C0" w14:textId="77777777" w:rsidR="00607496" w:rsidRPr="00607496" w:rsidRDefault="00607496" w:rsidP="00607496">
            <w:pPr>
              <w:spacing w:line="240" w:lineRule="auto"/>
              <w:jc w:val="center"/>
              <w:rPr>
                <w:rFonts w:eastAsia="Times New Roman"/>
              </w:rPr>
            </w:pPr>
            <w:r w:rsidRPr="00607496">
              <w:rPr>
                <w:rFonts w:eastAsia="Times New Roman"/>
              </w:rPr>
              <w:t>Male</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0F89D8AC" w14:textId="77777777" w:rsidR="00607496" w:rsidRPr="00607496" w:rsidRDefault="00607496" w:rsidP="00607496">
            <w:pPr>
              <w:spacing w:line="240" w:lineRule="auto"/>
              <w:jc w:val="center"/>
              <w:rPr>
                <w:rFonts w:eastAsia="Times New Roman"/>
              </w:rPr>
            </w:pPr>
            <w:r w:rsidRPr="00607496">
              <w:rPr>
                <w:rFonts w:eastAsia="Times New Roman"/>
              </w:rPr>
              <w:t>189</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364A0525" w14:textId="77777777" w:rsidR="00607496" w:rsidRPr="00607496" w:rsidRDefault="00607496" w:rsidP="00607496">
            <w:pPr>
              <w:spacing w:line="240" w:lineRule="auto"/>
              <w:jc w:val="center"/>
              <w:rPr>
                <w:rFonts w:eastAsia="Times New Roman"/>
              </w:rPr>
            </w:pPr>
            <w:r w:rsidRPr="00607496">
              <w:rPr>
                <w:rFonts w:eastAsia="Times New Roman"/>
              </w:rPr>
              <w:t>45.2</w:t>
            </w:r>
          </w:p>
        </w:tc>
      </w:tr>
      <w:tr w:rsidR="00607496" w:rsidRPr="00607496" w14:paraId="5F3490AE"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287A0909"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6CB95950" w14:textId="77777777" w:rsidR="00607496" w:rsidRPr="00607496" w:rsidRDefault="00607496" w:rsidP="00607496">
            <w:pPr>
              <w:spacing w:line="240" w:lineRule="auto"/>
              <w:jc w:val="center"/>
              <w:rPr>
                <w:rFonts w:eastAsia="Times New Roman"/>
              </w:rPr>
            </w:pPr>
            <w:r w:rsidRPr="00607496">
              <w:rPr>
                <w:rFonts w:eastAsia="Times New Roman"/>
              </w:rPr>
              <w:t>Female</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1DA43100" w14:textId="77777777" w:rsidR="00607496" w:rsidRPr="00607496" w:rsidRDefault="00607496" w:rsidP="00607496">
            <w:pPr>
              <w:spacing w:line="240" w:lineRule="auto"/>
              <w:jc w:val="center"/>
              <w:rPr>
                <w:rFonts w:eastAsia="Times New Roman"/>
              </w:rPr>
            </w:pPr>
            <w:r w:rsidRPr="00607496">
              <w:rPr>
                <w:rFonts w:eastAsia="Times New Roman"/>
              </w:rPr>
              <w:t>156</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3EF885DF" w14:textId="77777777" w:rsidR="00607496" w:rsidRPr="00607496" w:rsidRDefault="00607496" w:rsidP="00607496">
            <w:pPr>
              <w:spacing w:line="240" w:lineRule="auto"/>
              <w:jc w:val="center"/>
              <w:rPr>
                <w:rFonts w:eastAsia="Times New Roman"/>
              </w:rPr>
            </w:pPr>
            <w:r w:rsidRPr="00607496">
              <w:rPr>
                <w:rFonts w:eastAsia="Times New Roman"/>
              </w:rPr>
              <w:t>54.8</w:t>
            </w:r>
          </w:p>
        </w:tc>
      </w:tr>
      <w:tr w:rsidR="00607496" w:rsidRPr="00607496" w14:paraId="4FB2BF48"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F46CA" w14:textId="77777777" w:rsidR="00607496" w:rsidRPr="00607496" w:rsidRDefault="00607496" w:rsidP="00607496">
            <w:pPr>
              <w:spacing w:line="240" w:lineRule="auto"/>
              <w:jc w:val="center"/>
              <w:rPr>
                <w:rFonts w:eastAsia="Times New Roman"/>
              </w:rPr>
            </w:pPr>
            <w:r w:rsidRPr="00607496">
              <w:rPr>
                <w:rFonts w:eastAsia="Times New Roman"/>
              </w:rPr>
              <w:t>Marital status</w:t>
            </w:r>
          </w:p>
        </w:tc>
        <w:tc>
          <w:tcPr>
            <w:tcW w:w="2625" w:type="dxa"/>
            <w:tcBorders>
              <w:top w:val="nil"/>
              <w:left w:val="nil"/>
              <w:bottom w:val="single" w:sz="4" w:space="0" w:color="auto"/>
              <w:right w:val="single" w:sz="4" w:space="0" w:color="auto"/>
            </w:tcBorders>
            <w:shd w:val="clear" w:color="auto" w:fill="auto"/>
            <w:noWrap/>
            <w:vAlign w:val="center"/>
            <w:hideMark/>
          </w:tcPr>
          <w:p w14:paraId="3F6B9C95" w14:textId="77777777" w:rsidR="00607496" w:rsidRPr="00607496" w:rsidRDefault="00607496" w:rsidP="00607496">
            <w:pPr>
              <w:spacing w:line="240" w:lineRule="auto"/>
              <w:jc w:val="center"/>
              <w:rPr>
                <w:rFonts w:eastAsia="Times New Roman"/>
              </w:rPr>
            </w:pPr>
            <w:r w:rsidRPr="00607496">
              <w:rPr>
                <w:rFonts w:eastAsia="Times New Roman"/>
              </w:rPr>
              <w:t>Single</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1E62DADF" w14:textId="77777777" w:rsidR="00607496" w:rsidRPr="00607496" w:rsidRDefault="00607496" w:rsidP="00607496">
            <w:pPr>
              <w:spacing w:line="240" w:lineRule="auto"/>
              <w:jc w:val="center"/>
              <w:rPr>
                <w:rFonts w:eastAsia="Times New Roman"/>
              </w:rPr>
            </w:pPr>
            <w:r w:rsidRPr="00607496">
              <w:rPr>
                <w:rFonts w:eastAsia="Times New Roman"/>
              </w:rPr>
              <w:t>176</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51734F37" w14:textId="77777777" w:rsidR="00607496" w:rsidRPr="00607496" w:rsidRDefault="00607496" w:rsidP="00607496">
            <w:pPr>
              <w:spacing w:line="240" w:lineRule="auto"/>
              <w:jc w:val="center"/>
              <w:rPr>
                <w:rFonts w:eastAsia="Times New Roman"/>
              </w:rPr>
            </w:pPr>
            <w:r w:rsidRPr="00607496">
              <w:rPr>
                <w:rFonts w:eastAsia="Times New Roman"/>
              </w:rPr>
              <w:t>51</w:t>
            </w:r>
          </w:p>
        </w:tc>
      </w:tr>
      <w:tr w:rsidR="00607496" w:rsidRPr="00607496" w14:paraId="12117192"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1760FFE1"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7F452297" w14:textId="77777777" w:rsidR="00607496" w:rsidRPr="00607496" w:rsidRDefault="00607496" w:rsidP="00607496">
            <w:pPr>
              <w:spacing w:line="240" w:lineRule="auto"/>
              <w:jc w:val="center"/>
              <w:rPr>
                <w:rFonts w:eastAsia="Times New Roman"/>
              </w:rPr>
            </w:pPr>
            <w:r w:rsidRPr="00607496">
              <w:rPr>
                <w:rFonts w:eastAsia="Times New Roman"/>
              </w:rPr>
              <w:t>Married</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1A4D027A" w14:textId="77777777" w:rsidR="00607496" w:rsidRPr="00607496" w:rsidRDefault="00607496" w:rsidP="00607496">
            <w:pPr>
              <w:spacing w:line="240" w:lineRule="auto"/>
              <w:jc w:val="center"/>
              <w:rPr>
                <w:rFonts w:eastAsia="Times New Roman"/>
              </w:rPr>
            </w:pPr>
            <w:r w:rsidRPr="00607496">
              <w:rPr>
                <w:rFonts w:eastAsia="Times New Roman"/>
              </w:rPr>
              <w:t>169</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1764D378" w14:textId="77777777" w:rsidR="00607496" w:rsidRPr="00607496" w:rsidRDefault="00607496" w:rsidP="00607496">
            <w:pPr>
              <w:spacing w:line="240" w:lineRule="auto"/>
              <w:jc w:val="center"/>
              <w:rPr>
                <w:rFonts w:eastAsia="Times New Roman"/>
              </w:rPr>
            </w:pPr>
            <w:r w:rsidRPr="00607496">
              <w:rPr>
                <w:rFonts w:eastAsia="Times New Roman"/>
              </w:rPr>
              <w:t>49</w:t>
            </w:r>
          </w:p>
        </w:tc>
      </w:tr>
      <w:tr w:rsidR="00607496" w:rsidRPr="00607496" w14:paraId="2F76A634"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EB2C0" w14:textId="77777777" w:rsidR="00607496" w:rsidRPr="00607496" w:rsidRDefault="00607496" w:rsidP="00607496">
            <w:pPr>
              <w:spacing w:line="240" w:lineRule="auto"/>
              <w:jc w:val="center"/>
              <w:rPr>
                <w:rFonts w:eastAsia="Times New Roman"/>
              </w:rPr>
            </w:pPr>
            <w:r w:rsidRPr="00607496">
              <w:rPr>
                <w:rFonts w:eastAsia="Times New Roman"/>
              </w:rPr>
              <w:t>Employment status</w:t>
            </w:r>
          </w:p>
        </w:tc>
        <w:tc>
          <w:tcPr>
            <w:tcW w:w="2625" w:type="dxa"/>
            <w:tcBorders>
              <w:top w:val="nil"/>
              <w:left w:val="nil"/>
              <w:bottom w:val="single" w:sz="4" w:space="0" w:color="auto"/>
              <w:right w:val="single" w:sz="4" w:space="0" w:color="auto"/>
            </w:tcBorders>
            <w:shd w:val="clear" w:color="auto" w:fill="auto"/>
            <w:noWrap/>
            <w:vAlign w:val="center"/>
            <w:hideMark/>
          </w:tcPr>
          <w:p w14:paraId="7A5C38E0" w14:textId="77777777" w:rsidR="00607496" w:rsidRPr="00607496" w:rsidRDefault="00607496" w:rsidP="00607496">
            <w:pPr>
              <w:spacing w:line="240" w:lineRule="auto"/>
              <w:jc w:val="center"/>
              <w:rPr>
                <w:rFonts w:eastAsia="Times New Roman"/>
              </w:rPr>
            </w:pPr>
            <w:r w:rsidRPr="00607496">
              <w:rPr>
                <w:rFonts w:eastAsia="Times New Roman"/>
              </w:rPr>
              <w:t>Employed</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3EFEF45E" w14:textId="77777777" w:rsidR="00607496" w:rsidRPr="00607496" w:rsidRDefault="00607496" w:rsidP="00607496">
            <w:pPr>
              <w:spacing w:line="240" w:lineRule="auto"/>
              <w:jc w:val="center"/>
              <w:rPr>
                <w:rFonts w:eastAsia="Times New Roman"/>
              </w:rPr>
            </w:pPr>
            <w:r w:rsidRPr="00607496">
              <w:rPr>
                <w:rFonts w:eastAsia="Times New Roman"/>
              </w:rPr>
              <w:t>149</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55F191E3" w14:textId="77777777" w:rsidR="00607496" w:rsidRPr="00607496" w:rsidRDefault="00607496" w:rsidP="00607496">
            <w:pPr>
              <w:spacing w:line="240" w:lineRule="auto"/>
              <w:jc w:val="center"/>
              <w:rPr>
                <w:rFonts w:eastAsia="Times New Roman"/>
              </w:rPr>
            </w:pPr>
            <w:r w:rsidRPr="00607496">
              <w:rPr>
                <w:rFonts w:eastAsia="Times New Roman"/>
              </w:rPr>
              <w:t>43.2</w:t>
            </w:r>
          </w:p>
        </w:tc>
      </w:tr>
      <w:tr w:rsidR="00607496" w:rsidRPr="00607496" w14:paraId="60D407C7"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75D2F294"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38B101DD" w14:textId="77777777" w:rsidR="00607496" w:rsidRPr="00607496" w:rsidRDefault="00607496" w:rsidP="00607496">
            <w:pPr>
              <w:spacing w:line="240" w:lineRule="auto"/>
              <w:jc w:val="center"/>
              <w:rPr>
                <w:rFonts w:eastAsia="Times New Roman"/>
              </w:rPr>
            </w:pPr>
            <w:r w:rsidRPr="00607496">
              <w:rPr>
                <w:rFonts w:eastAsia="Times New Roman"/>
              </w:rPr>
              <w:t>Student</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79A15CEA" w14:textId="77777777" w:rsidR="00607496" w:rsidRPr="00607496" w:rsidRDefault="00607496" w:rsidP="00607496">
            <w:pPr>
              <w:spacing w:line="240" w:lineRule="auto"/>
              <w:jc w:val="center"/>
              <w:rPr>
                <w:rFonts w:eastAsia="Times New Roman"/>
              </w:rPr>
            </w:pPr>
            <w:r w:rsidRPr="00607496">
              <w:rPr>
                <w:rFonts w:eastAsia="Times New Roman"/>
              </w:rPr>
              <w:t>74</w:t>
            </w:r>
          </w:p>
        </w:tc>
        <w:tc>
          <w:tcPr>
            <w:tcW w:w="1327" w:type="dxa"/>
            <w:tcBorders>
              <w:top w:val="single" w:sz="4" w:space="0" w:color="auto"/>
              <w:left w:val="nil"/>
              <w:bottom w:val="single" w:sz="4" w:space="0" w:color="auto"/>
              <w:right w:val="single" w:sz="4" w:space="0" w:color="000000"/>
            </w:tcBorders>
            <w:shd w:val="clear" w:color="auto" w:fill="auto"/>
            <w:noWrap/>
            <w:vAlign w:val="center"/>
            <w:hideMark/>
          </w:tcPr>
          <w:p w14:paraId="3E7670D9" w14:textId="77777777" w:rsidR="00607496" w:rsidRPr="00607496" w:rsidRDefault="00607496" w:rsidP="00607496">
            <w:pPr>
              <w:spacing w:line="240" w:lineRule="auto"/>
              <w:jc w:val="center"/>
              <w:rPr>
                <w:rFonts w:eastAsia="Times New Roman"/>
              </w:rPr>
            </w:pPr>
            <w:r w:rsidRPr="00607496">
              <w:rPr>
                <w:rFonts w:eastAsia="Times New Roman"/>
              </w:rPr>
              <w:t>21.4</w:t>
            </w:r>
          </w:p>
        </w:tc>
      </w:tr>
      <w:tr w:rsidR="00607496" w:rsidRPr="00607496" w14:paraId="605B28D5" w14:textId="77777777" w:rsidTr="009D3E9C">
        <w:trPr>
          <w:trHeight w:val="598"/>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413B3A0E"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vAlign w:val="center"/>
            <w:hideMark/>
          </w:tcPr>
          <w:p w14:paraId="182EFFFC" w14:textId="77777777" w:rsidR="00607496" w:rsidRPr="00607496" w:rsidRDefault="00607496" w:rsidP="00607496">
            <w:pPr>
              <w:spacing w:line="240" w:lineRule="auto"/>
              <w:jc w:val="center"/>
              <w:rPr>
                <w:rFonts w:eastAsia="Times New Roman"/>
              </w:rPr>
            </w:pPr>
            <w:r w:rsidRPr="00607496">
              <w:rPr>
                <w:rFonts w:eastAsia="Times New Roman"/>
              </w:rPr>
              <w:t>Working</w:t>
            </w:r>
          </w:p>
          <w:p w14:paraId="5E1F124E" w14:textId="77777777" w:rsidR="00607496" w:rsidRPr="00607496" w:rsidRDefault="00607496" w:rsidP="00607496">
            <w:pPr>
              <w:spacing w:line="240" w:lineRule="auto"/>
              <w:jc w:val="center"/>
              <w:rPr>
                <w:rFonts w:eastAsia="Times New Roman"/>
              </w:rPr>
            </w:pPr>
            <w:r w:rsidRPr="00607496">
              <w:rPr>
                <w:rFonts w:eastAsia="Times New Roman"/>
              </w:rPr>
              <w:t>student</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90E172B" w14:textId="77777777" w:rsidR="00607496" w:rsidRPr="00607496" w:rsidRDefault="00607496" w:rsidP="00607496">
            <w:pPr>
              <w:spacing w:line="240" w:lineRule="auto"/>
              <w:jc w:val="center"/>
              <w:rPr>
                <w:rFonts w:eastAsia="Times New Roman"/>
              </w:rPr>
            </w:pPr>
            <w:r w:rsidRPr="00607496">
              <w:rPr>
                <w:rFonts w:eastAsia="Times New Roman"/>
              </w:rPr>
              <w:t>79</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5C9BCED8" w14:textId="77777777" w:rsidR="00607496" w:rsidRPr="00607496" w:rsidRDefault="00607496" w:rsidP="00607496">
            <w:pPr>
              <w:spacing w:line="240" w:lineRule="auto"/>
              <w:jc w:val="center"/>
              <w:rPr>
                <w:rFonts w:eastAsia="Times New Roman"/>
              </w:rPr>
            </w:pPr>
            <w:r w:rsidRPr="00607496">
              <w:rPr>
                <w:rFonts w:eastAsia="Times New Roman"/>
              </w:rPr>
              <w:t>22.9</w:t>
            </w:r>
          </w:p>
        </w:tc>
      </w:tr>
      <w:tr w:rsidR="00607496" w:rsidRPr="00607496" w14:paraId="564A7CC3"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243A5097"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6C328932" w14:textId="77777777" w:rsidR="00607496" w:rsidRPr="00607496" w:rsidRDefault="00607496" w:rsidP="00607496">
            <w:pPr>
              <w:spacing w:line="240" w:lineRule="auto"/>
              <w:jc w:val="center"/>
              <w:rPr>
                <w:rFonts w:eastAsia="Times New Roman"/>
              </w:rPr>
            </w:pPr>
            <w:r w:rsidRPr="00607496">
              <w:rPr>
                <w:rFonts w:eastAsia="Times New Roman"/>
              </w:rPr>
              <w:t>Unemployed</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9C622EC" w14:textId="77777777" w:rsidR="00607496" w:rsidRPr="00607496" w:rsidRDefault="00607496" w:rsidP="00607496">
            <w:pPr>
              <w:spacing w:line="240" w:lineRule="auto"/>
              <w:jc w:val="center"/>
              <w:rPr>
                <w:rFonts w:eastAsia="Times New Roman"/>
              </w:rPr>
            </w:pPr>
            <w:r w:rsidRPr="00607496">
              <w:rPr>
                <w:rFonts w:eastAsia="Times New Roman"/>
              </w:rPr>
              <w:t>43</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713696F7" w14:textId="77777777" w:rsidR="00607496" w:rsidRPr="00607496" w:rsidRDefault="00607496" w:rsidP="00607496">
            <w:pPr>
              <w:spacing w:line="240" w:lineRule="auto"/>
              <w:jc w:val="center"/>
              <w:rPr>
                <w:rFonts w:eastAsia="Times New Roman"/>
              </w:rPr>
            </w:pPr>
            <w:r w:rsidRPr="00607496">
              <w:rPr>
                <w:rFonts w:eastAsia="Times New Roman"/>
              </w:rPr>
              <w:t>12.5</w:t>
            </w:r>
          </w:p>
        </w:tc>
      </w:tr>
      <w:tr w:rsidR="00607496" w:rsidRPr="00607496" w14:paraId="0457E1C3"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12893" w14:textId="77777777" w:rsidR="00607496" w:rsidRPr="00607496" w:rsidRDefault="00607496" w:rsidP="00607496">
            <w:pPr>
              <w:spacing w:line="240" w:lineRule="auto"/>
              <w:jc w:val="center"/>
              <w:rPr>
                <w:rFonts w:eastAsia="Times New Roman"/>
              </w:rPr>
            </w:pPr>
            <w:r w:rsidRPr="00607496">
              <w:rPr>
                <w:rFonts w:eastAsia="Times New Roman"/>
              </w:rPr>
              <w:t>Education</w:t>
            </w:r>
          </w:p>
        </w:tc>
        <w:tc>
          <w:tcPr>
            <w:tcW w:w="2625" w:type="dxa"/>
            <w:tcBorders>
              <w:top w:val="nil"/>
              <w:left w:val="nil"/>
              <w:bottom w:val="single" w:sz="4" w:space="0" w:color="auto"/>
              <w:right w:val="single" w:sz="4" w:space="0" w:color="auto"/>
            </w:tcBorders>
            <w:shd w:val="clear" w:color="auto" w:fill="auto"/>
            <w:noWrap/>
            <w:vAlign w:val="center"/>
            <w:hideMark/>
          </w:tcPr>
          <w:p w14:paraId="7B9E39CF" w14:textId="77777777" w:rsidR="00607496" w:rsidRPr="00607496" w:rsidRDefault="00607496" w:rsidP="00607496">
            <w:pPr>
              <w:spacing w:line="240" w:lineRule="auto"/>
              <w:jc w:val="center"/>
              <w:rPr>
                <w:rFonts w:eastAsia="Times New Roman"/>
              </w:rPr>
            </w:pPr>
            <w:r w:rsidRPr="00607496">
              <w:rPr>
                <w:rFonts w:eastAsia="Times New Roman"/>
              </w:rPr>
              <w:t>Under-diploma</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001CB311" w14:textId="77777777" w:rsidR="00607496" w:rsidRPr="00607496" w:rsidRDefault="00607496" w:rsidP="00607496">
            <w:pPr>
              <w:spacing w:line="240" w:lineRule="auto"/>
              <w:jc w:val="center"/>
              <w:rPr>
                <w:rFonts w:eastAsia="Times New Roman"/>
              </w:rPr>
            </w:pPr>
            <w:r w:rsidRPr="00607496">
              <w:rPr>
                <w:rFonts w:eastAsia="Times New Roman"/>
              </w:rPr>
              <w:t>39</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680E36C4" w14:textId="77777777" w:rsidR="00607496" w:rsidRPr="00607496" w:rsidRDefault="00607496" w:rsidP="00607496">
            <w:pPr>
              <w:spacing w:line="240" w:lineRule="auto"/>
              <w:jc w:val="center"/>
              <w:rPr>
                <w:rFonts w:eastAsia="Times New Roman"/>
              </w:rPr>
            </w:pPr>
            <w:r w:rsidRPr="00607496">
              <w:rPr>
                <w:rFonts w:eastAsia="Times New Roman"/>
              </w:rPr>
              <w:t>11.3</w:t>
            </w:r>
          </w:p>
        </w:tc>
      </w:tr>
      <w:tr w:rsidR="00607496" w:rsidRPr="00607496" w14:paraId="42D504A8"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3A7CAE90"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5C41910B" w14:textId="77777777" w:rsidR="00607496" w:rsidRPr="00607496" w:rsidRDefault="00607496" w:rsidP="00607496">
            <w:pPr>
              <w:spacing w:line="240" w:lineRule="auto"/>
              <w:jc w:val="center"/>
              <w:rPr>
                <w:rFonts w:eastAsia="Times New Roman"/>
              </w:rPr>
            </w:pPr>
            <w:r w:rsidRPr="00607496">
              <w:rPr>
                <w:rFonts w:eastAsia="Times New Roman"/>
              </w:rPr>
              <w:t>Diploma</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5A663ED1" w14:textId="77777777" w:rsidR="00607496" w:rsidRPr="00607496" w:rsidRDefault="00607496" w:rsidP="00607496">
            <w:pPr>
              <w:spacing w:line="240" w:lineRule="auto"/>
              <w:jc w:val="center"/>
              <w:rPr>
                <w:rFonts w:eastAsia="Times New Roman"/>
              </w:rPr>
            </w:pPr>
            <w:r w:rsidRPr="00607496">
              <w:rPr>
                <w:rFonts w:eastAsia="Times New Roman"/>
              </w:rPr>
              <w:t>68</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1F84C061" w14:textId="77777777" w:rsidR="00607496" w:rsidRPr="00607496" w:rsidRDefault="00607496" w:rsidP="00607496">
            <w:pPr>
              <w:spacing w:line="240" w:lineRule="auto"/>
              <w:jc w:val="center"/>
              <w:rPr>
                <w:rFonts w:eastAsia="Times New Roman"/>
              </w:rPr>
            </w:pPr>
            <w:r w:rsidRPr="00607496">
              <w:rPr>
                <w:rFonts w:eastAsia="Times New Roman"/>
              </w:rPr>
              <w:t>19.7</w:t>
            </w:r>
          </w:p>
        </w:tc>
      </w:tr>
      <w:tr w:rsidR="00607496" w:rsidRPr="00607496" w14:paraId="5D91CEB8"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01207C73"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5652EBF7" w14:textId="77777777" w:rsidR="00607496" w:rsidRPr="00607496" w:rsidRDefault="00607496" w:rsidP="00607496">
            <w:pPr>
              <w:spacing w:line="240" w:lineRule="auto"/>
              <w:jc w:val="center"/>
              <w:rPr>
                <w:rFonts w:eastAsia="Times New Roman"/>
              </w:rPr>
            </w:pPr>
            <w:r w:rsidRPr="00607496">
              <w:rPr>
                <w:rFonts w:eastAsia="Times New Roman"/>
              </w:rPr>
              <w:t>Bachelor</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463358AB" w14:textId="77777777" w:rsidR="00607496" w:rsidRPr="00607496" w:rsidRDefault="00607496" w:rsidP="00607496">
            <w:pPr>
              <w:spacing w:line="240" w:lineRule="auto"/>
              <w:jc w:val="center"/>
              <w:rPr>
                <w:rFonts w:eastAsia="Times New Roman"/>
              </w:rPr>
            </w:pPr>
            <w:r w:rsidRPr="00607496">
              <w:rPr>
                <w:rFonts w:eastAsia="Times New Roman"/>
              </w:rPr>
              <w:t>98</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3ADD79AE" w14:textId="77777777" w:rsidR="00607496" w:rsidRPr="00607496" w:rsidRDefault="00607496" w:rsidP="00607496">
            <w:pPr>
              <w:spacing w:line="240" w:lineRule="auto"/>
              <w:jc w:val="center"/>
              <w:rPr>
                <w:rFonts w:eastAsia="Times New Roman"/>
              </w:rPr>
            </w:pPr>
            <w:r w:rsidRPr="00607496">
              <w:rPr>
                <w:rFonts w:eastAsia="Times New Roman"/>
              </w:rPr>
              <w:t>28.5</w:t>
            </w:r>
          </w:p>
        </w:tc>
      </w:tr>
      <w:tr w:rsidR="00607496" w:rsidRPr="00607496" w14:paraId="1A32592E"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3DB43FC3"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46FEEA4A" w14:textId="77777777" w:rsidR="00607496" w:rsidRPr="00607496" w:rsidRDefault="00607496" w:rsidP="00607496">
            <w:pPr>
              <w:spacing w:line="240" w:lineRule="auto"/>
              <w:jc w:val="center"/>
              <w:rPr>
                <w:rFonts w:eastAsia="Times New Roman"/>
              </w:rPr>
            </w:pPr>
            <w:r w:rsidRPr="00607496">
              <w:rPr>
                <w:rFonts w:eastAsia="Times New Roman"/>
              </w:rPr>
              <w:t>Master</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3C6EF98A" w14:textId="77777777" w:rsidR="00607496" w:rsidRPr="00607496" w:rsidRDefault="00607496" w:rsidP="00607496">
            <w:pPr>
              <w:spacing w:line="240" w:lineRule="auto"/>
              <w:jc w:val="center"/>
              <w:rPr>
                <w:rFonts w:eastAsia="Times New Roman"/>
              </w:rPr>
            </w:pPr>
            <w:r w:rsidRPr="00607496">
              <w:rPr>
                <w:rFonts w:eastAsia="Times New Roman"/>
              </w:rPr>
              <w:t>114</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0868091D" w14:textId="77777777" w:rsidR="00607496" w:rsidRPr="00607496" w:rsidRDefault="00607496" w:rsidP="00607496">
            <w:pPr>
              <w:spacing w:line="240" w:lineRule="auto"/>
              <w:jc w:val="center"/>
              <w:rPr>
                <w:rFonts w:eastAsia="Times New Roman"/>
              </w:rPr>
            </w:pPr>
            <w:r w:rsidRPr="00607496">
              <w:rPr>
                <w:rFonts w:eastAsia="Times New Roman"/>
              </w:rPr>
              <w:t>33</w:t>
            </w:r>
          </w:p>
        </w:tc>
      </w:tr>
      <w:tr w:rsidR="00607496" w:rsidRPr="00607496" w14:paraId="3803B120"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189403AB"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015D7551" w14:textId="77777777" w:rsidR="00607496" w:rsidRPr="00607496" w:rsidRDefault="00607496" w:rsidP="00607496">
            <w:pPr>
              <w:spacing w:line="240" w:lineRule="auto"/>
              <w:jc w:val="center"/>
              <w:rPr>
                <w:rFonts w:eastAsia="Times New Roman"/>
              </w:rPr>
            </w:pPr>
            <w:r w:rsidRPr="00607496">
              <w:rPr>
                <w:rFonts w:eastAsia="Times New Roman"/>
              </w:rPr>
              <w:t xml:space="preserve">PhD </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796A4EC2" w14:textId="77777777" w:rsidR="00607496" w:rsidRPr="00607496" w:rsidRDefault="00607496" w:rsidP="00607496">
            <w:pPr>
              <w:spacing w:line="240" w:lineRule="auto"/>
              <w:jc w:val="center"/>
              <w:rPr>
                <w:rFonts w:eastAsia="Times New Roman"/>
              </w:rPr>
            </w:pPr>
            <w:r w:rsidRPr="00607496">
              <w:rPr>
                <w:rFonts w:eastAsia="Times New Roman"/>
              </w:rPr>
              <w:t>26</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7E5C5A5E" w14:textId="77777777" w:rsidR="00607496" w:rsidRPr="00607496" w:rsidRDefault="00607496" w:rsidP="00607496">
            <w:pPr>
              <w:spacing w:line="240" w:lineRule="auto"/>
              <w:jc w:val="center"/>
              <w:rPr>
                <w:rFonts w:eastAsia="Times New Roman"/>
              </w:rPr>
            </w:pPr>
            <w:r w:rsidRPr="00607496">
              <w:rPr>
                <w:rFonts w:eastAsia="Times New Roman"/>
              </w:rPr>
              <w:t>7.5</w:t>
            </w:r>
          </w:p>
        </w:tc>
      </w:tr>
      <w:tr w:rsidR="00607496" w:rsidRPr="00607496" w14:paraId="63AE26E9"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EDE8A" w14:textId="77777777" w:rsidR="00607496" w:rsidRPr="00607496" w:rsidRDefault="00607496" w:rsidP="00607496">
            <w:pPr>
              <w:spacing w:line="240" w:lineRule="auto"/>
              <w:jc w:val="center"/>
              <w:rPr>
                <w:rFonts w:eastAsia="Times New Roman"/>
              </w:rPr>
            </w:pPr>
            <w:r w:rsidRPr="00607496">
              <w:rPr>
                <w:rFonts w:eastAsia="Times New Roman"/>
              </w:rPr>
              <w:t>Income</w:t>
            </w:r>
          </w:p>
        </w:tc>
        <w:tc>
          <w:tcPr>
            <w:tcW w:w="2625" w:type="dxa"/>
            <w:tcBorders>
              <w:top w:val="nil"/>
              <w:left w:val="nil"/>
              <w:bottom w:val="single" w:sz="4" w:space="0" w:color="auto"/>
              <w:right w:val="single" w:sz="4" w:space="0" w:color="auto"/>
            </w:tcBorders>
            <w:shd w:val="clear" w:color="auto" w:fill="auto"/>
            <w:noWrap/>
            <w:vAlign w:val="center"/>
            <w:hideMark/>
          </w:tcPr>
          <w:p w14:paraId="4F9BF34D" w14:textId="77777777" w:rsidR="00607496" w:rsidRPr="00607496" w:rsidRDefault="00607496" w:rsidP="00607496">
            <w:pPr>
              <w:spacing w:line="240" w:lineRule="auto"/>
              <w:jc w:val="center"/>
              <w:rPr>
                <w:rFonts w:eastAsia="Times New Roman"/>
              </w:rPr>
            </w:pPr>
            <w:r w:rsidRPr="00607496">
              <w:rPr>
                <w:rFonts w:eastAsia="Times New Roman"/>
              </w:rPr>
              <w:t>No income</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2CD1C065" w14:textId="77777777" w:rsidR="00607496" w:rsidRPr="00607496" w:rsidRDefault="00607496" w:rsidP="00607496">
            <w:pPr>
              <w:spacing w:line="240" w:lineRule="auto"/>
              <w:jc w:val="center"/>
              <w:rPr>
                <w:rFonts w:eastAsia="Times New Roman"/>
              </w:rPr>
            </w:pPr>
            <w:r w:rsidRPr="00607496">
              <w:rPr>
                <w:rFonts w:eastAsia="Times New Roman"/>
              </w:rPr>
              <w:t>15</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05CEA575" w14:textId="77777777" w:rsidR="00607496" w:rsidRPr="00607496" w:rsidRDefault="00607496" w:rsidP="00607496">
            <w:pPr>
              <w:spacing w:line="240" w:lineRule="auto"/>
              <w:jc w:val="center"/>
              <w:rPr>
                <w:rFonts w:eastAsia="Times New Roman"/>
              </w:rPr>
            </w:pPr>
            <w:r w:rsidRPr="00607496">
              <w:rPr>
                <w:rFonts w:eastAsia="Times New Roman"/>
              </w:rPr>
              <w:t>4.3</w:t>
            </w:r>
          </w:p>
        </w:tc>
      </w:tr>
      <w:tr w:rsidR="00607496" w:rsidRPr="00607496" w14:paraId="73E2C1F4"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2B179555"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42C8ABCE" w14:textId="77777777" w:rsidR="00607496" w:rsidRPr="00607496" w:rsidRDefault="00607496" w:rsidP="00607496">
            <w:pPr>
              <w:spacing w:line="240" w:lineRule="auto"/>
              <w:jc w:val="center"/>
              <w:rPr>
                <w:rFonts w:eastAsia="Times New Roman"/>
              </w:rPr>
            </w:pPr>
            <w:r w:rsidRPr="00607496">
              <w:rPr>
                <w:rFonts w:eastAsia="Times New Roman"/>
              </w:rPr>
              <w:t>less than 75 $</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2773D415" w14:textId="77777777" w:rsidR="00607496" w:rsidRPr="00607496" w:rsidRDefault="00607496" w:rsidP="00607496">
            <w:pPr>
              <w:spacing w:line="240" w:lineRule="auto"/>
              <w:jc w:val="center"/>
              <w:rPr>
                <w:rFonts w:eastAsia="Times New Roman"/>
              </w:rPr>
            </w:pPr>
            <w:r w:rsidRPr="00607496">
              <w:rPr>
                <w:rFonts w:eastAsia="Times New Roman"/>
              </w:rPr>
              <w:t>53</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219BDFBB" w14:textId="77777777" w:rsidR="00607496" w:rsidRPr="00607496" w:rsidRDefault="00607496" w:rsidP="00607496">
            <w:pPr>
              <w:spacing w:line="240" w:lineRule="auto"/>
              <w:jc w:val="center"/>
              <w:rPr>
                <w:rFonts w:eastAsia="Times New Roman"/>
              </w:rPr>
            </w:pPr>
            <w:r w:rsidRPr="00607496">
              <w:rPr>
                <w:rFonts w:eastAsia="Times New Roman"/>
              </w:rPr>
              <w:t>15.4</w:t>
            </w:r>
          </w:p>
        </w:tc>
      </w:tr>
      <w:tr w:rsidR="00607496" w:rsidRPr="00607496" w14:paraId="4E8ED54A"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5D37903F"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37A59C3A" w14:textId="77777777" w:rsidR="00607496" w:rsidRPr="00607496" w:rsidRDefault="00607496" w:rsidP="00607496">
            <w:pPr>
              <w:spacing w:line="240" w:lineRule="auto"/>
              <w:jc w:val="center"/>
              <w:rPr>
                <w:rFonts w:eastAsia="Times New Roman"/>
              </w:rPr>
            </w:pPr>
            <w:r w:rsidRPr="00607496">
              <w:rPr>
                <w:rFonts w:eastAsia="Times New Roman"/>
              </w:rPr>
              <w:t>75-200 $</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76720A7" w14:textId="77777777" w:rsidR="00607496" w:rsidRPr="00607496" w:rsidRDefault="00607496" w:rsidP="00607496">
            <w:pPr>
              <w:spacing w:line="240" w:lineRule="auto"/>
              <w:jc w:val="center"/>
              <w:rPr>
                <w:rFonts w:eastAsia="Times New Roman"/>
              </w:rPr>
            </w:pPr>
            <w:r w:rsidRPr="00607496">
              <w:rPr>
                <w:rFonts w:eastAsia="Times New Roman"/>
              </w:rPr>
              <w:t>128</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7A5CA0B9" w14:textId="77777777" w:rsidR="00607496" w:rsidRPr="00607496" w:rsidRDefault="00607496" w:rsidP="00607496">
            <w:pPr>
              <w:spacing w:line="240" w:lineRule="auto"/>
              <w:jc w:val="center"/>
              <w:rPr>
                <w:rFonts w:eastAsia="Times New Roman"/>
              </w:rPr>
            </w:pPr>
            <w:r w:rsidRPr="00607496">
              <w:rPr>
                <w:rFonts w:eastAsia="Times New Roman"/>
              </w:rPr>
              <w:t>37.1</w:t>
            </w:r>
          </w:p>
        </w:tc>
      </w:tr>
      <w:tr w:rsidR="00607496" w:rsidRPr="00607496" w14:paraId="5FA9F75B"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589949EE"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0BB60555" w14:textId="77777777" w:rsidR="00607496" w:rsidRPr="00607496" w:rsidRDefault="00607496" w:rsidP="00607496">
            <w:pPr>
              <w:spacing w:line="240" w:lineRule="auto"/>
              <w:jc w:val="center"/>
              <w:rPr>
                <w:rFonts w:eastAsia="Times New Roman"/>
              </w:rPr>
            </w:pPr>
            <w:r w:rsidRPr="00607496">
              <w:rPr>
                <w:rFonts w:eastAsia="Times New Roman"/>
              </w:rPr>
              <w:t>200-300$</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0F7477F" w14:textId="77777777" w:rsidR="00607496" w:rsidRPr="00607496" w:rsidRDefault="00607496" w:rsidP="00607496">
            <w:pPr>
              <w:spacing w:line="240" w:lineRule="auto"/>
              <w:jc w:val="center"/>
              <w:rPr>
                <w:rFonts w:eastAsia="Times New Roman"/>
              </w:rPr>
            </w:pPr>
            <w:r w:rsidRPr="00607496">
              <w:rPr>
                <w:rFonts w:eastAsia="Times New Roman"/>
              </w:rPr>
              <w:t>112</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097EC721" w14:textId="77777777" w:rsidR="00607496" w:rsidRPr="00607496" w:rsidRDefault="00607496" w:rsidP="00607496">
            <w:pPr>
              <w:spacing w:line="240" w:lineRule="auto"/>
              <w:jc w:val="center"/>
              <w:rPr>
                <w:rFonts w:eastAsia="Times New Roman"/>
              </w:rPr>
            </w:pPr>
            <w:r w:rsidRPr="00607496">
              <w:rPr>
                <w:rFonts w:eastAsia="Times New Roman"/>
              </w:rPr>
              <w:t>32.5</w:t>
            </w:r>
          </w:p>
        </w:tc>
      </w:tr>
      <w:tr w:rsidR="00607496" w:rsidRPr="00607496" w14:paraId="66E902A3"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16834B02"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45E14340" w14:textId="77777777" w:rsidR="00607496" w:rsidRPr="00607496" w:rsidRDefault="00607496" w:rsidP="00607496">
            <w:pPr>
              <w:spacing w:line="240" w:lineRule="auto"/>
              <w:jc w:val="center"/>
              <w:rPr>
                <w:rFonts w:eastAsia="Times New Roman"/>
              </w:rPr>
            </w:pPr>
            <w:r w:rsidRPr="00607496">
              <w:rPr>
                <w:rFonts w:eastAsia="Times New Roman"/>
              </w:rPr>
              <w:t>More than 300 $</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DDDB894" w14:textId="77777777" w:rsidR="00607496" w:rsidRPr="00607496" w:rsidRDefault="00607496" w:rsidP="00607496">
            <w:pPr>
              <w:spacing w:line="240" w:lineRule="auto"/>
              <w:jc w:val="center"/>
              <w:rPr>
                <w:rFonts w:eastAsia="Times New Roman"/>
              </w:rPr>
            </w:pPr>
            <w:r w:rsidRPr="00607496">
              <w:rPr>
                <w:rFonts w:eastAsia="Times New Roman"/>
              </w:rPr>
              <w:t>37</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6DFEE6CC" w14:textId="77777777" w:rsidR="00607496" w:rsidRPr="00607496" w:rsidRDefault="00607496" w:rsidP="00607496">
            <w:pPr>
              <w:spacing w:line="240" w:lineRule="auto"/>
              <w:jc w:val="center"/>
              <w:rPr>
                <w:rFonts w:eastAsia="Times New Roman"/>
              </w:rPr>
            </w:pPr>
            <w:r w:rsidRPr="00607496">
              <w:rPr>
                <w:rFonts w:eastAsia="Times New Roman"/>
              </w:rPr>
              <w:t>10.7</w:t>
            </w:r>
          </w:p>
        </w:tc>
      </w:tr>
      <w:tr w:rsidR="00607496" w:rsidRPr="00607496" w14:paraId="25BAF77D"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72206" w14:textId="77777777" w:rsidR="00607496" w:rsidRPr="00607496" w:rsidRDefault="00607496" w:rsidP="00607496">
            <w:pPr>
              <w:spacing w:line="240" w:lineRule="auto"/>
              <w:jc w:val="center"/>
              <w:rPr>
                <w:rFonts w:eastAsia="Times New Roman"/>
              </w:rPr>
            </w:pPr>
            <w:r w:rsidRPr="00607496">
              <w:rPr>
                <w:rFonts w:eastAsia="Times New Roman"/>
              </w:rPr>
              <w:t>Car ownership</w:t>
            </w:r>
          </w:p>
        </w:tc>
        <w:tc>
          <w:tcPr>
            <w:tcW w:w="2625" w:type="dxa"/>
            <w:tcBorders>
              <w:top w:val="nil"/>
              <w:left w:val="nil"/>
              <w:bottom w:val="single" w:sz="4" w:space="0" w:color="auto"/>
              <w:right w:val="single" w:sz="4" w:space="0" w:color="auto"/>
            </w:tcBorders>
            <w:shd w:val="clear" w:color="auto" w:fill="auto"/>
            <w:noWrap/>
            <w:vAlign w:val="center"/>
            <w:hideMark/>
          </w:tcPr>
          <w:p w14:paraId="56810EDA" w14:textId="77777777" w:rsidR="00607496" w:rsidRPr="00607496" w:rsidRDefault="00607496" w:rsidP="00607496">
            <w:pPr>
              <w:spacing w:line="240" w:lineRule="auto"/>
              <w:jc w:val="center"/>
              <w:rPr>
                <w:rFonts w:eastAsia="Times New Roman"/>
              </w:rPr>
            </w:pPr>
            <w:r w:rsidRPr="00607496">
              <w:rPr>
                <w:rFonts w:eastAsia="Times New Roman"/>
              </w:rPr>
              <w:t>Do not have</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3023B6C2" w14:textId="77777777" w:rsidR="00607496" w:rsidRPr="00607496" w:rsidRDefault="00607496" w:rsidP="00607496">
            <w:pPr>
              <w:spacing w:line="240" w:lineRule="auto"/>
              <w:jc w:val="center"/>
              <w:rPr>
                <w:rFonts w:eastAsia="Times New Roman"/>
              </w:rPr>
            </w:pPr>
            <w:r w:rsidRPr="00607496">
              <w:rPr>
                <w:rFonts w:eastAsia="Times New Roman"/>
              </w:rPr>
              <w:t>116</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65270A17" w14:textId="77777777" w:rsidR="00607496" w:rsidRPr="00607496" w:rsidRDefault="00607496" w:rsidP="00607496">
            <w:pPr>
              <w:spacing w:line="240" w:lineRule="auto"/>
              <w:jc w:val="center"/>
              <w:rPr>
                <w:rFonts w:eastAsia="Times New Roman"/>
              </w:rPr>
            </w:pPr>
            <w:r w:rsidRPr="00607496">
              <w:rPr>
                <w:rFonts w:eastAsia="Times New Roman"/>
              </w:rPr>
              <w:t>33.6</w:t>
            </w:r>
          </w:p>
        </w:tc>
      </w:tr>
      <w:tr w:rsidR="00607496" w:rsidRPr="00607496" w14:paraId="3BDB99B1"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10B535CD"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12DDC694" w14:textId="77777777" w:rsidR="00607496" w:rsidRPr="00607496" w:rsidRDefault="00607496" w:rsidP="00607496">
            <w:pPr>
              <w:spacing w:line="240" w:lineRule="auto"/>
              <w:jc w:val="center"/>
              <w:rPr>
                <w:rFonts w:eastAsia="Times New Roman"/>
              </w:rPr>
            </w:pPr>
            <w:r w:rsidRPr="00607496">
              <w:rPr>
                <w:rFonts w:eastAsia="Times New Roman"/>
              </w:rPr>
              <w:t>Having 1 car</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117CBB8" w14:textId="77777777" w:rsidR="00607496" w:rsidRPr="00607496" w:rsidRDefault="00607496" w:rsidP="00607496">
            <w:pPr>
              <w:spacing w:line="240" w:lineRule="auto"/>
              <w:jc w:val="center"/>
              <w:rPr>
                <w:rFonts w:eastAsia="Times New Roman"/>
              </w:rPr>
            </w:pPr>
            <w:r w:rsidRPr="00607496">
              <w:rPr>
                <w:rFonts w:eastAsia="Times New Roman"/>
              </w:rPr>
              <w:t>72</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68EF3545" w14:textId="77777777" w:rsidR="00607496" w:rsidRPr="00607496" w:rsidRDefault="00607496" w:rsidP="00607496">
            <w:pPr>
              <w:spacing w:line="240" w:lineRule="auto"/>
              <w:jc w:val="center"/>
              <w:rPr>
                <w:rFonts w:eastAsia="Times New Roman"/>
              </w:rPr>
            </w:pPr>
            <w:r w:rsidRPr="00607496">
              <w:rPr>
                <w:rFonts w:eastAsia="Times New Roman"/>
              </w:rPr>
              <w:t>20.9</w:t>
            </w:r>
          </w:p>
        </w:tc>
      </w:tr>
      <w:tr w:rsidR="00607496" w:rsidRPr="00607496" w14:paraId="6EF7901A"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72A3FE47"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185EE7FA" w14:textId="77777777" w:rsidR="00607496" w:rsidRPr="00607496" w:rsidRDefault="00607496" w:rsidP="00607496">
            <w:pPr>
              <w:spacing w:line="240" w:lineRule="auto"/>
              <w:jc w:val="center"/>
              <w:rPr>
                <w:rFonts w:eastAsia="Times New Roman"/>
              </w:rPr>
            </w:pPr>
            <w:r w:rsidRPr="00607496">
              <w:rPr>
                <w:rFonts w:eastAsia="Times New Roman"/>
              </w:rPr>
              <w:t>Having 2 car</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0BF610CE" w14:textId="77777777" w:rsidR="00607496" w:rsidRPr="00607496" w:rsidRDefault="00607496" w:rsidP="00607496">
            <w:pPr>
              <w:spacing w:line="240" w:lineRule="auto"/>
              <w:jc w:val="center"/>
              <w:rPr>
                <w:rFonts w:eastAsia="Times New Roman"/>
              </w:rPr>
            </w:pPr>
            <w:r w:rsidRPr="00607496">
              <w:rPr>
                <w:rFonts w:eastAsia="Times New Roman"/>
              </w:rPr>
              <w:t>98</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79EF5E0A" w14:textId="77777777" w:rsidR="00607496" w:rsidRPr="00607496" w:rsidRDefault="00607496" w:rsidP="00607496">
            <w:pPr>
              <w:spacing w:line="240" w:lineRule="auto"/>
              <w:jc w:val="center"/>
              <w:rPr>
                <w:rFonts w:eastAsia="Times New Roman"/>
              </w:rPr>
            </w:pPr>
            <w:r w:rsidRPr="00607496">
              <w:rPr>
                <w:rFonts w:eastAsia="Times New Roman"/>
              </w:rPr>
              <w:t>28.4</w:t>
            </w:r>
          </w:p>
        </w:tc>
      </w:tr>
      <w:tr w:rsidR="00607496" w:rsidRPr="00607496" w14:paraId="09F300D4"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2A6039FF"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489DAB8D" w14:textId="77777777" w:rsidR="00607496" w:rsidRPr="00607496" w:rsidRDefault="00607496" w:rsidP="00607496">
            <w:pPr>
              <w:spacing w:line="240" w:lineRule="auto"/>
              <w:jc w:val="center"/>
              <w:rPr>
                <w:rFonts w:eastAsia="Times New Roman"/>
              </w:rPr>
            </w:pPr>
            <w:r w:rsidRPr="00607496">
              <w:rPr>
                <w:rFonts w:eastAsia="Times New Roman"/>
              </w:rPr>
              <w:t>3 cars or more</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3CB17BD" w14:textId="77777777" w:rsidR="00607496" w:rsidRPr="00607496" w:rsidRDefault="00607496" w:rsidP="00607496">
            <w:pPr>
              <w:spacing w:line="240" w:lineRule="auto"/>
              <w:jc w:val="center"/>
              <w:rPr>
                <w:rFonts w:eastAsia="Times New Roman"/>
              </w:rPr>
            </w:pPr>
            <w:r w:rsidRPr="00607496">
              <w:rPr>
                <w:rFonts w:eastAsia="Times New Roman"/>
              </w:rPr>
              <w:t>59</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015A8D7F" w14:textId="77777777" w:rsidR="00607496" w:rsidRPr="00607496" w:rsidRDefault="00607496" w:rsidP="00607496">
            <w:pPr>
              <w:spacing w:line="240" w:lineRule="auto"/>
              <w:jc w:val="center"/>
              <w:rPr>
                <w:rFonts w:eastAsia="Times New Roman"/>
              </w:rPr>
            </w:pPr>
            <w:r w:rsidRPr="00607496">
              <w:rPr>
                <w:rFonts w:eastAsia="Times New Roman"/>
              </w:rPr>
              <w:t>17.1</w:t>
            </w:r>
          </w:p>
        </w:tc>
      </w:tr>
      <w:tr w:rsidR="00607496" w:rsidRPr="00607496" w14:paraId="3ADD325B"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387A1" w14:textId="77777777" w:rsidR="00607496" w:rsidRPr="00607496" w:rsidRDefault="00607496" w:rsidP="00607496">
            <w:pPr>
              <w:spacing w:line="240" w:lineRule="auto"/>
              <w:jc w:val="center"/>
              <w:rPr>
                <w:rFonts w:eastAsia="Times New Roman"/>
              </w:rPr>
            </w:pPr>
            <w:r w:rsidRPr="00607496">
              <w:rPr>
                <w:rFonts w:eastAsia="Times New Roman"/>
              </w:rPr>
              <w:t>Purpose of trip</w:t>
            </w:r>
          </w:p>
        </w:tc>
        <w:tc>
          <w:tcPr>
            <w:tcW w:w="2625" w:type="dxa"/>
            <w:tcBorders>
              <w:top w:val="nil"/>
              <w:left w:val="nil"/>
              <w:bottom w:val="single" w:sz="4" w:space="0" w:color="auto"/>
              <w:right w:val="single" w:sz="4" w:space="0" w:color="auto"/>
            </w:tcBorders>
            <w:shd w:val="clear" w:color="auto" w:fill="auto"/>
            <w:noWrap/>
            <w:vAlign w:val="center"/>
            <w:hideMark/>
          </w:tcPr>
          <w:p w14:paraId="4D26FCD3" w14:textId="77777777" w:rsidR="00607496" w:rsidRPr="00607496" w:rsidRDefault="00607496" w:rsidP="00607496">
            <w:pPr>
              <w:spacing w:line="240" w:lineRule="auto"/>
              <w:jc w:val="center"/>
              <w:rPr>
                <w:rFonts w:eastAsia="Times New Roman"/>
              </w:rPr>
            </w:pPr>
            <w:r w:rsidRPr="00607496">
              <w:rPr>
                <w:rFonts w:eastAsia="Times New Roman"/>
              </w:rPr>
              <w:t>work</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6BBDF7D3" w14:textId="77777777" w:rsidR="00607496" w:rsidRPr="00607496" w:rsidRDefault="00607496" w:rsidP="00607496">
            <w:pPr>
              <w:spacing w:line="240" w:lineRule="auto"/>
              <w:jc w:val="center"/>
              <w:rPr>
                <w:rFonts w:eastAsia="Times New Roman"/>
              </w:rPr>
            </w:pPr>
            <w:r w:rsidRPr="00607496">
              <w:rPr>
                <w:rFonts w:eastAsia="Times New Roman"/>
              </w:rPr>
              <w:t>70</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71D95D4C" w14:textId="77777777" w:rsidR="00607496" w:rsidRPr="00607496" w:rsidRDefault="00607496" w:rsidP="00607496">
            <w:pPr>
              <w:spacing w:line="240" w:lineRule="auto"/>
              <w:jc w:val="center"/>
              <w:rPr>
                <w:rFonts w:eastAsia="Times New Roman"/>
              </w:rPr>
            </w:pPr>
            <w:r w:rsidRPr="00607496">
              <w:rPr>
                <w:rFonts w:eastAsia="Times New Roman"/>
              </w:rPr>
              <w:t>20.3</w:t>
            </w:r>
          </w:p>
        </w:tc>
      </w:tr>
      <w:tr w:rsidR="00607496" w:rsidRPr="00607496" w14:paraId="02976004"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52E1AFBD"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371FC7F8" w14:textId="77777777" w:rsidR="00607496" w:rsidRPr="00607496" w:rsidRDefault="00607496" w:rsidP="00607496">
            <w:pPr>
              <w:spacing w:line="240" w:lineRule="auto"/>
              <w:jc w:val="center"/>
              <w:rPr>
                <w:rFonts w:eastAsia="Times New Roman"/>
              </w:rPr>
            </w:pPr>
            <w:r w:rsidRPr="00607496">
              <w:rPr>
                <w:rFonts w:eastAsia="Times New Roman"/>
              </w:rPr>
              <w:t>Education</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5947348F" w14:textId="77777777" w:rsidR="00607496" w:rsidRPr="00607496" w:rsidRDefault="00607496" w:rsidP="00607496">
            <w:pPr>
              <w:spacing w:line="240" w:lineRule="auto"/>
              <w:jc w:val="center"/>
              <w:rPr>
                <w:rFonts w:eastAsia="Times New Roman"/>
              </w:rPr>
            </w:pPr>
            <w:r w:rsidRPr="00607496">
              <w:rPr>
                <w:rFonts w:eastAsia="Times New Roman"/>
              </w:rPr>
              <w:t>63</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1BB82605" w14:textId="77777777" w:rsidR="00607496" w:rsidRPr="00607496" w:rsidRDefault="00607496" w:rsidP="00607496">
            <w:pPr>
              <w:spacing w:line="240" w:lineRule="auto"/>
              <w:jc w:val="center"/>
              <w:rPr>
                <w:rFonts w:eastAsia="Times New Roman"/>
              </w:rPr>
            </w:pPr>
            <w:r w:rsidRPr="00607496">
              <w:rPr>
                <w:rFonts w:eastAsia="Times New Roman"/>
              </w:rPr>
              <w:t>18.3</w:t>
            </w:r>
          </w:p>
        </w:tc>
      </w:tr>
      <w:tr w:rsidR="00607496" w:rsidRPr="00607496" w14:paraId="67BEBE53"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044B36E6"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5485C6EF" w14:textId="77777777" w:rsidR="00607496" w:rsidRPr="00607496" w:rsidRDefault="00607496" w:rsidP="00607496">
            <w:pPr>
              <w:spacing w:line="240" w:lineRule="auto"/>
              <w:jc w:val="center"/>
              <w:rPr>
                <w:rFonts w:eastAsia="Times New Roman"/>
              </w:rPr>
            </w:pPr>
            <w:r w:rsidRPr="00607496">
              <w:rPr>
                <w:rFonts w:eastAsia="Times New Roman"/>
              </w:rPr>
              <w:t>Leisure</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2B2DA432" w14:textId="77777777" w:rsidR="00607496" w:rsidRPr="00607496" w:rsidRDefault="00607496" w:rsidP="00607496">
            <w:pPr>
              <w:spacing w:line="240" w:lineRule="auto"/>
              <w:jc w:val="center"/>
              <w:rPr>
                <w:rFonts w:eastAsia="Times New Roman"/>
              </w:rPr>
            </w:pPr>
            <w:r w:rsidRPr="00607496">
              <w:rPr>
                <w:rFonts w:eastAsia="Times New Roman"/>
              </w:rPr>
              <w:t>59</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1100D381" w14:textId="77777777" w:rsidR="00607496" w:rsidRPr="00607496" w:rsidRDefault="00607496" w:rsidP="00607496">
            <w:pPr>
              <w:spacing w:line="240" w:lineRule="auto"/>
              <w:jc w:val="center"/>
              <w:rPr>
                <w:rFonts w:eastAsia="Times New Roman"/>
              </w:rPr>
            </w:pPr>
            <w:r w:rsidRPr="00607496">
              <w:rPr>
                <w:rFonts w:eastAsia="Times New Roman"/>
              </w:rPr>
              <w:t>17.1</w:t>
            </w:r>
          </w:p>
        </w:tc>
      </w:tr>
      <w:tr w:rsidR="00607496" w:rsidRPr="00607496" w14:paraId="45AE71D7"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1B98546A"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3DEB2D51" w14:textId="77777777" w:rsidR="00607496" w:rsidRPr="00607496" w:rsidRDefault="00607496" w:rsidP="00607496">
            <w:pPr>
              <w:spacing w:line="240" w:lineRule="auto"/>
              <w:jc w:val="center"/>
              <w:rPr>
                <w:rFonts w:eastAsia="Times New Roman"/>
              </w:rPr>
            </w:pPr>
            <w:r w:rsidRPr="00607496">
              <w:rPr>
                <w:rFonts w:eastAsia="Times New Roman"/>
              </w:rPr>
              <w:t>socializing</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023648DB" w14:textId="77777777" w:rsidR="00607496" w:rsidRPr="00607496" w:rsidRDefault="00607496" w:rsidP="00607496">
            <w:pPr>
              <w:spacing w:line="240" w:lineRule="auto"/>
              <w:jc w:val="center"/>
              <w:rPr>
                <w:rFonts w:eastAsia="Times New Roman"/>
              </w:rPr>
            </w:pPr>
            <w:r w:rsidRPr="00607496">
              <w:rPr>
                <w:rFonts w:eastAsia="Times New Roman"/>
              </w:rPr>
              <w:t>78</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7795B785" w14:textId="77777777" w:rsidR="00607496" w:rsidRPr="00607496" w:rsidRDefault="00607496" w:rsidP="00607496">
            <w:pPr>
              <w:spacing w:line="240" w:lineRule="auto"/>
              <w:jc w:val="center"/>
              <w:rPr>
                <w:rFonts w:eastAsia="Times New Roman"/>
              </w:rPr>
            </w:pPr>
            <w:r w:rsidRPr="00607496">
              <w:rPr>
                <w:rFonts w:eastAsia="Times New Roman"/>
              </w:rPr>
              <w:t>22.6</w:t>
            </w:r>
          </w:p>
        </w:tc>
      </w:tr>
      <w:tr w:rsidR="00607496" w:rsidRPr="00607496" w14:paraId="50945145"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50520DB6"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76E4D954" w14:textId="77777777" w:rsidR="00607496" w:rsidRPr="00607496" w:rsidRDefault="00607496" w:rsidP="00607496">
            <w:pPr>
              <w:spacing w:line="240" w:lineRule="auto"/>
              <w:jc w:val="center"/>
              <w:rPr>
                <w:rFonts w:eastAsia="Times New Roman"/>
              </w:rPr>
            </w:pPr>
            <w:r w:rsidRPr="00607496">
              <w:rPr>
                <w:rFonts w:eastAsia="Times New Roman"/>
              </w:rPr>
              <w:t>Shopping and weekend</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44726007" w14:textId="77777777" w:rsidR="00607496" w:rsidRPr="00607496" w:rsidRDefault="00607496" w:rsidP="00607496">
            <w:pPr>
              <w:spacing w:line="240" w:lineRule="auto"/>
              <w:jc w:val="center"/>
              <w:rPr>
                <w:rFonts w:eastAsia="Times New Roman"/>
              </w:rPr>
            </w:pPr>
            <w:r w:rsidRPr="00607496">
              <w:rPr>
                <w:rFonts w:eastAsia="Times New Roman"/>
              </w:rPr>
              <w:t>75</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72DAD7C3" w14:textId="77777777" w:rsidR="00607496" w:rsidRPr="00607496" w:rsidRDefault="00607496" w:rsidP="00607496">
            <w:pPr>
              <w:spacing w:line="240" w:lineRule="auto"/>
              <w:jc w:val="center"/>
              <w:rPr>
                <w:rFonts w:eastAsia="Times New Roman"/>
              </w:rPr>
            </w:pPr>
            <w:r w:rsidRPr="00607496">
              <w:rPr>
                <w:rFonts w:eastAsia="Times New Roman"/>
              </w:rPr>
              <w:t>21.7</w:t>
            </w:r>
          </w:p>
        </w:tc>
      </w:tr>
      <w:tr w:rsidR="00607496" w:rsidRPr="00607496" w14:paraId="6559DA63" w14:textId="77777777" w:rsidTr="009D3E9C">
        <w:trPr>
          <w:trHeight w:val="299"/>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EA09A" w14:textId="77777777" w:rsidR="00607496" w:rsidRPr="00607496" w:rsidRDefault="00607496" w:rsidP="00607496">
            <w:pPr>
              <w:spacing w:line="240" w:lineRule="auto"/>
              <w:jc w:val="center"/>
              <w:rPr>
                <w:rFonts w:eastAsia="Times New Roman"/>
              </w:rPr>
            </w:pPr>
            <w:r w:rsidRPr="00607496">
              <w:rPr>
                <w:rFonts w:eastAsia="Times New Roman"/>
              </w:rPr>
              <w:t>BMI</w:t>
            </w:r>
          </w:p>
        </w:tc>
        <w:tc>
          <w:tcPr>
            <w:tcW w:w="2625" w:type="dxa"/>
            <w:tcBorders>
              <w:top w:val="nil"/>
              <w:left w:val="nil"/>
              <w:bottom w:val="single" w:sz="4" w:space="0" w:color="auto"/>
              <w:right w:val="single" w:sz="4" w:space="0" w:color="auto"/>
            </w:tcBorders>
            <w:shd w:val="clear" w:color="auto" w:fill="auto"/>
            <w:noWrap/>
            <w:vAlign w:val="center"/>
            <w:hideMark/>
          </w:tcPr>
          <w:p w14:paraId="17641A4D" w14:textId="77777777" w:rsidR="00607496" w:rsidRPr="00607496" w:rsidRDefault="00607496" w:rsidP="00607496">
            <w:pPr>
              <w:spacing w:line="240" w:lineRule="auto"/>
              <w:jc w:val="center"/>
              <w:rPr>
                <w:rFonts w:eastAsia="Times New Roman"/>
              </w:rPr>
            </w:pPr>
            <w:r w:rsidRPr="00607496">
              <w:rPr>
                <w:rFonts w:eastAsia="Times New Roman"/>
              </w:rPr>
              <w:t>Less than 20</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7651B417" w14:textId="77777777" w:rsidR="00607496" w:rsidRPr="00607496" w:rsidRDefault="00607496" w:rsidP="00607496">
            <w:pPr>
              <w:spacing w:line="240" w:lineRule="auto"/>
              <w:jc w:val="center"/>
              <w:rPr>
                <w:rFonts w:eastAsia="Times New Roman"/>
              </w:rPr>
            </w:pPr>
            <w:r w:rsidRPr="00607496">
              <w:rPr>
                <w:rFonts w:eastAsia="Times New Roman"/>
              </w:rPr>
              <w:t>28</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3776D86F" w14:textId="77777777" w:rsidR="00607496" w:rsidRPr="00607496" w:rsidRDefault="00607496" w:rsidP="00607496">
            <w:pPr>
              <w:spacing w:line="240" w:lineRule="auto"/>
              <w:jc w:val="center"/>
              <w:rPr>
                <w:rFonts w:eastAsia="Times New Roman"/>
              </w:rPr>
            </w:pPr>
            <w:r w:rsidRPr="00607496">
              <w:rPr>
                <w:rFonts w:eastAsia="Times New Roman"/>
              </w:rPr>
              <w:t>8.1</w:t>
            </w:r>
          </w:p>
        </w:tc>
      </w:tr>
      <w:tr w:rsidR="00607496" w:rsidRPr="00607496" w14:paraId="1613F013"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431BED6B"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216FF977" w14:textId="77777777" w:rsidR="00607496" w:rsidRPr="00607496" w:rsidRDefault="00607496" w:rsidP="00607496">
            <w:pPr>
              <w:spacing w:line="240" w:lineRule="auto"/>
              <w:jc w:val="center"/>
              <w:rPr>
                <w:rFonts w:eastAsia="Times New Roman"/>
              </w:rPr>
            </w:pPr>
            <w:r w:rsidRPr="00607496">
              <w:rPr>
                <w:rFonts w:eastAsia="Times New Roman"/>
              </w:rPr>
              <w:t>20-25</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5FC20AAB" w14:textId="77777777" w:rsidR="00607496" w:rsidRPr="00607496" w:rsidRDefault="00607496" w:rsidP="00607496">
            <w:pPr>
              <w:spacing w:line="240" w:lineRule="auto"/>
              <w:jc w:val="center"/>
              <w:rPr>
                <w:rFonts w:eastAsia="Times New Roman"/>
              </w:rPr>
            </w:pPr>
            <w:r w:rsidRPr="00607496">
              <w:rPr>
                <w:rFonts w:eastAsia="Times New Roman"/>
              </w:rPr>
              <w:t>126</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3220240E" w14:textId="77777777" w:rsidR="00607496" w:rsidRPr="00607496" w:rsidRDefault="00607496" w:rsidP="00607496">
            <w:pPr>
              <w:spacing w:line="240" w:lineRule="auto"/>
              <w:jc w:val="center"/>
              <w:rPr>
                <w:rFonts w:eastAsia="Times New Roman"/>
              </w:rPr>
            </w:pPr>
            <w:r w:rsidRPr="00607496">
              <w:rPr>
                <w:rFonts w:eastAsia="Times New Roman"/>
              </w:rPr>
              <w:t>36.5</w:t>
            </w:r>
          </w:p>
        </w:tc>
      </w:tr>
      <w:tr w:rsidR="00607496" w:rsidRPr="00607496" w14:paraId="233CB3F4"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15EDCB37"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5E99CD4D" w14:textId="77777777" w:rsidR="00607496" w:rsidRPr="00607496" w:rsidRDefault="00607496" w:rsidP="00607496">
            <w:pPr>
              <w:spacing w:line="240" w:lineRule="auto"/>
              <w:jc w:val="center"/>
              <w:rPr>
                <w:rFonts w:eastAsia="Times New Roman"/>
              </w:rPr>
            </w:pPr>
            <w:r w:rsidRPr="00607496">
              <w:rPr>
                <w:rFonts w:eastAsia="Times New Roman"/>
              </w:rPr>
              <w:t>25-30</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4D65F863" w14:textId="77777777" w:rsidR="00607496" w:rsidRPr="00607496" w:rsidRDefault="00607496" w:rsidP="00607496">
            <w:pPr>
              <w:spacing w:line="240" w:lineRule="auto"/>
              <w:jc w:val="center"/>
              <w:rPr>
                <w:rFonts w:eastAsia="Times New Roman"/>
              </w:rPr>
            </w:pPr>
            <w:r w:rsidRPr="00607496">
              <w:rPr>
                <w:rFonts w:eastAsia="Times New Roman"/>
              </w:rPr>
              <w:t>124</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5BF6B9A4" w14:textId="77777777" w:rsidR="00607496" w:rsidRPr="00607496" w:rsidRDefault="00607496" w:rsidP="00607496">
            <w:pPr>
              <w:spacing w:line="240" w:lineRule="auto"/>
              <w:jc w:val="center"/>
              <w:rPr>
                <w:rFonts w:eastAsia="Times New Roman"/>
              </w:rPr>
            </w:pPr>
            <w:r w:rsidRPr="00607496">
              <w:rPr>
                <w:rFonts w:eastAsia="Times New Roman"/>
              </w:rPr>
              <w:t>35.9</w:t>
            </w:r>
          </w:p>
        </w:tc>
      </w:tr>
      <w:tr w:rsidR="00607496" w:rsidRPr="00607496" w14:paraId="2F3E7810" w14:textId="77777777" w:rsidTr="009D3E9C">
        <w:trPr>
          <w:trHeight w:val="299"/>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14:paraId="6AD05647" w14:textId="77777777" w:rsidR="00607496" w:rsidRPr="00607496" w:rsidRDefault="00607496" w:rsidP="00607496">
            <w:pPr>
              <w:spacing w:line="240" w:lineRule="auto"/>
              <w:rPr>
                <w:rFonts w:eastAsia="Times New Roman"/>
              </w:rPr>
            </w:pPr>
          </w:p>
        </w:tc>
        <w:tc>
          <w:tcPr>
            <w:tcW w:w="2625" w:type="dxa"/>
            <w:tcBorders>
              <w:top w:val="nil"/>
              <w:left w:val="nil"/>
              <w:bottom w:val="single" w:sz="4" w:space="0" w:color="auto"/>
              <w:right w:val="single" w:sz="4" w:space="0" w:color="auto"/>
            </w:tcBorders>
            <w:shd w:val="clear" w:color="auto" w:fill="auto"/>
            <w:noWrap/>
            <w:vAlign w:val="center"/>
            <w:hideMark/>
          </w:tcPr>
          <w:p w14:paraId="558ADC4D" w14:textId="77777777" w:rsidR="00607496" w:rsidRPr="00607496" w:rsidRDefault="00607496" w:rsidP="00607496">
            <w:pPr>
              <w:spacing w:line="240" w:lineRule="auto"/>
              <w:jc w:val="center"/>
              <w:rPr>
                <w:rFonts w:eastAsia="Times New Roman"/>
              </w:rPr>
            </w:pPr>
            <w:r w:rsidRPr="00607496">
              <w:rPr>
                <w:rFonts w:eastAsia="Times New Roman"/>
              </w:rPr>
              <w:t>more than 30</w:t>
            </w:r>
          </w:p>
        </w:tc>
        <w:tc>
          <w:tcPr>
            <w:tcW w:w="977" w:type="dxa"/>
            <w:tcBorders>
              <w:top w:val="single" w:sz="4" w:space="0" w:color="auto"/>
              <w:left w:val="nil"/>
              <w:bottom w:val="single" w:sz="4" w:space="0" w:color="auto"/>
              <w:right w:val="single" w:sz="4" w:space="0" w:color="auto"/>
            </w:tcBorders>
            <w:shd w:val="clear" w:color="auto" w:fill="auto"/>
            <w:noWrap/>
            <w:vAlign w:val="center"/>
            <w:hideMark/>
          </w:tcPr>
          <w:p w14:paraId="4B324F36" w14:textId="77777777" w:rsidR="00607496" w:rsidRPr="00607496" w:rsidRDefault="00607496" w:rsidP="00607496">
            <w:pPr>
              <w:spacing w:line="240" w:lineRule="auto"/>
              <w:jc w:val="center"/>
              <w:rPr>
                <w:rFonts w:eastAsia="Times New Roman"/>
              </w:rPr>
            </w:pPr>
            <w:r w:rsidRPr="00607496">
              <w:rPr>
                <w:rFonts w:eastAsia="Times New Roman"/>
              </w:rPr>
              <w:t>67</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6415B144" w14:textId="77777777" w:rsidR="00607496" w:rsidRPr="00607496" w:rsidRDefault="00607496" w:rsidP="00607496">
            <w:pPr>
              <w:spacing w:line="240" w:lineRule="auto"/>
              <w:jc w:val="center"/>
              <w:rPr>
                <w:rFonts w:eastAsia="Times New Roman"/>
              </w:rPr>
            </w:pPr>
            <w:r w:rsidRPr="00607496">
              <w:rPr>
                <w:rFonts w:eastAsia="Times New Roman"/>
              </w:rPr>
              <w:t>19.5</w:t>
            </w:r>
          </w:p>
        </w:tc>
      </w:tr>
      <w:tr w:rsidR="00607496" w:rsidRPr="00607496" w14:paraId="6F7D6C8E" w14:textId="77777777" w:rsidTr="009D3E9C">
        <w:trPr>
          <w:trHeight w:val="299"/>
          <w:jc w:val="center"/>
        </w:trPr>
        <w:tc>
          <w:tcPr>
            <w:tcW w:w="717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0C90B" w14:textId="77777777" w:rsidR="00607496" w:rsidRPr="00607496" w:rsidRDefault="00607496" w:rsidP="00607496">
            <w:pPr>
              <w:spacing w:line="240" w:lineRule="auto"/>
              <w:rPr>
                <w:rFonts w:eastAsia="Times New Roman"/>
              </w:rPr>
            </w:pPr>
            <w:r w:rsidRPr="00607496">
              <w:rPr>
                <w:rFonts w:eastAsia="Times New Roman"/>
              </w:rPr>
              <w:t>NA: not available</w:t>
            </w:r>
          </w:p>
        </w:tc>
      </w:tr>
    </w:tbl>
    <w:p w14:paraId="39BA8151" w14:textId="77777777" w:rsidR="00222DA8" w:rsidRPr="00222DA8" w:rsidRDefault="00222DA8" w:rsidP="00FD3B7C">
      <w:pPr>
        <w:pStyle w:val="MDPI62BackMatter"/>
        <w:ind w:left="0"/>
      </w:pPr>
    </w:p>
    <w:p w14:paraId="42FFD279" w14:textId="77777777" w:rsidR="00222DA8" w:rsidRPr="00222DA8" w:rsidRDefault="00222DA8" w:rsidP="00FD3B7C">
      <w:pPr>
        <w:pStyle w:val="MDPI62BackMatter"/>
        <w:ind w:left="868"/>
      </w:pPr>
    </w:p>
    <w:p w14:paraId="6B3A41D3" w14:textId="77777777" w:rsidR="00222DA8" w:rsidRPr="00607496" w:rsidRDefault="00222DA8" w:rsidP="00FD3B7C">
      <w:pPr>
        <w:pStyle w:val="MDPI62BackMatter"/>
        <w:numPr>
          <w:ilvl w:val="1"/>
          <w:numId w:val="28"/>
        </w:numPr>
        <w:ind w:left="1890"/>
        <w:rPr>
          <w:i/>
          <w:iCs/>
          <w:sz w:val="20"/>
          <w:szCs w:val="22"/>
        </w:rPr>
      </w:pPr>
      <w:r w:rsidRPr="00607496">
        <w:rPr>
          <w:i/>
          <w:iCs/>
          <w:sz w:val="20"/>
          <w:szCs w:val="22"/>
        </w:rPr>
        <w:t>Latent variables (subjective variables)</w:t>
      </w:r>
    </w:p>
    <w:p w14:paraId="34FC1BA3" w14:textId="5451F33E" w:rsidR="00222DA8" w:rsidRPr="00607496" w:rsidRDefault="00222DA8" w:rsidP="00944A3E">
      <w:pPr>
        <w:pStyle w:val="MDPI62BackMatter"/>
        <w:ind w:left="868"/>
        <w:rPr>
          <w:sz w:val="20"/>
          <w:szCs w:val="22"/>
          <w:rtl/>
          <w:lang w:val="en-GB" w:bidi="fa-IR"/>
        </w:rPr>
      </w:pPr>
      <w:r w:rsidRPr="00607496">
        <w:rPr>
          <w:sz w:val="20"/>
          <w:szCs w:val="22"/>
        </w:rPr>
        <w:t xml:space="preserve">According to table 2, </w:t>
      </w:r>
      <w:del w:id="286" w:author="mahdi" w:date="2023-01-11T10:27:00Z">
        <w:r w:rsidRPr="00607496" w:rsidDel="00944A3E">
          <w:rPr>
            <w:sz w:val="20"/>
            <w:szCs w:val="22"/>
          </w:rPr>
          <w:delText xml:space="preserve">the </w:delText>
        </w:r>
      </w:del>
      <w:r w:rsidRPr="00607496">
        <w:rPr>
          <w:sz w:val="20"/>
          <w:szCs w:val="22"/>
        </w:rPr>
        <w:t>main variables were described using mean and standard deviation statistics. The average range of all variables is from a minimum of 1 (strongly agree) to a maximum of 5 (strongly disagree) according to the 5-Likert scale of answers.</w:t>
      </w:r>
    </w:p>
    <w:p w14:paraId="46BD09EA" w14:textId="77777777" w:rsidR="00222DA8" w:rsidRPr="00222DA8" w:rsidRDefault="00222DA8" w:rsidP="00FD3B7C">
      <w:pPr>
        <w:pStyle w:val="MDPI62BackMatter"/>
        <w:ind w:left="868"/>
      </w:pPr>
      <w:r w:rsidRPr="00607496">
        <w:rPr>
          <w:b/>
          <w:bCs/>
          <w:sz w:val="20"/>
          <w:szCs w:val="22"/>
        </w:rPr>
        <w:t>Table2.</w:t>
      </w:r>
      <w:r w:rsidRPr="00222DA8">
        <w:t xml:space="preserve"> </w:t>
      </w:r>
      <w:r w:rsidRPr="00607496">
        <w:rPr>
          <w:sz w:val="20"/>
          <w:szCs w:val="22"/>
        </w:rPr>
        <w:t xml:space="preserve">Defining main </w:t>
      </w:r>
      <w:r w:rsidRPr="00607496">
        <w:rPr>
          <w:sz w:val="20"/>
        </w:rPr>
        <w:t>variables.</w:t>
      </w:r>
    </w:p>
    <w:tbl>
      <w:tblPr>
        <w:tblStyle w:val="TableGrid"/>
        <w:tblW w:w="5512" w:type="dxa"/>
        <w:jc w:val="center"/>
        <w:tblLook w:val="04A0" w:firstRow="1" w:lastRow="0" w:firstColumn="1" w:lastColumn="0" w:noHBand="0" w:noVBand="1"/>
      </w:tblPr>
      <w:tblGrid>
        <w:gridCol w:w="2460"/>
        <w:gridCol w:w="2080"/>
        <w:gridCol w:w="972"/>
      </w:tblGrid>
      <w:tr w:rsidR="00607496" w:rsidRPr="00607496" w14:paraId="5B8AA880" w14:textId="77777777" w:rsidTr="00FD3B7C">
        <w:trPr>
          <w:trHeight w:val="315"/>
          <w:jc w:val="center"/>
        </w:trPr>
        <w:tc>
          <w:tcPr>
            <w:tcW w:w="2460" w:type="dxa"/>
            <w:hideMark/>
          </w:tcPr>
          <w:p w14:paraId="5D323DB5" w14:textId="77777777" w:rsidR="00607496" w:rsidRPr="00607496" w:rsidRDefault="00607496" w:rsidP="00884B49">
            <w:pPr>
              <w:jc w:val="center"/>
              <w:rPr>
                <w:rFonts w:eastAsia="Times New Roman" w:cstheme="majorBidi"/>
                <w:b/>
                <w:bCs/>
              </w:rPr>
            </w:pPr>
            <w:r w:rsidRPr="00607496">
              <w:rPr>
                <w:rFonts w:eastAsia="Times New Roman" w:cstheme="majorBidi"/>
                <w:b/>
                <w:bCs/>
              </w:rPr>
              <w:t>Main</w:t>
            </w:r>
            <w:r w:rsidRPr="00607496">
              <w:rPr>
                <w:rFonts w:eastAsia="Times New Roman" w:cstheme="majorBidi"/>
                <w:b/>
                <w:bCs/>
                <w:rtl/>
              </w:rPr>
              <w:t xml:space="preserve"> </w:t>
            </w:r>
            <w:r w:rsidRPr="00607496">
              <w:rPr>
                <w:rFonts w:eastAsia="Times New Roman" w:cstheme="majorBidi"/>
                <w:b/>
                <w:bCs/>
              </w:rPr>
              <w:t>factor</w:t>
            </w:r>
          </w:p>
        </w:tc>
        <w:tc>
          <w:tcPr>
            <w:tcW w:w="2080" w:type="dxa"/>
            <w:noWrap/>
            <w:hideMark/>
          </w:tcPr>
          <w:p w14:paraId="6B763194" w14:textId="77777777" w:rsidR="00607496" w:rsidRPr="00607496" w:rsidRDefault="00607496" w:rsidP="00884B49">
            <w:pPr>
              <w:jc w:val="center"/>
              <w:rPr>
                <w:rFonts w:eastAsia="Times New Roman" w:cstheme="majorBidi"/>
                <w:b/>
                <w:bCs/>
                <w:rtl/>
              </w:rPr>
            </w:pPr>
            <w:r w:rsidRPr="00607496">
              <w:rPr>
                <w:rFonts w:eastAsia="Times New Roman" w:cstheme="majorBidi"/>
                <w:b/>
                <w:bCs/>
              </w:rPr>
              <w:t>Standard deviation</w:t>
            </w:r>
          </w:p>
        </w:tc>
        <w:tc>
          <w:tcPr>
            <w:tcW w:w="972" w:type="dxa"/>
            <w:noWrap/>
            <w:hideMark/>
          </w:tcPr>
          <w:p w14:paraId="3058D907" w14:textId="77777777" w:rsidR="00607496" w:rsidRPr="00607496" w:rsidRDefault="00607496" w:rsidP="00884B49">
            <w:pPr>
              <w:jc w:val="center"/>
              <w:rPr>
                <w:rFonts w:eastAsia="Times New Roman" w:cstheme="majorBidi"/>
                <w:b/>
                <w:bCs/>
              </w:rPr>
            </w:pPr>
            <w:r w:rsidRPr="00607496">
              <w:rPr>
                <w:rFonts w:eastAsia="Times New Roman" w:cstheme="majorBidi"/>
                <w:b/>
                <w:bCs/>
              </w:rPr>
              <w:t>Average</w:t>
            </w:r>
          </w:p>
        </w:tc>
      </w:tr>
      <w:tr w:rsidR="00607496" w:rsidRPr="00607496" w14:paraId="74EA9696" w14:textId="77777777" w:rsidTr="00FD3B7C">
        <w:trPr>
          <w:trHeight w:val="315"/>
          <w:jc w:val="center"/>
        </w:trPr>
        <w:tc>
          <w:tcPr>
            <w:tcW w:w="2460" w:type="dxa"/>
            <w:noWrap/>
            <w:hideMark/>
          </w:tcPr>
          <w:p w14:paraId="716F10DC" w14:textId="77777777" w:rsidR="00607496" w:rsidRPr="00607496" w:rsidRDefault="00607496" w:rsidP="00884B49">
            <w:pPr>
              <w:jc w:val="center"/>
              <w:rPr>
                <w:rFonts w:eastAsia="Times New Roman" w:cstheme="majorBidi"/>
              </w:rPr>
            </w:pPr>
            <w:r w:rsidRPr="00607496">
              <w:rPr>
                <w:rFonts w:eastAsia="Times New Roman" w:cstheme="majorBidi"/>
              </w:rPr>
              <w:t>cycling</w:t>
            </w:r>
          </w:p>
        </w:tc>
        <w:tc>
          <w:tcPr>
            <w:tcW w:w="2080" w:type="dxa"/>
            <w:hideMark/>
          </w:tcPr>
          <w:p w14:paraId="4CE6CA5F" w14:textId="77777777" w:rsidR="00607496" w:rsidRPr="00607496" w:rsidRDefault="00607496" w:rsidP="00884B49">
            <w:pPr>
              <w:jc w:val="center"/>
              <w:rPr>
                <w:rFonts w:eastAsia="Times New Roman" w:cstheme="majorBidi"/>
              </w:rPr>
            </w:pPr>
            <w:r w:rsidRPr="00607496">
              <w:rPr>
                <w:rFonts w:eastAsia="Times New Roman" w:cstheme="majorBidi"/>
                <w:rtl/>
              </w:rPr>
              <w:t>2.55</w:t>
            </w:r>
          </w:p>
        </w:tc>
        <w:tc>
          <w:tcPr>
            <w:tcW w:w="972" w:type="dxa"/>
            <w:hideMark/>
          </w:tcPr>
          <w:p w14:paraId="4CEE817E" w14:textId="77777777" w:rsidR="00607496" w:rsidRPr="00607496" w:rsidRDefault="00607496" w:rsidP="00884B49">
            <w:pPr>
              <w:jc w:val="center"/>
              <w:rPr>
                <w:rFonts w:eastAsia="Times New Roman" w:cstheme="majorBidi"/>
              </w:rPr>
            </w:pPr>
            <w:r w:rsidRPr="00607496">
              <w:rPr>
                <w:rFonts w:eastAsia="Times New Roman" w:cstheme="majorBidi"/>
                <w:rtl/>
              </w:rPr>
              <w:t>0.79</w:t>
            </w:r>
          </w:p>
        </w:tc>
      </w:tr>
      <w:tr w:rsidR="00607496" w:rsidRPr="00607496" w14:paraId="4CB1C4CD" w14:textId="77777777" w:rsidTr="00FD3B7C">
        <w:trPr>
          <w:trHeight w:val="315"/>
          <w:jc w:val="center"/>
        </w:trPr>
        <w:tc>
          <w:tcPr>
            <w:tcW w:w="2460" w:type="dxa"/>
            <w:noWrap/>
            <w:hideMark/>
          </w:tcPr>
          <w:p w14:paraId="669FF432" w14:textId="77777777" w:rsidR="00607496" w:rsidRPr="00607496" w:rsidRDefault="00607496" w:rsidP="00884B49">
            <w:pPr>
              <w:jc w:val="center"/>
              <w:rPr>
                <w:rFonts w:eastAsia="Times New Roman" w:cstheme="majorBidi"/>
              </w:rPr>
            </w:pPr>
            <w:r w:rsidRPr="00607496">
              <w:rPr>
                <w:rFonts w:eastAsia="Times New Roman" w:cstheme="majorBidi"/>
              </w:rPr>
              <w:t>Cost</w:t>
            </w:r>
          </w:p>
        </w:tc>
        <w:tc>
          <w:tcPr>
            <w:tcW w:w="2080" w:type="dxa"/>
            <w:hideMark/>
          </w:tcPr>
          <w:p w14:paraId="21681E2C" w14:textId="77777777" w:rsidR="00607496" w:rsidRPr="00607496" w:rsidRDefault="00607496" w:rsidP="00884B49">
            <w:pPr>
              <w:jc w:val="center"/>
              <w:rPr>
                <w:rFonts w:eastAsia="Times New Roman" w:cstheme="majorBidi"/>
              </w:rPr>
            </w:pPr>
            <w:r w:rsidRPr="00607496">
              <w:rPr>
                <w:rFonts w:eastAsia="Times New Roman" w:cstheme="majorBidi"/>
                <w:rtl/>
              </w:rPr>
              <w:t>2.19</w:t>
            </w:r>
          </w:p>
        </w:tc>
        <w:tc>
          <w:tcPr>
            <w:tcW w:w="972" w:type="dxa"/>
            <w:hideMark/>
          </w:tcPr>
          <w:p w14:paraId="325A4910" w14:textId="77777777" w:rsidR="00607496" w:rsidRPr="00607496" w:rsidRDefault="00607496" w:rsidP="00884B49">
            <w:pPr>
              <w:jc w:val="center"/>
              <w:rPr>
                <w:rFonts w:eastAsia="Times New Roman" w:cstheme="majorBidi"/>
              </w:rPr>
            </w:pPr>
            <w:r w:rsidRPr="00607496">
              <w:rPr>
                <w:rFonts w:eastAsia="Times New Roman" w:cstheme="majorBidi"/>
                <w:rtl/>
              </w:rPr>
              <w:t>0.81</w:t>
            </w:r>
          </w:p>
        </w:tc>
      </w:tr>
      <w:tr w:rsidR="00607496" w:rsidRPr="00607496" w14:paraId="6136BAC6" w14:textId="77777777" w:rsidTr="00FD3B7C">
        <w:trPr>
          <w:trHeight w:val="315"/>
          <w:jc w:val="center"/>
        </w:trPr>
        <w:tc>
          <w:tcPr>
            <w:tcW w:w="2460" w:type="dxa"/>
            <w:noWrap/>
            <w:hideMark/>
          </w:tcPr>
          <w:p w14:paraId="5AD7CC14" w14:textId="77777777" w:rsidR="00607496" w:rsidRPr="00607496" w:rsidRDefault="00607496" w:rsidP="00884B49">
            <w:pPr>
              <w:jc w:val="center"/>
              <w:rPr>
                <w:rFonts w:eastAsia="Times New Roman" w:cstheme="majorBidi"/>
              </w:rPr>
            </w:pPr>
            <w:r w:rsidRPr="00607496">
              <w:rPr>
                <w:rFonts w:eastAsia="Times New Roman" w:cstheme="majorBidi"/>
              </w:rPr>
              <w:t>Built/Natural environment</w:t>
            </w:r>
          </w:p>
        </w:tc>
        <w:tc>
          <w:tcPr>
            <w:tcW w:w="2080" w:type="dxa"/>
            <w:hideMark/>
          </w:tcPr>
          <w:p w14:paraId="23BD12C7" w14:textId="77777777" w:rsidR="00607496" w:rsidRPr="00607496" w:rsidRDefault="00607496" w:rsidP="00884B49">
            <w:pPr>
              <w:jc w:val="center"/>
              <w:rPr>
                <w:rFonts w:eastAsia="Times New Roman" w:cstheme="majorBidi"/>
              </w:rPr>
            </w:pPr>
            <w:r w:rsidRPr="00607496">
              <w:rPr>
                <w:rFonts w:eastAsia="Times New Roman" w:cstheme="majorBidi"/>
                <w:rtl/>
              </w:rPr>
              <w:t>3.52</w:t>
            </w:r>
          </w:p>
        </w:tc>
        <w:tc>
          <w:tcPr>
            <w:tcW w:w="972" w:type="dxa"/>
            <w:hideMark/>
          </w:tcPr>
          <w:p w14:paraId="27862B45" w14:textId="77777777" w:rsidR="00607496" w:rsidRPr="00607496" w:rsidRDefault="00607496" w:rsidP="00884B49">
            <w:pPr>
              <w:jc w:val="center"/>
              <w:rPr>
                <w:rFonts w:eastAsia="Times New Roman" w:cstheme="majorBidi"/>
              </w:rPr>
            </w:pPr>
            <w:r w:rsidRPr="00607496">
              <w:rPr>
                <w:rFonts w:eastAsia="Times New Roman" w:cstheme="majorBidi"/>
                <w:rtl/>
              </w:rPr>
              <w:t>0.98</w:t>
            </w:r>
          </w:p>
        </w:tc>
      </w:tr>
      <w:tr w:rsidR="00607496" w:rsidRPr="00607496" w14:paraId="6F8D250B" w14:textId="77777777" w:rsidTr="00FD3B7C">
        <w:trPr>
          <w:trHeight w:val="330"/>
          <w:jc w:val="center"/>
        </w:trPr>
        <w:tc>
          <w:tcPr>
            <w:tcW w:w="2460" w:type="dxa"/>
            <w:noWrap/>
            <w:hideMark/>
          </w:tcPr>
          <w:p w14:paraId="0BA82D6D" w14:textId="77777777" w:rsidR="00607496" w:rsidRPr="00607496" w:rsidRDefault="00607496" w:rsidP="00884B49">
            <w:pPr>
              <w:jc w:val="center"/>
              <w:rPr>
                <w:rFonts w:eastAsia="Times New Roman" w:cstheme="majorBidi"/>
              </w:rPr>
            </w:pPr>
            <w:r w:rsidRPr="00607496">
              <w:rPr>
                <w:rFonts w:eastAsia="Times New Roman" w:cstheme="majorBidi"/>
              </w:rPr>
              <w:t>Will</w:t>
            </w:r>
          </w:p>
        </w:tc>
        <w:tc>
          <w:tcPr>
            <w:tcW w:w="2080" w:type="dxa"/>
            <w:hideMark/>
          </w:tcPr>
          <w:p w14:paraId="4DE36CDD" w14:textId="77777777" w:rsidR="00607496" w:rsidRPr="00607496" w:rsidRDefault="00607496" w:rsidP="00884B49">
            <w:pPr>
              <w:jc w:val="center"/>
              <w:rPr>
                <w:rFonts w:eastAsia="Times New Roman" w:cstheme="majorBidi"/>
              </w:rPr>
            </w:pPr>
            <w:r w:rsidRPr="00607496">
              <w:rPr>
                <w:rFonts w:eastAsia="Times New Roman" w:cstheme="majorBidi"/>
                <w:rtl/>
              </w:rPr>
              <w:t>3.59</w:t>
            </w:r>
          </w:p>
        </w:tc>
        <w:tc>
          <w:tcPr>
            <w:tcW w:w="972" w:type="dxa"/>
            <w:hideMark/>
          </w:tcPr>
          <w:p w14:paraId="28D431F4" w14:textId="77777777" w:rsidR="00607496" w:rsidRPr="00607496" w:rsidRDefault="00607496" w:rsidP="00884B49">
            <w:pPr>
              <w:jc w:val="center"/>
              <w:rPr>
                <w:rFonts w:eastAsia="Times New Roman" w:cstheme="majorBidi"/>
              </w:rPr>
            </w:pPr>
            <w:r w:rsidRPr="00607496">
              <w:rPr>
                <w:rFonts w:eastAsia="Times New Roman" w:cstheme="majorBidi"/>
                <w:rtl/>
              </w:rPr>
              <w:t>0.88</w:t>
            </w:r>
          </w:p>
        </w:tc>
      </w:tr>
      <w:tr w:rsidR="00607496" w:rsidRPr="00607496" w14:paraId="5A422258" w14:textId="77777777" w:rsidTr="00FD3B7C">
        <w:trPr>
          <w:trHeight w:val="390"/>
          <w:jc w:val="center"/>
        </w:trPr>
        <w:tc>
          <w:tcPr>
            <w:tcW w:w="2460" w:type="dxa"/>
            <w:noWrap/>
            <w:hideMark/>
          </w:tcPr>
          <w:p w14:paraId="14D31B2C" w14:textId="77777777" w:rsidR="00607496" w:rsidRPr="00607496" w:rsidRDefault="00607496" w:rsidP="00884B49">
            <w:pPr>
              <w:jc w:val="center"/>
              <w:rPr>
                <w:rFonts w:eastAsia="Times New Roman" w:cstheme="majorBidi"/>
              </w:rPr>
            </w:pPr>
            <w:r w:rsidRPr="00607496">
              <w:rPr>
                <w:rFonts w:eastAsia="Times New Roman" w:cstheme="majorBidi"/>
              </w:rPr>
              <w:t>Dignity</w:t>
            </w:r>
          </w:p>
        </w:tc>
        <w:tc>
          <w:tcPr>
            <w:tcW w:w="2080" w:type="dxa"/>
            <w:hideMark/>
          </w:tcPr>
          <w:p w14:paraId="01C62A59" w14:textId="77777777" w:rsidR="00607496" w:rsidRPr="00607496" w:rsidRDefault="00607496" w:rsidP="00884B49">
            <w:pPr>
              <w:jc w:val="center"/>
              <w:rPr>
                <w:rFonts w:eastAsia="Times New Roman" w:cstheme="majorBidi"/>
              </w:rPr>
            </w:pPr>
            <w:r w:rsidRPr="00607496">
              <w:rPr>
                <w:rFonts w:eastAsia="Times New Roman" w:cstheme="majorBidi"/>
                <w:rtl/>
              </w:rPr>
              <w:t>3.4</w:t>
            </w:r>
          </w:p>
        </w:tc>
        <w:tc>
          <w:tcPr>
            <w:tcW w:w="972" w:type="dxa"/>
            <w:hideMark/>
          </w:tcPr>
          <w:p w14:paraId="2A535720" w14:textId="77777777" w:rsidR="00607496" w:rsidRPr="00607496" w:rsidRDefault="00607496" w:rsidP="00884B49">
            <w:pPr>
              <w:jc w:val="center"/>
              <w:rPr>
                <w:rFonts w:eastAsia="Times New Roman" w:cstheme="majorBidi"/>
              </w:rPr>
            </w:pPr>
            <w:r w:rsidRPr="00607496">
              <w:rPr>
                <w:rFonts w:eastAsia="Times New Roman" w:cstheme="majorBidi"/>
                <w:rtl/>
              </w:rPr>
              <w:t>0.87</w:t>
            </w:r>
          </w:p>
        </w:tc>
      </w:tr>
      <w:tr w:rsidR="00607496" w:rsidRPr="00607496" w14:paraId="76ACCCC3" w14:textId="77777777" w:rsidTr="00FD3B7C">
        <w:trPr>
          <w:trHeight w:val="375"/>
          <w:jc w:val="center"/>
        </w:trPr>
        <w:tc>
          <w:tcPr>
            <w:tcW w:w="2460" w:type="dxa"/>
            <w:noWrap/>
            <w:hideMark/>
          </w:tcPr>
          <w:p w14:paraId="362C71E5" w14:textId="77777777" w:rsidR="00607496" w:rsidRPr="00607496" w:rsidRDefault="00607496" w:rsidP="00884B49">
            <w:pPr>
              <w:jc w:val="center"/>
              <w:rPr>
                <w:rFonts w:eastAsia="Times New Roman" w:cstheme="majorBidi"/>
              </w:rPr>
            </w:pPr>
            <w:r w:rsidRPr="00607496">
              <w:rPr>
                <w:rFonts w:eastAsia="Times New Roman" w:cstheme="majorBidi"/>
              </w:rPr>
              <w:t>Limit by family</w:t>
            </w:r>
          </w:p>
        </w:tc>
        <w:tc>
          <w:tcPr>
            <w:tcW w:w="2080" w:type="dxa"/>
            <w:hideMark/>
          </w:tcPr>
          <w:p w14:paraId="621A358E" w14:textId="77777777" w:rsidR="00607496" w:rsidRPr="00607496" w:rsidRDefault="00607496" w:rsidP="00884B49">
            <w:pPr>
              <w:jc w:val="center"/>
              <w:rPr>
                <w:rFonts w:eastAsia="Times New Roman" w:cstheme="majorBidi"/>
              </w:rPr>
            </w:pPr>
            <w:r w:rsidRPr="00607496">
              <w:rPr>
                <w:rFonts w:eastAsia="Times New Roman" w:cstheme="majorBidi"/>
                <w:rtl/>
              </w:rPr>
              <w:t>3.53</w:t>
            </w:r>
          </w:p>
        </w:tc>
        <w:tc>
          <w:tcPr>
            <w:tcW w:w="972" w:type="dxa"/>
            <w:hideMark/>
          </w:tcPr>
          <w:p w14:paraId="228580D9" w14:textId="77777777" w:rsidR="00607496" w:rsidRPr="00607496" w:rsidRDefault="00607496" w:rsidP="00884B49">
            <w:pPr>
              <w:jc w:val="center"/>
              <w:rPr>
                <w:rFonts w:eastAsia="Times New Roman" w:cstheme="majorBidi"/>
              </w:rPr>
            </w:pPr>
            <w:r w:rsidRPr="00607496">
              <w:rPr>
                <w:rFonts w:eastAsia="Times New Roman" w:cstheme="majorBidi"/>
                <w:rtl/>
              </w:rPr>
              <w:t>1.10</w:t>
            </w:r>
          </w:p>
        </w:tc>
      </w:tr>
      <w:tr w:rsidR="00607496" w:rsidRPr="00607496" w14:paraId="1AAAA5D3" w14:textId="77777777" w:rsidTr="00FD3B7C">
        <w:trPr>
          <w:trHeight w:val="375"/>
          <w:jc w:val="center"/>
        </w:trPr>
        <w:tc>
          <w:tcPr>
            <w:tcW w:w="2460" w:type="dxa"/>
            <w:noWrap/>
            <w:hideMark/>
          </w:tcPr>
          <w:p w14:paraId="5E383D10" w14:textId="77777777" w:rsidR="00607496" w:rsidRPr="00607496" w:rsidRDefault="00607496" w:rsidP="00884B49">
            <w:pPr>
              <w:jc w:val="center"/>
              <w:rPr>
                <w:rFonts w:eastAsia="Times New Roman" w:cstheme="majorBidi"/>
              </w:rPr>
            </w:pPr>
            <w:r w:rsidRPr="00607496">
              <w:rPr>
                <w:rFonts w:eastAsia="Times New Roman" w:cstheme="majorBidi"/>
              </w:rPr>
              <w:t>Unpleasant feeling</w:t>
            </w:r>
          </w:p>
        </w:tc>
        <w:tc>
          <w:tcPr>
            <w:tcW w:w="2080" w:type="dxa"/>
            <w:hideMark/>
          </w:tcPr>
          <w:p w14:paraId="2E8B8221" w14:textId="77777777" w:rsidR="00607496" w:rsidRPr="00607496" w:rsidRDefault="00607496" w:rsidP="00884B49">
            <w:pPr>
              <w:jc w:val="center"/>
              <w:rPr>
                <w:rFonts w:eastAsia="Times New Roman" w:cstheme="majorBidi"/>
              </w:rPr>
            </w:pPr>
            <w:r w:rsidRPr="00607496">
              <w:rPr>
                <w:rFonts w:eastAsia="Times New Roman" w:cstheme="majorBidi"/>
                <w:rtl/>
              </w:rPr>
              <w:t>2.45</w:t>
            </w:r>
          </w:p>
        </w:tc>
        <w:tc>
          <w:tcPr>
            <w:tcW w:w="972" w:type="dxa"/>
            <w:hideMark/>
          </w:tcPr>
          <w:p w14:paraId="390BF45F" w14:textId="77777777" w:rsidR="00607496" w:rsidRPr="00607496" w:rsidRDefault="00607496" w:rsidP="00884B49">
            <w:pPr>
              <w:jc w:val="center"/>
              <w:rPr>
                <w:rFonts w:eastAsia="Times New Roman" w:cstheme="majorBidi"/>
              </w:rPr>
            </w:pPr>
            <w:r w:rsidRPr="00607496">
              <w:rPr>
                <w:rFonts w:eastAsia="Times New Roman" w:cstheme="majorBidi"/>
                <w:rtl/>
              </w:rPr>
              <w:t>1.11</w:t>
            </w:r>
          </w:p>
        </w:tc>
      </w:tr>
      <w:tr w:rsidR="00607496" w:rsidRPr="00607496" w14:paraId="66CA2511" w14:textId="77777777" w:rsidTr="00FD3B7C">
        <w:trPr>
          <w:trHeight w:val="375"/>
          <w:jc w:val="center"/>
        </w:trPr>
        <w:tc>
          <w:tcPr>
            <w:tcW w:w="2460" w:type="dxa"/>
            <w:noWrap/>
            <w:hideMark/>
          </w:tcPr>
          <w:p w14:paraId="1FA843CE" w14:textId="77777777" w:rsidR="00607496" w:rsidRPr="00607496" w:rsidRDefault="00607496" w:rsidP="00884B49">
            <w:pPr>
              <w:jc w:val="center"/>
              <w:rPr>
                <w:rFonts w:eastAsia="Times New Roman" w:cstheme="majorBidi"/>
              </w:rPr>
            </w:pPr>
            <w:r w:rsidRPr="00607496">
              <w:rPr>
                <w:rFonts w:eastAsia="Times New Roman" w:cstheme="majorBidi"/>
              </w:rPr>
              <w:t>Safety night</w:t>
            </w:r>
          </w:p>
        </w:tc>
        <w:tc>
          <w:tcPr>
            <w:tcW w:w="2080" w:type="dxa"/>
            <w:hideMark/>
          </w:tcPr>
          <w:p w14:paraId="153DF980" w14:textId="77777777" w:rsidR="00607496" w:rsidRPr="00607496" w:rsidRDefault="00607496" w:rsidP="00884B49">
            <w:pPr>
              <w:jc w:val="center"/>
              <w:rPr>
                <w:rFonts w:eastAsia="Times New Roman" w:cstheme="majorBidi"/>
              </w:rPr>
            </w:pPr>
            <w:r w:rsidRPr="00607496">
              <w:rPr>
                <w:rFonts w:eastAsia="Times New Roman" w:cstheme="majorBidi"/>
                <w:rtl/>
              </w:rPr>
              <w:t>2.37</w:t>
            </w:r>
          </w:p>
        </w:tc>
        <w:tc>
          <w:tcPr>
            <w:tcW w:w="972" w:type="dxa"/>
            <w:hideMark/>
          </w:tcPr>
          <w:p w14:paraId="059957CE" w14:textId="77777777" w:rsidR="00607496" w:rsidRPr="00607496" w:rsidRDefault="00607496" w:rsidP="00884B49">
            <w:pPr>
              <w:jc w:val="center"/>
              <w:rPr>
                <w:rFonts w:eastAsia="Times New Roman" w:cstheme="majorBidi"/>
              </w:rPr>
            </w:pPr>
            <w:r w:rsidRPr="00607496">
              <w:rPr>
                <w:rFonts w:eastAsia="Times New Roman" w:cstheme="majorBidi"/>
                <w:rtl/>
              </w:rPr>
              <w:t>0.92</w:t>
            </w:r>
          </w:p>
        </w:tc>
      </w:tr>
    </w:tbl>
    <w:p w14:paraId="73FCF5F5" w14:textId="77777777" w:rsidR="00607496" w:rsidRDefault="00607496" w:rsidP="00FD3B7C">
      <w:pPr>
        <w:pStyle w:val="MDPI62BackMatter"/>
        <w:ind w:left="868"/>
      </w:pPr>
    </w:p>
    <w:p w14:paraId="4A74B0B7" w14:textId="5DCCAE7A" w:rsidR="00222DA8" w:rsidRPr="00E71189" w:rsidRDefault="00222DA8" w:rsidP="00FD3B7C">
      <w:pPr>
        <w:pStyle w:val="MDPI62BackMatter"/>
        <w:ind w:left="868"/>
        <w:rPr>
          <w:sz w:val="20"/>
          <w:szCs w:val="22"/>
        </w:rPr>
      </w:pPr>
      <w:del w:id="287" w:author="mahdi" w:date="2023-01-11T10:27:00Z">
        <w:r w:rsidRPr="00E71189" w:rsidDel="00984EB6">
          <w:rPr>
            <w:sz w:val="20"/>
            <w:szCs w:val="22"/>
          </w:rPr>
          <w:delText>Accordingly</w:delText>
        </w:r>
      </w:del>
      <w:ins w:id="288" w:author="mahdi" w:date="2023-01-11T10:27:00Z">
        <w:r w:rsidR="00984EB6">
          <w:rPr>
            <w:sz w:val="20"/>
            <w:szCs w:val="22"/>
          </w:rPr>
          <w:t>Moreover</w:t>
        </w:r>
      </w:ins>
      <w:r w:rsidRPr="00E71189">
        <w:rPr>
          <w:sz w:val="20"/>
          <w:szCs w:val="22"/>
        </w:rPr>
        <w:t xml:space="preserve">, the lowest average was the </w:t>
      </w:r>
      <w:r w:rsidRPr="00E71189">
        <w:rPr>
          <w:i/>
          <w:iCs/>
          <w:sz w:val="20"/>
          <w:szCs w:val="22"/>
        </w:rPr>
        <w:t>cost</w:t>
      </w:r>
      <w:r w:rsidRPr="00E71189">
        <w:rPr>
          <w:sz w:val="20"/>
          <w:szCs w:val="22"/>
        </w:rPr>
        <w:t xml:space="preserve"> factor with a value of 2.19 and the highest average was the </w:t>
      </w:r>
      <w:r w:rsidRPr="00E71189">
        <w:rPr>
          <w:i/>
          <w:iCs/>
          <w:sz w:val="20"/>
          <w:szCs w:val="22"/>
        </w:rPr>
        <w:t>will</w:t>
      </w:r>
      <w:r w:rsidRPr="00E71189">
        <w:rPr>
          <w:sz w:val="20"/>
          <w:szCs w:val="22"/>
        </w:rPr>
        <w:t xml:space="preserve"> factor with an average of 3.59.</w:t>
      </w:r>
    </w:p>
    <w:p w14:paraId="79AC27EE" w14:textId="7B67ABFC" w:rsidR="00222DA8" w:rsidRPr="00E71189" w:rsidRDefault="00222DA8" w:rsidP="004240E9">
      <w:pPr>
        <w:pStyle w:val="MDPI62BackMatter"/>
        <w:ind w:left="868"/>
        <w:rPr>
          <w:sz w:val="20"/>
          <w:szCs w:val="22"/>
        </w:rPr>
      </w:pPr>
      <w:r w:rsidRPr="00E71189">
        <w:rPr>
          <w:sz w:val="20"/>
          <w:szCs w:val="22"/>
        </w:rPr>
        <w:lastRenderedPageBreak/>
        <w:t>Skewness and kurtosis values were used to determine the state of data distribution (normality). The results are reported in Table 3. In the case of skewness and kurtosis, if the values of these statistics are between -2 and +2, it indicates the normality of the univariate distribution</w:t>
      </w:r>
      <w:r w:rsidRPr="00E71189">
        <w:rPr>
          <w:sz w:val="20"/>
          <w:szCs w:val="22"/>
        </w:rPr>
        <w:fldChar w:fldCharType="begin"/>
      </w:r>
      <w:r w:rsidR="004240E9">
        <w:rPr>
          <w:sz w:val="20"/>
          <w:szCs w:val="22"/>
        </w:rPr>
        <w:instrText xml:space="preserve"> ADDIN EN.CITE &lt;EndNote&gt;&lt;Cite&gt;&lt;Author&gt;George&lt;/Author&gt;&lt;Year&gt;2010&lt;/Year&gt;&lt;RecNum&gt;311&lt;/RecNum&gt;&lt;DisplayText&gt;[61]&lt;/DisplayText&gt;&lt;record&gt;&lt;rec-number&gt;311&lt;/rec-number&gt;&lt;foreign-keys&gt;&lt;key app="EN" db-id="59ev5zdebxpavqex59tvev5nwpr9rvsrt9w0" timestamp="1667476854"&gt;311&lt;/key&gt;&lt;/foreign-keys&gt;&lt;ref-type name="Book"&gt;6&lt;/ref-type&gt;&lt;contributors&gt;&lt;authors&gt;&lt;author&gt;George, Darren.&lt;/author&gt;&lt;author&gt;Mallery, Paul.&lt;/author&gt;&lt;/authors&gt;&lt;/contributors&gt;&lt;titles&gt;&lt;title&gt;SPSS for Windows step by step : a simple guide and reference, 17.0 update&lt;/title&gt;&lt;/titles&gt;&lt;edition&gt;10th ed.&lt;/edition&gt;&lt;dates&gt;&lt;year&gt;2010&lt;/year&gt;&lt;/dates&gt;&lt;publisher&gt;Boston : Allyn &amp;amp; Bacon&lt;/publisher&gt;&lt;isbn&gt;9780205755615&amp;#xD;0205755615&lt;/isbn&gt;&lt;urls&gt;&lt;related-urls&gt;&lt;url&gt;http://lib.ugent.be/catalog/rug01:001424067&lt;/url&gt;&lt;/related-urls&gt;&lt;/urls&gt;&lt;language&gt;eng&lt;/language&gt;&lt;/record&gt;&lt;/Cite&gt;&lt;/EndNote&gt;</w:instrText>
      </w:r>
      <w:r w:rsidRPr="00E71189">
        <w:rPr>
          <w:sz w:val="20"/>
          <w:szCs w:val="22"/>
        </w:rPr>
        <w:fldChar w:fldCharType="separate"/>
      </w:r>
      <w:r w:rsidR="001A3DA5">
        <w:rPr>
          <w:noProof/>
          <w:sz w:val="20"/>
          <w:szCs w:val="22"/>
        </w:rPr>
        <w:t>[61]</w:t>
      </w:r>
      <w:r w:rsidRPr="00E71189">
        <w:rPr>
          <w:sz w:val="20"/>
          <w:szCs w:val="22"/>
          <w:lang w:val="en-GB"/>
        </w:rPr>
        <w:fldChar w:fldCharType="end"/>
      </w:r>
      <w:r w:rsidRPr="00E71189">
        <w:rPr>
          <w:sz w:val="20"/>
          <w:szCs w:val="22"/>
        </w:rPr>
        <w:t>.</w:t>
      </w:r>
    </w:p>
    <w:p w14:paraId="5C84D24A" w14:textId="77777777" w:rsidR="00222DA8" w:rsidRPr="00E71189" w:rsidRDefault="00222DA8" w:rsidP="00FD3B7C">
      <w:pPr>
        <w:pStyle w:val="MDPI62BackMatter"/>
        <w:ind w:left="868"/>
        <w:rPr>
          <w:sz w:val="20"/>
          <w:szCs w:val="22"/>
        </w:rPr>
      </w:pPr>
      <w:r w:rsidRPr="00E71189">
        <w:rPr>
          <w:b/>
          <w:bCs/>
          <w:sz w:val="20"/>
          <w:szCs w:val="22"/>
        </w:rPr>
        <w:t>Table3.</w:t>
      </w:r>
      <w:r w:rsidRPr="00E71189">
        <w:rPr>
          <w:sz w:val="20"/>
          <w:szCs w:val="22"/>
        </w:rPr>
        <w:t xml:space="preserve"> Skewness and kurtosis values to evaluate the normality of the main variables</w:t>
      </w:r>
    </w:p>
    <w:tbl>
      <w:tblPr>
        <w:tblStyle w:val="TableGrid"/>
        <w:tblW w:w="5910" w:type="dxa"/>
        <w:jc w:val="center"/>
        <w:tblLook w:val="04A0" w:firstRow="1" w:lastRow="0" w:firstColumn="1" w:lastColumn="0" w:noHBand="0" w:noVBand="1"/>
      </w:tblPr>
      <w:tblGrid>
        <w:gridCol w:w="2910"/>
        <w:gridCol w:w="1635"/>
        <w:gridCol w:w="1365"/>
      </w:tblGrid>
      <w:tr w:rsidR="00E71189" w14:paraId="7156A907" w14:textId="77777777" w:rsidTr="00FD3B7C">
        <w:trPr>
          <w:trHeight w:val="315"/>
          <w:jc w:val="center"/>
        </w:trPr>
        <w:tc>
          <w:tcPr>
            <w:tcW w:w="2910" w:type="dxa"/>
            <w:vAlign w:val="center"/>
            <w:hideMark/>
          </w:tcPr>
          <w:p w14:paraId="6E845266" w14:textId="77777777" w:rsidR="00E71189" w:rsidRPr="00447066" w:rsidRDefault="00E71189" w:rsidP="00E71189">
            <w:pPr>
              <w:jc w:val="center"/>
              <w:rPr>
                <w:rFonts w:ascii="Times New Roman" w:eastAsia="Times New Roman" w:hAnsi="Times New Roman"/>
                <w:b/>
                <w:bCs/>
                <w:sz w:val="24"/>
                <w:szCs w:val="24"/>
              </w:rPr>
            </w:pPr>
            <w:r w:rsidRPr="00447066">
              <w:rPr>
                <w:rFonts w:ascii="Times New Roman" w:eastAsia="Times New Roman" w:hAnsi="Times New Roman"/>
                <w:b/>
                <w:bCs/>
                <w:sz w:val="24"/>
                <w:szCs w:val="24"/>
              </w:rPr>
              <w:t>Main</w:t>
            </w:r>
            <w:r w:rsidRPr="00447066">
              <w:rPr>
                <w:rFonts w:ascii="Times New Roman" w:eastAsia="Times New Roman" w:hAnsi="Times New Roman"/>
                <w:b/>
                <w:bCs/>
                <w:sz w:val="24"/>
                <w:szCs w:val="24"/>
                <w:rtl/>
              </w:rPr>
              <w:t xml:space="preserve"> </w:t>
            </w:r>
            <w:r w:rsidRPr="00447066">
              <w:rPr>
                <w:rFonts w:ascii="Times New Roman" w:eastAsia="Times New Roman" w:hAnsi="Times New Roman"/>
                <w:b/>
                <w:bCs/>
                <w:sz w:val="24"/>
                <w:szCs w:val="24"/>
              </w:rPr>
              <w:t>factor</w:t>
            </w:r>
          </w:p>
        </w:tc>
        <w:tc>
          <w:tcPr>
            <w:tcW w:w="1635" w:type="dxa"/>
            <w:noWrap/>
            <w:vAlign w:val="center"/>
            <w:hideMark/>
          </w:tcPr>
          <w:p w14:paraId="6559F403" w14:textId="77777777" w:rsidR="00E71189" w:rsidRPr="00447066" w:rsidRDefault="00E71189" w:rsidP="00E71189">
            <w:pPr>
              <w:jc w:val="center"/>
              <w:rPr>
                <w:rFonts w:ascii="Times New Roman" w:eastAsia="Times New Roman" w:hAnsi="Times New Roman"/>
                <w:b/>
                <w:bCs/>
                <w:rtl/>
              </w:rPr>
            </w:pPr>
            <w:r w:rsidRPr="00447066">
              <w:rPr>
                <w:rFonts w:ascii="Times New Roman" w:eastAsia="Times New Roman" w:hAnsi="Times New Roman"/>
                <w:b/>
                <w:bCs/>
              </w:rPr>
              <w:t>Skewness</w:t>
            </w:r>
          </w:p>
        </w:tc>
        <w:tc>
          <w:tcPr>
            <w:tcW w:w="1365" w:type="dxa"/>
            <w:noWrap/>
            <w:vAlign w:val="center"/>
            <w:hideMark/>
          </w:tcPr>
          <w:p w14:paraId="46F2F2BA" w14:textId="77777777" w:rsidR="00E71189" w:rsidRPr="00447066" w:rsidRDefault="00E71189" w:rsidP="00E71189">
            <w:pPr>
              <w:jc w:val="center"/>
              <w:rPr>
                <w:rFonts w:ascii="Times New Roman" w:eastAsia="Times New Roman" w:hAnsi="Times New Roman"/>
                <w:b/>
                <w:bCs/>
              </w:rPr>
            </w:pPr>
            <w:r w:rsidRPr="00447066">
              <w:rPr>
                <w:rFonts w:ascii="Times New Roman" w:eastAsia="Times New Roman" w:hAnsi="Times New Roman"/>
                <w:b/>
                <w:bCs/>
              </w:rPr>
              <w:t>kurtosis</w:t>
            </w:r>
          </w:p>
        </w:tc>
      </w:tr>
      <w:tr w:rsidR="00E71189" w14:paraId="5CD478FC" w14:textId="77777777" w:rsidTr="00FD3B7C">
        <w:trPr>
          <w:trHeight w:val="300"/>
          <w:jc w:val="center"/>
        </w:trPr>
        <w:tc>
          <w:tcPr>
            <w:tcW w:w="2910" w:type="dxa"/>
            <w:noWrap/>
            <w:vAlign w:val="center"/>
            <w:hideMark/>
          </w:tcPr>
          <w:p w14:paraId="249F5B1E" w14:textId="77777777" w:rsidR="00E71189" w:rsidRPr="00447066" w:rsidRDefault="00E71189" w:rsidP="00E71189">
            <w:pPr>
              <w:jc w:val="center"/>
              <w:rPr>
                <w:rFonts w:ascii="Calibri" w:eastAsia="Times New Roman" w:hAnsi="Calibri" w:cs="Calibri"/>
              </w:rPr>
            </w:pPr>
            <w:r>
              <w:rPr>
                <w:rFonts w:ascii="Calibri" w:eastAsia="Times New Roman" w:hAnsi="Calibri" w:cs="Calibri"/>
              </w:rPr>
              <w:t>C</w:t>
            </w:r>
            <w:r w:rsidRPr="00447066">
              <w:rPr>
                <w:rFonts w:ascii="Calibri" w:eastAsia="Times New Roman" w:hAnsi="Calibri" w:cs="Calibri"/>
              </w:rPr>
              <w:t>ycling</w:t>
            </w:r>
          </w:p>
        </w:tc>
        <w:tc>
          <w:tcPr>
            <w:tcW w:w="1635" w:type="dxa"/>
            <w:noWrap/>
            <w:vAlign w:val="center"/>
            <w:hideMark/>
          </w:tcPr>
          <w:p w14:paraId="10776531"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0.085</w:t>
            </w:r>
          </w:p>
        </w:tc>
        <w:tc>
          <w:tcPr>
            <w:tcW w:w="1365" w:type="dxa"/>
            <w:noWrap/>
            <w:vAlign w:val="center"/>
            <w:hideMark/>
          </w:tcPr>
          <w:p w14:paraId="4F71D3BA"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-0.227</w:t>
            </w:r>
          </w:p>
        </w:tc>
      </w:tr>
      <w:tr w:rsidR="00E71189" w14:paraId="74353473" w14:textId="77777777" w:rsidTr="00FD3B7C">
        <w:trPr>
          <w:trHeight w:val="300"/>
          <w:jc w:val="center"/>
        </w:trPr>
        <w:tc>
          <w:tcPr>
            <w:tcW w:w="2910" w:type="dxa"/>
            <w:noWrap/>
            <w:vAlign w:val="center"/>
            <w:hideMark/>
          </w:tcPr>
          <w:p w14:paraId="5E324365"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Cost</w:t>
            </w:r>
          </w:p>
        </w:tc>
        <w:tc>
          <w:tcPr>
            <w:tcW w:w="1635" w:type="dxa"/>
            <w:noWrap/>
            <w:vAlign w:val="center"/>
            <w:hideMark/>
          </w:tcPr>
          <w:p w14:paraId="49507074"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0.595</w:t>
            </w:r>
          </w:p>
        </w:tc>
        <w:tc>
          <w:tcPr>
            <w:tcW w:w="1365" w:type="dxa"/>
            <w:noWrap/>
            <w:vAlign w:val="center"/>
            <w:hideMark/>
          </w:tcPr>
          <w:p w14:paraId="2DF6E829"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-0.037</w:t>
            </w:r>
          </w:p>
        </w:tc>
      </w:tr>
      <w:tr w:rsidR="00E71189" w14:paraId="50083FEE" w14:textId="77777777" w:rsidTr="00FD3B7C">
        <w:trPr>
          <w:trHeight w:val="300"/>
          <w:jc w:val="center"/>
        </w:trPr>
        <w:tc>
          <w:tcPr>
            <w:tcW w:w="2910" w:type="dxa"/>
            <w:noWrap/>
            <w:vAlign w:val="center"/>
            <w:hideMark/>
          </w:tcPr>
          <w:p w14:paraId="382A0B86"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Built/Natural environment</w:t>
            </w:r>
          </w:p>
        </w:tc>
        <w:tc>
          <w:tcPr>
            <w:tcW w:w="1635" w:type="dxa"/>
            <w:noWrap/>
            <w:vAlign w:val="center"/>
            <w:hideMark/>
          </w:tcPr>
          <w:p w14:paraId="4008F550"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-0.813</w:t>
            </w:r>
          </w:p>
        </w:tc>
        <w:tc>
          <w:tcPr>
            <w:tcW w:w="1365" w:type="dxa"/>
            <w:noWrap/>
            <w:vAlign w:val="center"/>
            <w:hideMark/>
          </w:tcPr>
          <w:p w14:paraId="32B7CB8A"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0.134</w:t>
            </w:r>
          </w:p>
        </w:tc>
      </w:tr>
      <w:tr w:rsidR="00E71189" w14:paraId="10355A4D" w14:textId="77777777" w:rsidTr="00FD3B7C">
        <w:trPr>
          <w:trHeight w:val="300"/>
          <w:jc w:val="center"/>
        </w:trPr>
        <w:tc>
          <w:tcPr>
            <w:tcW w:w="2910" w:type="dxa"/>
            <w:noWrap/>
            <w:vAlign w:val="center"/>
            <w:hideMark/>
          </w:tcPr>
          <w:p w14:paraId="67895C49"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Will</w:t>
            </w:r>
          </w:p>
        </w:tc>
        <w:tc>
          <w:tcPr>
            <w:tcW w:w="1635" w:type="dxa"/>
            <w:noWrap/>
            <w:vAlign w:val="center"/>
            <w:hideMark/>
          </w:tcPr>
          <w:p w14:paraId="1BA639A8"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-0.65</w:t>
            </w:r>
          </w:p>
        </w:tc>
        <w:tc>
          <w:tcPr>
            <w:tcW w:w="1365" w:type="dxa"/>
            <w:noWrap/>
            <w:vAlign w:val="center"/>
            <w:hideMark/>
          </w:tcPr>
          <w:p w14:paraId="52FEB367"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0.456</w:t>
            </w:r>
          </w:p>
        </w:tc>
      </w:tr>
      <w:tr w:rsidR="00E71189" w14:paraId="20961E07" w14:textId="77777777" w:rsidTr="00FD3B7C">
        <w:trPr>
          <w:trHeight w:val="300"/>
          <w:jc w:val="center"/>
        </w:trPr>
        <w:tc>
          <w:tcPr>
            <w:tcW w:w="2910" w:type="dxa"/>
            <w:noWrap/>
            <w:vAlign w:val="center"/>
            <w:hideMark/>
          </w:tcPr>
          <w:p w14:paraId="69D5F451"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Dignity</w:t>
            </w:r>
          </w:p>
        </w:tc>
        <w:tc>
          <w:tcPr>
            <w:tcW w:w="1635" w:type="dxa"/>
            <w:noWrap/>
            <w:vAlign w:val="center"/>
            <w:hideMark/>
          </w:tcPr>
          <w:p w14:paraId="500AB80B"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-0.518</w:t>
            </w:r>
          </w:p>
        </w:tc>
        <w:tc>
          <w:tcPr>
            <w:tcW w:w="1365" w:type="dxa"/>
            <w:noWrap/>
            <w:vAlign w:val="center"/>
            <w:hideMark/>
          </w:tcPr>
          <w:p w14:paraId="4643580F"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0.061</w:t>
            </w:r>
          </w:p>
        </w:tc>
      </w:tr>
      <w:tr w:rsidR="00E71189" w14:paraId="40DC36D7" w14:textId="77777777" w:rsidTr="00FD3B7C">
        <w:trPr>
          <w:trHeight w:val="300"/>
          <w:jc w:val="center"/>
        </w:trPr>
        <w:tc>
          <w:tcPr>
            <w:tcW w:w="2910" w:type="dxa"/>
            <w:noWrap/>
            <w:vAlign w:val="center"/>
            <w:hideMark/>
          </w:tcPr>
          <w:p w14:paraId="3A0ABF92"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Limit by family</w:t>
            </w:r>
          </w:p>
        </w:tc>
        <w:tc>
          <w:tcPr>
            <w:tcW w:w="1635" w:type="dxa"/>
            <w:noWrap/>
            <w:vAlign w:val="center"/>
            <w:hideMark/>
          </w:tcPr>
          <w:p w14:paraId="49641363"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-0.605</w:t>
            </w:r>
          </w:p>
        </w:tc>
        <w:tc>
          <w:tcPr>
            <w:tcW w:w="1365" w:type="dxa"/>
            <w:noWrap/>
            <w:vAlign w:val="center"/>
            <w:hideMark/>
          </w:tcPr>
          <w:p w14:paraId="1F48A485"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-0.409</w:t>
            </w:r>
          </w:p>
        </w:tc>
      </w:tr>
      <w:tr w:rsidR="00E71189" w14:paraId="316CADBF" w14:textId="77777777" w:rsidTr="00FD3B7C">
        <w:trPr>
          <w:trHeight w:val="300"/>
          <w:jc w:val="center"/>
        </w:trPr>
        <w:tc>
          <w:tcPr>
            <w:tcW w:w="2910" w:type="dxa"/>
            <w:noWrap/>
            <w:vAlign w:val="center"/>
            <w:hideMark/>
          </w:tcPr>
          <w:p w14:paraId="5B30BC9B"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Unpleasant feeling</w:t>
            </w:r>
          </w:p>
        </w:tc>
        <w:tc>
          <w:tcPr>
            <w:tcW w:w="1635" w:type="dxa"/>
            <w:noWrap/>
            <w:vAlign w:val="center"/>
            <w:hideMark/>
          </w:tcPr>
          <w:p w14:paraId="77C072BA"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0.667</w:t>
            </w:r>
          </w:p>
        </w:tc>
        <w:tc>
          <w:tcPr>
            <w:tcW w:w="1365" w:type="dxa"/>
            <w:noWrap/>
            <w:vAlign w:val="center"/>
            <w:hideMark/>
          </w:tcPr>
          <w:p w14:paraId="2CFE4368"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-0.137</w:t>
            </w:r>
          </w:p>
        </w:tc>
      </w:tr>
      <w:tr w:rsidR="00E71189" w14:paraId="30D52100" w14:textId="77777777" w:rsidTr="00FD3B7C">
        <w:trPr>
          <w:trHeight w:val="300"/>
          <w:jc w:val="center"/>
        </w:trPr>
        <w:tc>
          <w:tcPr>
            <w:tcW w:w="2910" w:type="dxa"/>
            <w:noWrap/>
            <w:vAlign w:val="center"/>
            <w:hideMark/>
          </w:tcPr>
          <w:p w14:paraId="31523E5F"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Safety night</w:t>
            </w:r>
          </w:p>
        </w:tc>
        <w:tc>
          <w:tcPr>
            <w:tcW w:w="1635" w:type="dxa"/>
            <w:noWrap/>
            <w:vAlign w:val="center"/>
            <w:hideMark/>
          </w:tcPr>
          <w:p w14:paraId="3B2F8F04"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0.488</w:t>
            </w:r>
          </w:p>
        </w:tc>
        <w:tc>
          <w:tcPr>
            <w:tcW w:w="1365" w:type="dxa"/>
            <w:noWrap/>
            <w:vAlign w:val="center"/>
            <w:hideMark/>
          </w:tcPr>
          <w:p w14:paraId="2A8E5164" w14:textId="77777777" w:rsidR="00E71189" w:rsidRPr="00447066" w:rsidRDefault="00E71189" w:rsidP="00E71189">
            <w:pPr>
              <w:jc w:val="center"/>
              <w:rPr>
                <w:rFonts w:ascii="Calibri" w:eastAsia="Times New Roman" w:hAnsi="Calibri" w:cs="Calibri"/>
              </w:rPr>
            </w:pPr>
            <w:r w:rsidRPr="00447066">
              <w:rPr>
                <w:rFonts w:ascii="Calibri" w:eastAsia="Times New Roman" w:hAnsi="Calibri" w:cs="Calibri"/>
              </w:rPr>
              <w:t>-0.438</w:t>
            </w:r>
          </w:p>
        </w:tc>
      </w:tr>
    </w:tbl>
    <w:p w14:paraId="7B5FD543" w14:textId="77777777" w:rsidR="00222DA8" w:rsidRPr="00222DA8" w:rsidRDefault="00222DA8" w:rsidP="00FD3B7C">
      <w:pPr>
        <w:pStyle w:val="MDPI62BackMatter"/>
        <w:ind w:left="868"/>
      </w:pPr>
    </w:p>
    <w:p w14:paraId="26856A7F" w14:textId="77777777" w:rsidR="00222DA8" w:rsidRPr="00222DA8" w:rsidRDefault="00222DA8" w:rsidP="00FD3B7C">
      <w:pPr>
        <w:pStyle w:val="MDPI62BackMatter"/>
        <w:ind w:left="868"/>
      </w:pPr>
    </w:p>
    <w:p w14:paraId="6753470D" w14:textId="103D778D" w:rsidR="00222DA8" w:rsidRPr="00E71189" w:rsidRDefault="00222DA8" w:rsidP="00984EB6">
      <w:pPr>
        <w:pStyle w:val="MDPI62BackMatter"/>
        <w:ind w:left="868"/>
        <w:rPr>
          <w:sz w:val="20"/>
          <w:szCs w:val="22"/>
        </w:rPr>
      </w:pPr>
      <w:r w:rsidRPr="00E71189">
        <w:rPr>
          <w:sz w:val="20"/>
          <w:szCs w:val="22"/>
        </w:rPr>
        <w:t xml:space="preserve">The results of </w:t>
      </w:r>
      <w:del w:id="289" w:author="mahdi" w:date="2023-01-11T10:28:00Z">
        <w:r w:rsidRPr="00E71189" w:rsidDel="00984EB6">
          <w:rPr>
            <w:sz w:val="20"/>
            <w:szCs w:val="22"/>
          </w:rPr>
          <w:delText xml:space="preserve">the </w:delText>
        </w:r>
      </w:del>
      <w:r w:rsidRPr="00E71189">
        <w:rPr>
          <w:sz w:val="20"/>
          <w:szCs w:val="22"/>
        </w:rPr>
        <w:t xml:space="preserve">Kolmogorov-Smirnov test show that all research variables have a normal distribution. Examining the values of skewness and kurtosis shows that according to the fact that the values of kurtosis and also the values of kurtosis of all variables were obtained in the range </w:t>
      </w:r>
      <w:del w:id="290" w:author="mahdi" w:date="2023-01-11T10:28:00Z">
        <w:r w:rsidRPr="00E71189" w:rsidDel="00984EB6">
          <w:rPr>
            <w:sz w:val="20"/>
            <w:szCs w:val="22"/>
          </w:rPr>
          <w:delText xml:space="preserve">of </w:delText>
        </w:r>
      </w:del>
      <w:ins w:id="291" w:author="mahdi" w:date="2023-01-11T10:28:00Z">
        <w:r w:rsidR="00984EB6">
          <w:rPr>
            <w:sz w:val="20"/>
            <w:szCs w:val="22"/>
          </w:rPr>
          <w:t>from</w:t>
        </w:r>
        <w:r w:rsidR="00984EB6" w:rsidRPr="00E71189">
          <w:rPr>
            <w:sz w:val="20"/>
            <w:szCs w:val="22"/>
          </w:rPr>
          <w:t xml:space="preserve"> </w:t>
        </w:r>
      </w:ins>
      <w:r w:rsidRPr="00E71189">
        <w:rPr>
          <w:sz w:val="20"/>
          <w:szCs w:val="22"/>
        </w:rPr>
        <w:t>+2 to -2, it can be concluded that all the variables have a normal or close to a normal distribution and it can be tested used parametric methods (Pearson's correlation and structural equation modeling with Amos software or covariance-based methods).</w:t>
      </w:r>
    </w:p>
    <w:p w14:paraId="00D9B16B" w14:textId="77777777" w:rsidR="00222DA8" w:rsidRPr="00E71189" w:rsidRDefault="00222DA8" w:rsidP="00D406AB">
      <w:pPr>
        <w:pStyle w:val="MDPI62BackMatter"/>
        <w:numPr>
          <w:ilvl w:val="0"/>
          <w:numId w:val="31"/>
        </w:numPr>
        <w:ind w:left="1440" w:firstLine="0"/>
        <w:jc w:val="left"/>
        <w:rPr>
          <w:b/>
          <w:bCs/>
          <w:sz w:val="20"/>
          <w:szCs w:val="22"/>
        </w:rPr>
      </w:pPr>
      <w:r w:rsidRPr="00E71189">
        <w:rPr>
          <w:b/>
          <w:bCs/>
          <w:sz w:val="20"/>
          <w:szCs w:val="22"/>
        </w:rPr>
        <w:t xml:space="preserve">Result  </w:t>
      </w:r>
    </w:p>
    <w:p w14:paraId="3A77F45E" w14:textId="3030EC40" w:rsidR="00222DA8" w:rsidRPr="00E71189" w:rsidRDefault="00222DA8" w:rsidP="00F908B2">
      <w:pPr>
        <w:pStyle w:val="MDPI62BackMatter"/>
        <w:ind w:left="868"/>
        <w:rPr>
          <w:sz w:val="20"/>
          <w:szCs w:val="22"/>
        </w:rPr>
      </w:pPr>
      <w:del w:id="292" w:author="mahdi" w:date="2023-01-11T10:47:00Z">
        <w:r w:rsidRPr="00E71189" w:rsidDel="00F908B2">
          <w:rPr>
            <w:sz w:val="20"/>
            <w:szCs w:val="22"/>
          </w:rPr>
          <w:delText>By using</w:delText>
        </w:r>
      </w:del>
      <w:ins w:id="293" w:author="mahdi" w:date="2023-01-11T10:47:00Z">
        <w:r w:rsidR="00F908B2">
          <w:rPr>
            <w:sz w:val="20"/>
            <w:szCs w:val="22"/>
          </w:rPr>
          <w:t>Using</w:t>
        </w:r>
      </w:ins>
      <w:r w:rsidRPr="00E71189">
        <w:rPr>
          <w:sz w:val="20"/>
          <w:szCs w:val="22"/>
        </w:rPr>
        <w:t xml:space="preserve"> the confirmatory factor analysis test, Pearson correlation test, and structural equation modeling, the validity, and reliability of the questionnaire and the test of relationships </w:t>
      </w:r>
      <w:del w:id="294" w:author="mahdi" w:date="2023-01-11T10:47:00Z">
        <w:r w:rsidRPr="00E71189" w:rsidDel="00F908B2">
          <w:rPr>
            <w:sz w:val="20"/>
            <w:szCs w:val="22"/>
          </w:rPr>
          <w:delText xml:space="preserve">between </w:delText>
        </w:r>
      </w:del>
      <w:ins w:id="295" w:author="mahdi" w:date="2023-01-11T10:47:00Z">
        <w:r w:rsidR="00F908B2">
          <w:rPr>
            <w:sz w:val="20"/>
            <w:szCs w:val="22"/>
          </w:rPr>
          <w:t>among</w:t>
        </w:r>
        <w:r w:rsidR="00F908B2" w:rsidRPr="00E71189">
          <w:rPr>
            <w:sz w:val="20"/>
            <w:szCs w:val="22"/>
          </w:rPr>
          <w:t xml:space="preserve"> </w:t>
        </w:r>
      </w:ins>
      <w:r w:rsidRPr="00E71189">
        <w:rPr>
          <w:sz w:val="20"/>
          <w:szCs w:val="22"/>
        </w:rPr>
        <w:t xml:space="preserve">the variables, and the test of hypotheses were </w:t>
      </w:r>
      <w:del w:id="296" w:author="mahdi" w:date="2023-01-11T10:47:00Z">
        <w:r w:rsidRPr="00E71189" w:rsidDel="00F908B2">
          <w:rPr>
            <w:sz w:val="20"/>
            <w:szCs w:val="22"/>
          </w:rPr>
          <w:delText>investigated</w:delText>
        </w:r>
      </w:del>
      <w:ins w:id="297" w:author="mahdi" w:date="2023-01-11T10:47:00Z">
        <w:r w:rsidR="00F908B2">
          <w:rPr>
            <w:sz w:val="20"/>
            <w:szCs w:val="22"/>
          </w:rPr>
          <w:t>studied</w:t>
        </w:r>
      </w:ins>
      <w:r w:rsidRPr="00E71189">
        <w:rPr>
          <w:sz w:val="20"/>
          <w:szCs w:val="22"/>
        </w:rPr>
        <w:t>.</w:t>
      </w:r>
    </w:p>
    <w:p w14:paraId="26E69138" w14:textId="77777777" w:rsidR="00222DA8" w:rsidRPr="00E71189" w:rsidRDefault="00222DA8" w:rsidP="00FD3B7C">
      <w:pPr>
        <w:pStyle w:val="MDPI62BackMatter"/>
        <w:numPr>
          <w:ilvl w:val="1"/>
          <w:numId w:val="28"/>
        </w:numPr>
        <w:ind w:left="1890"/>
        <w:rPr>
          <w:i/>
          <w:iCs/>
          <w:sz w:val="20"/>
          <w:szCs w:val="22"/>
        </w:rPr>
      </w:pPr>
      <w:r w:rsidRPr="00E71189">
        <w:rPr>
          <w:i/>
          <w:iCs/>
          <w:sz w:val="20"/>
          <w:szCs w:val="22"/>
        </w:rPr>
        <w:t>Confirmatory factor analysis</w:t>
      </w:r>
    </w:p>
    <w:p w14:paraId="765DD2D4" w14:textId="77777777" w:rsidR="00222DA8" w:rsidRPr="00222DA8" w:rsidRDefault="00222DA8" w:rsidP="00FD3B7C">
      <w:pPr>
        <w:pStyle w:val="MDPI62BackMatter"/>
        <w:ind w:left="868"/>
      </w:pPr>
    </w:p>
    <w:p w14:paraId="086E05C8" w14:textId="23CBEF34" w:rsidR="006E51D2" w:rsidRPr="006E51D2" w:rsidRDefault="006E51D2" w:rsidP="00F908B2">
      <w:pPr>
        <w:pStyle w:val="MDPI62BackMatter"/>
        <w:ind w:left="868"/>
        <w:rPr>
          <w:sz w:val="20"/>
          <w:szCs w:val="22"/>
        </w:rPr>
      </w:pPr>
      <w:r w:rsidRPr="006E51D2">
        <w:rPr>
          <w:sz w:val="20"/>
          <w:szCs w:val="22"/>
        </w:rPr>
        <w:t xml:space="preserve">The validity of the survey was </w:t>
      </w:r>
      <w:del w:id="298" w:author="mahdi" w:date="2023-01-11T10:47:00Z">
        <w:r w:rsidRPr="006E51D2" w:rsidDel="00F908B2">
          <w:rPr>
            <w:sz w:val="20"/>
            <w:szCs w:val="22"/>
          </w:rPr>
          <w:delText xml:space="preserve">investigated </w:delText>
        </w:r>
      </w:del>
      <w:ins w:id="299" w:author="mahdi" w:date="2023-01-11T10:47:00Z">
        <w:r w:rsidR="00F908B2">
          <w:rPr>
            <w:sz w:val="20"/>
            <w:szCs w:val="22"/>
          </w:rPr>
          <w:t>studied</w:t>
        </w:r>
        <w:r w:rsidR="00F908B2" w:rsidRPr="006E51D2">
          <w:rPr>
            <w:sz w:val="20"/>
            <w:szCs w:val="22"/>
          </w:rPr>
          <w:t xml:space="preserve"> </w:t>
        </w:r>
      </w:ins>
      <w:r w:rsidRPr="006E51D2">
        <w:rPr>
          <w:sz w:val="20"/>
          <w:szCs w:val="22"/>
        </w:rPr>
        <w:t>using factor load indices, t-value, combined reliability, and mean-variance extracted, and the results are shown in Table 4. Factor load values ​​and other indicators are taken from Figure</w:t>
      </w:r>
      <w:r w:rsidR="0065237F">
        <w:rPr>
          <w:sz w:val="20"/>
          <w:szCs w:val="22"/>
        </w:rPr>
        <w:t xml:space="preserve"> 3</w:t>
      </w:r>
      <w:r w:rsidRPr="006E51D2">
        <w:rPr>
          <w:sz w:val="20"/>
          <w:szCs w:val="22"/>
        </w:rPr>
        <w:t xml:space="preserve"> or the research model test. Factor loadings are </w:t>
      </w:r>
      <w:del w:id="300" w:author="mahdi" w:date="2023-01-11T10:47:00Z">
        <w:r w:rsidRPr="006E51D2" w:rsidDel="00F908B2">
          <w:rPr>
            <w:sz w:val="20"/>
            <w:szCs w:val="22"/>
          </w:rPr>
          <w:delText xml:space="preserve">calculated </w:delText>
        </w:r>
      </w:del>
      <w:ins w:id="301" w:author="mahdi" w:date="2023-01-11T10:47:00Z">
        <w:r w:rsidR="00F908B2">
          <w:rPr>
            <w:sz w:val="20"/>
            <w:szCs w:val="22"/>
          </w:rPr>
          <w:t>computing</w:t>
        </w:r>
        <w:r w:rsidR="00F908B2" w:rsidRPr="006E51D2">
          <w:rPr>
            <w:sz w:val="20"/>
            <w:szCs w:val="22"/>
          </w:rPr>
          <w:t xml:space="preserve"> </w:t>
        </w:r>
      </w:ins>
      <w:r w:rsidRPr="006E51D2">
        <w:rPr>
          <w:sz w:val="20"/>
          <w:szCs w:val="22"/>
        </w:rPr>
        <w:t xml:space="preserve">by calculating the correlation value of the indicators of a structure with that structure. If this value is equal to or greater than 0.40, it indicates that the variance between the structure and its indicators is greater than the variance of the measurement error of that structure. and the validity of that measurement model is acceptable. The important point is that if the researcher encounters values ​​less than 0.40 after calculating the factor loadings between the structure and its indicators, he should modify those indicators (questionnaire questions) or remove them from his research model. </w:t>
      </w:r>
      <w:del w:id="302" w:author="mahdi" w:date="2023-01-11T10:48:00Z">
        <w:r w:rsidRPr="006E51D2" w:rsidDel="00F908B2">
          <w:rPr>
            <w:sz w:val="20"/>
            <w:szCs w:val="22"/>
          </w:rPr>
          <w:delText>In this study, the</w:delText>
        </w:r>
      </w:del>
      <w:ins w:id="303" w:author="mahdi" w:date="2023-01-11T10:48:00Z">
        <w:r w:rsidR="00F908B2">
          <w:rPr>
            <w:sz w:val="20"/>
            <w:szCs w:val="22"/>
          </w:rPr>
          <w:t>The</w:t>
        </w:r>
      </w:ins>
      <w:r w:rsidRPr="006E51D2">
        <w:rPr>
          <w:sz w:val="20"/>
          <w:szCs w:val="22"/>
        </w:rPr>
        <w:t xml:space="preserve"> minimum value of </w:t>
      </w:r>
      <w:del w:id="304" w:author="mahdi" w:date="2023-01-11T10:48:00Z">
        <w:r w:rsidRPr="006E51D2" w:rsidDel="00F908B2">
          <w:rPr>
            <w:sz w:val="20"/>
            <w:szCs w:val="22"/>
          </w:rPr>
          <w:delText xml:space="preserve">the </w:delText>
        </w:r>
      </w:del>
      <w:r w:rsidRPr="006E51D2">
        <w:rPr>
          <w:sz w:val="20"/>
          <w:szCs w:val="22"/>
        </w:rPr>
        <w:t>factor load was considered to be 0.40.</w:t>
      </w:r>
    </w:p>
    <w:p w14:paraId="7FE07962" w14:textId="67E666BA" w:rsidR="006E51D2" w:rsidRPr="006E51D2" w:rsidRDefault="006E51D2" w:rsidP="00F908B2">
      <w:pPr>
        <w:pStyle w:val="MDPI62BackMatter"/>
        <w:ind w:left="868"/>
        <w:rPr>
          <w:sz w:val="20"/>
          <w:szCs w:val="22"/>
        </w:rPr>
      </w:pPr>
      <w:r w:rsidRPr="006E51D2">
        <w:rPr>
          <w:sz w:val="20"/>
          <w:szCs w:val="22"/>
        </w:rPr>
        <w:t xml:space="preserve">Cronbach's alpha and composite reliability were used to measure reliability. Since Cronbach's alpha criterion is a traditional criterion </w:t>
      </w:r>
      <w:del w:id="305" w:author="mahdi" w:date="2023-01-11T10:48:00Z">
        <w:r w:rsidRPr="006E51D2" w:rsidDel="00F908B2">
          <w:rPr>
            <w:sz w:val="20"/>
            <w:szCs w:val="22"/>
          </w:rPr>
          <w:delText>for determining</w:delText>
        </w:r>
      </w:del>
      <w:ins w:id="306" w:author="mahdi" w:date="2023-01-11T10:48:00Z">
        <w:r w:rsidR="00F908B2">
          <w:rPr>
            <w:sz w:val="20"/>
            <w:szCs w:val="22"/>
          </w:rPr>
          <w:t>to determine</w:t>
        </w:r>
      </w:ins>
      <w:r w:rsidRPr="006E51D2">
        <w:rPr>
          <w:sz w:val="20"/>
          <w:szCs w:val="22"/>
        </w:rPr>
        <w:t xml:space="preserve"> construct reliability, the partial least squares method uses a more modern criterion than alpha called composite reliability. The superiority of composite reliability over Cronbach's alpha is that it calculates the reliability of the constructs not in an absolute way but according to the correlation of their constructs with each other. If the composite reliability value is greater than 0.7, it indicates the appropriate internal stability for the measurement models </w:t>
      </w:r>
      <w:r w:rsidRPr="006E51D2">
        <w:rPr>
          <w:sz w:val="20"/>
          <w:szCs w:val="22"/>
        </w:rPr>
        <w:fldChar w:fldCharType="begin"/>
      </w:r>
      <w:r w:rsidR="004240E9">
        <w:rPr>
          <w:sz w:val="20"/>
          <w:szCs w:val="22"/>
        </w:rPr>
        <w:instrText xml:space="preserve"> ADDIN EN.CITE &lt;EndNote&gt;&lt;Cite&gt;&lt;Author&gt;Wright&lt;/Author&gt;&lt;Year&gt;2013&lt;/Year&gt;&lt;RecNum&gt;312&lt;/RecNum&gt;&lt;DisplayText&gt;[62]&lt;/DisplayText&gt;&lt;record&gt;&lt;rec-number&gt;312&lt;/rec-number&gt;&lt;foreign-keys&gt;&lt;key app="EN" db-id="59ev5zdebxpavqex59tvev5nwpr9rvsrt9w0" timestamp="1668922696"&gt;312&lt;/key&gt;&lt;/foreign-keys&gt;&lt;ref-type name="Conference Paper"&gt;47&lt;/ref-type&gt;&lt;contributors&gt;&lt;authors&gt;&lt;author&gt;Wright, Katherine.&lt;/author&gt;&lt;/authors&gt;&lt;/contributors&gt;&lt;titles&gt;&lt;title&gt;An Introduction to Cronbach&amp;apos;s α: It&amp;apos;s the GLM (Again)!&lt;/title&gt;&lt;secondary-title&gt;Annual Meeting of Southwest Educational &lt;/secondary-title&gt;&lt;/titles&gt;&lt;dates&gt;&lt;year&gt;2013&lt;/year&gt;&lt;/dates&gt;&lt;urls&gt;&lt;/urls&gt;&lt;electronic-resource-num&gt;https://doi.org/10.13140/2.1.1816.8328&lt;/electronic-resource-num&gt;&lt;/record&gt;&lt;/Cite&gt;&lt;/EndNote&gt;</w:instrText>
      </w:r>
      <w:r w:rsidRPr="006E51D2">
        <w:rPr>
          <w:sz w:val="20"/>
          <w:szCs w:val="22"/>
        </w:rPr>
        <w:fldChar w:fldCharType="separate"/>
      </w:r>
      <w:r w:rsidR="001A3DA5">
        <w:rPr>
          <w:noProof/>
          <w:sz w:val="20"/>
          <w:szCs w:val="22"/>
        </w:rPr>
        <w:t>[62]</w:t>
      </w:r>
      <w:r w:rsidRPr="006E51D2">
        <w:rPr>
          <w:sz w:val="20"/>
          <w:szCs w:val="22"/>
        </w:rPr>
        <w:fldChar w:fldCharType="end"/>
      </w:r>
      <w:r w:rsidRPr="006E51D2">
        <w:rPr>
          <w:sz w:val="20"/>
          <w:szCs w:val="22"/>
        </w:rPr>
        <w:t>.</w:t>
      </w:r>
    </w:p>
    <w:p w14:paraId="619D997D" w14:textId="557A2BE9" w:rsidR="006E51D2" w:rsidRPr="006E51D2" w:rsidDel="00F908B2" w:rsidRDefault="006E51D2" w:rsidP="00F908B2">
      <w:pPr>
        <w:pStyle w:val="MDPI62BackMatter"/>
        <w:ind w:left="868"/>
        <w:rPr>
          <w:del w:id="307" w:author="mahdi" w:date="2023-01-11T10:49:00Z"/>
          <w:sz w:val="20"/>
          <w:szCs w:val="22"/>
        </w:rPr>
      </w:pPr>
      <w:del w:id="308" w:author="mahdi" w:date="2023-01-11T10:48:00Z">
        <w:r w:rsidRPr="006E51D2" w:rsidDel="00F908B2">
          <w:rPr>
            <w:sz w:val="20"/>
            <w:szCs w:val="22"/>
          </w:rPr>
          <w:delText xml:space="preserve">The </w:delText>
        </w:r>
      </w:del>
      <w:r w:rsidRPr="006E51D2">
        <w:rPr>
          <w:sz w:val="20"/>
          <w:szCs w:val="22"/>
        </w:rPr>
        <w:t xml:space="preserve">Average Variance Extracted Index (AVE) was used to check the convergent validity. This index measures the amount of variance that a latent variable obtains from its indicators. </w:t>
      </w:r>
      <w:ins w:id="309" w:author="mahdi" w:date="2023-01-11T10:49:00Z">
        <w:r w:rsidR="00F908B2" w:rsidRPr="00F908B2">
          <w:rPr>
            <w:sz w:val="20"/>
            <w:szCs w:val="22"/>
          </w:rPr>
          <w:t>Indicators of a certain construct should converge or share a significant fraction of the shared variance, according to the concept of convergent validity. Higher values of this index reflect the convergence validity of the intended structure. The extracted mean-variance index has a value between 0 and 1.</w:t>
        </w:r>
      </w:ins>
      <w:del w:id="310" w:author="mahdi" w:date="2023-01-11T10:49:00Z">
        <w:r w:rsidRPr="006E51D2" w:rsidDel="00F908B2">
          <w:rPr>
            <w:sz w:val="20"/>
            <w:szCs w:val="22"/>
          </w:rPr>
          <w:delText xml:space="preserve">Convergent validity measures that indicators of a particular </w:delText>
        </w:r>
        <w:r w:rsidRPr="006E51D2" w:rsidDel="00F908B2">
          <w:rPr>
            <w:sz w:val="20"/>
            <w:szCs w:val="22"/>
          </w:rPr>
          <w:lastRenderedPageBreak/>
          <w:delText>construct should converge or share a high proportion of the common variance. The value of the extracted mean-variance index is between 0 and 1, and higher values of this index indicate the convergent validity of the desired structure.</w:delText>
        </w:r>
      </w:del>
    </w:p>
    <w:p w14:paraId="76163808" w14:textId="77777777" w:rsidR="006E51D2" w:rsidRPr="006E51D2" w:rsidRDefault="006E51D2" w:rsidP="00F908B2">
      <w:pPr>
        <w:pStyle w:val="MDPI62BackMatter"/>
        <w:ind w:left="868"/>
        <w:rPr>
          <w:sz w:val="20"/>
          <w:szCs w:val="22"/>
        </w:rPr>
      </w:pPr>
      <w:r w:rsidRPr="006E51D2">
        <w:rPr>
          <w:b/>
          <w:bCs/>
          <w:sz w:val="20"/>
          <w:szCs w:val="22"/>
        </w:rPr>
        <w:t>Table4.</w:t>
      </w:r>
      <w:r w:rsidRPr="006E51D2">
        <w:rPr>
          <w:sz w:val="20"/>
          <w:szCs w:val="22"/>
        </w:rPr>
        <w:t xml:space="preserve"> The results of confirmatory factor analysis: checking the validity and reliability of questionnaire variables.</w:t>
      </w:r>
    </w:p>
    <w:tbl>
      <w:tblPr>
        <w:tblW w:w="9762" w:type="dxa"/>
        <w:jc w:val="center"/>
        <w:tblLook w:val="04A0" w:firstRow="1" w:lastRow="0" w:firstColumn="1" w:lastColumn="0" w:noHBand="0" w:noVBand="1"/>
      </w:tblPr>
      <w:tblGrid>
        <w:gridCol w:w="1394"/>
        <w:gridCol w:w="5378"/>
        <w:gridCol w:w="566"/>
        <w:gridCol w:w="639"/>
        <w:gridCol w:w="566"/>
        <w:gridCol w:w="1219"/>
      </w:tblGrid>
      <w:tr w:rsidR="006E51D2" w:rsidRPr="006E51D2" w14:paraId="4B7A948B" w14:textId="77777777" w:rsidTr="00877400">
        <w:trPr>
          <w:trHeight w:val="693"/>
          <w:jc w:val="center"/>
        </w:trPr>
        <w:tc>
          <w:tcPr>
            <w:tcW w:w="13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09320" w14:textId="531BF4B3" w:rsidR="006E51D2" w:rsidRPr="006E51D2" w:rsidRDefault="006E51D2" w:rsidP="00877400">
            <w:pPr>
              <w:bidi/>
              <w:spacing w:line="240" w:lineRule="auto"/>
              <w:jc w:val="center"/>
              <w:rPr>
                <w:rFonts w:eastAsia="Times New Roman" w:cstheme="majorBidi"/>
              </w:rPr>
            </w:pPr>
            <w:del w:id="311" w:author="mahdi" w:date="2023-01-07T18:04:00Z">
              <w:r w:rsidRPr="006E51D2" w:rsidDel="00877400">
                <w:rPr>
                  <w:rFonts w:eastAsia="Times New Roman" w:cstheme="majorBidi"/>
                </w:rPr>
                <w:delText>Main</w:delText>
              </w:r>
              <w:r w:rsidRPr="006E51D2" w:rsidDel="00877400">
                <w:rPr>
                  <w:rFonts w:eastAsia="Times New Roman" w:cstheme="majorBidi"/>
                  <w:rtl/>
                </w:rPr>
                <w:delText xml:space="preserve"> </w:delText>
              </w:r>
            </w:del>
            <w:del w:id="312" w:author="mahdi" w:date="2023-01-07T18:05:00Z">
              <w:r w:rsidRPr="006E51D2" w:rsidDel="00877400">
                <w:rPr>
                  <w:rFonts w:eastAsia="Times New Roman" w:cstheme="majorBidi"/>
                </w:rPr>
                <w:delText>factor</w:delText>
              </w:r>
            </w:del>
            <w:ins w:id="313" w:author="mahdi" w:date="2023-01-07T18:05:00Z">
              <w:r w:rsidR="00877400">
                <w:rPr>
                  <w:rFonts w:eastAsia="Times New Roman" w:cstheme="majorBidi"/>
                </w:rPr>
                <w:t>Main factor</w:t>
              </w:r>
            </w:ins>
          </w:p>
        </w:tc>
        <w:tc>
          <w:tcPr>
            <w:tcW w:w="5378" w:type="dxa"/>
            <w:tcBorders>
              <w:top w:val="single" w:sz="4" w:space="0" w:color="auto"/>
              <w:left w:val="nil"/>
              <w:bottom w:val="single" w:sz="4" w:space="0" w:color="auto"/>
              <w:right w:val="single" w:sz="4" w:space="0" w:color="auto"/>
            </w:tcBorders>
            <w:shd w:val="clear" w:color="auto" w:fill="auto"/>
            <w:vAlign w:val="center"/>
            <w:hideMark/>
          </w:tcPr>
          <w:p w14:paraId="72C91527"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Pr>
              <w:t>Item</w:t>
            </w:r>
          </w:p>
        </w:tc>
        <w:tc>
          <w:tcPr>
            <w:tcW w:w="566" w:type="dxa"/>
            <w:tcBorders>
              <w:top w:val="single" w:sz="4" w:space="0" w:color="auto"/>
              <w:left w:val="nil"/>
              <w:bottom w:val="single" w:sz="4" w:space="0" w:color="auto"/>
              <w:right w:val="single" w:sz="4" w:space="0" w:color="auto"/>
            </w:tcBorders>
            <w:shd w:val="clear" w:color="auto" w:fill="auto"/>
            <w:vAlign w:val="center"/>
            <w:hideMark/>
          </w:tcPr>
          <w:p w14:paraId="273D73E7"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Pr>
              <w:t>F.L</w:t>
            </w:r>
          </w:p>
        </w:tc>
        <w:tc>
          <w:tcPr>
            <w:tcW w:w="639" w:type="dxa"/>
            <w:tcBorders>
              <w:top w:val="single" w:sz="4" w:space="0" w:color="auto"/>
              <w:left w:val="nil"/>
              <w:bottom w:val="single" w:sz="4" w:space="0" w:color="auto"/>
              <w:right w:val="single" w:sz="4" w:space="0" w:color="auto"/>
            </w:tcBorders>
            <w:shd w:val="clear" w:color="auto" w:fill="auto"/>
            <w:vAlign w:val="center"/>
            <w:hideMark/>
          </w:tcPr>
          <w:p w14:paraId="7B942CC5"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Pr>
              <w:t>AVE</w:t>
            </w:r>
          </w:p>
        </w:tc>
        <w:tc>
          <w:tcPr>
            <w:tcW w:w="566" w:type="dxa"/>
            <w:tcBorders>
              <w:top w:val="single" w:sz="4" w:space="0" w:color="auto"/>
              <w:left w:val="nil"/>
              <w:bottom w:val="single" w:sz="4" w:space="0" w:color="auto"/>
              <w:right w:val="single" w:sz="4" w:space="0" w:color="auto"/>
            </w:tcBorders>
            <w:shd w:val="clear" w:color="auto" w:fill="auto"/>
            <w:vAlign w:val="center"/>
            <w:hideMark/>
          </w:tcPr>
          <w:p w14:paraId="7E86892F"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Pr>
              <w:t>C.R</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14:paraId="0A49C797"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Pr>
              <w:t>Cronbach’s</w:t>
            </w:r>
            <w:r w:rsidRPr="006E51D2">
              <w:rPr>
                <w:rFonts w:eastAsia="Times New Roman" w:cstheme="majorBidi"/>
                <w:rtl/>
              </w:rPr>
              <w:t xml:space="preserve"> </w:t>
            </w:r>
            <w:r w:rsidRPr="006E51D2">
              <w:rPr>
                <w:rFonts w:eastAsia="Times New Roman" w:cstheme="majorBidi"/>
              </w:rPr>
              <w:t>a</w:t>
            </w:r>
          </w:p>
        </w:tc>
      </w:tr>
      <w:tr w:rsidR="006E51D2" w:rsidRPr="006E51D2" w14:paraId="70D93586"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1642D"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Cycling</w:t>
            </w:r>
          </w:p>
        </w:tc>
        <w:tc>
          <w:tcPr>
            <w:tcW w:w="5378" w:type="dxa"/>
            <w:tcBorders>
              <w:top w:val="nil"/>
              <w:left w:val="nil"/>
              <w:bottom w:val="single" w:sz="4" w:space="0" w:color="auto"/>
              <w:right w:val="single" w:sz="4" w:space="0" w:color="auto"/>
            </w:tcBorders>
            <w:shd w:val="clear" w:color="auto" w:fill="auto"/>
            <w:noWrap/>
            <w:vAlign w:val="center"/>
            <w:hideMark/>
          </w:tcPr>
          <w:p w14:paraId="228CD75C"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lang w:val="en"/>
              </w:rPr>
              <w:t>Travel time by bicycle per trip</w:t>
            </w:r>
          </w:p>
        </w:tc>
        <w:tc>
          <w:tcPr>
            <w:tcW w:w="566" w:type="dxa"/>
            <w:tcBorders>
              <w:top w:val="nil"/>
              <w:left w:val="nil"/>
              <w:bottom w:val="single" w:sz="4" w:space="0" w:color="auto"/>
              <w:right w:val="single" w:sz="4" w:space="0" w:color="auto"/>
            </w:tcBorders>
            <w:shd w:val="clear" w:color="000000" w:fill="FFFFFF"/>
            <w:vAlign w:val="center"/>
            <w:hideMark/>
          </w:tcPr>
          <w:p w14:paraId="102EA311"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0.53</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3270F4"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0.34</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4402A"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0.71</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E914D"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0.61</w:t>
            </w:r>
          </w:p>
        </w:tc>
      </w:tr>
      <w:tr w:rsidR="006E51D2" w:rsidRPr="006E51D2" w14:paraId="2DB127BE"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57E74DF0" w14:textId="77777777" w:rsidR="006E51D2" w:rsidRPr="006E51D2" w:rsidRDefault="006E51D2">
            <w:pPr>
              <w:bidi/>
              <w:spacing w:line="240" w:lineRule="auto"/>
              <w:jc w:val="right"/>
              <w:rPr>
                <w:rFonts w:eastAsia="Times New Roman" w:cstheme="majorBidi"/>
              </w:rPr>
              <w:pPrChange w:id="31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5FA5DE8E" w14:textId="77777777" w:rsidR="006E51D2" w:rsidRPr="006E51D2" w:rsidRDefault="006E51D2">
            <w:pPr>
              <w:bidi/>
              <w:spacing w:line="240" w:lineRule="auto"/>
              <w:jc w:val="right"/>
              <w:rPr>
                <w:rFonts w:eastAsia="Times New Roman" w:cstheme="majorBidi"/>
                <w:rtl/>
              </w:rPr>
              <w:pPrChange w:id="315" w:author="mahdi" w:date="2023-01-03T11:40:00Z">
                <w:pPr>
                  <w:spacing w:line="240" w:lineRule="auto"/>
                  <w:jc w:val="right"/>
                </w:pPr>
              </w:pPrChange>
            </w:pPr>
            <w:r w:rsidRPr="006E51D2">
              <w:rPr>
                <w:rFonts w:eastAsia="Times New Roman" w:cstheme="majorBidi"/>
                <w:lang w:val="en"/>
              </w:rPr>
              <w:t>The distance you cycle</w:t>
            </w:r>
          </w:p>
        </w:tc>
        <w:tc>
          <w:tcPr>
            <w:tcW w:w="566" w:type="dxa"/>
            <w:tcBorders>
              <w:top w:val="nil"/>
              <w:left w:val="nil"/>
              <w:bottom w:val="single" w:sz="4" w:space="0" w:color="auto"/>
              <w:right w:val="single" w:sz="4" w:space="0" w:color="auto"/>
            </w:tcBorders>
            <w:shd w:val="clear" w:color="000000" w:fill="FFFFFF"/>
            <w:vAlign w:val="center"/>
            <w:hideMark/>
          </w:tcPr>
          <w:p w14:paraId="7957DCC7"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0.64</w:t>
            </w:r>
          </w:p>
        </w:tc>
        <w:tc>
          <w:tcPr>
            <w:tcW w:w="639" w:type="dxa"/>
            <w:vMerge/>
            <w:tcBorders>
              <w:top w:val="nil"/>
              <w:left w:val="single" w:sz="4" w:space="0" w:color="auto"/>
              <w:bottom w:val="single" w:sz="4" w:space="0" w:color="auto"/>
              <w:right w:val="single" w:sz="4" w:space="0" w:color="auto"/>
            </w:tcBorders>
            <w:vAlign w:val="center"/>
            <w:hideMark/>
          </w:tcPr>
          <w:p w14:paraId="3ABDAD6A" w14:textId="77777777" w:rsidR="006E51D2" w:rsidRPr="006E51D2" w:rsidRDefault="006E51D2">
            <w:pPr>
              <w:bidi/>
              <w:spacing w:line="240" w:lineRule="auto"/>
              <w:jc w:val="center"/>
              <w:rPr>
                <w:rFonts w:eastAsia="Times New Roman" w:cstheme="majorBidi"/>
              </w:rPr>
              <w:pPrChange w:id="31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19B27D5F" w14:textId="77777777" w:rsidR="006E51D2" w:rsidRPr="006E51D2" w:rsidRDefault="006E51D2">
            <w:pPr>
              <w:bidi/>
              <w:spacing w:line="240" w:lineRule="auto"/>
              <w:jc w:val="center"/>
              <w:rPr>
                <w:rFonts w:eastAsia="Times New Roman" w:cstheme="majorBidi"/>
              </w:rPr>
              <w:pPrChange w:id="31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6F807263" w14:textId="77777777" w:rsidR="006E51D2" w:rsidRPr="006E51D2" w:rsidRDefault="006E51D2">
            <w:pPr>
              <w:bidi/>
              <w:spacing w:line="240" w:lineRule="auto"/>
              <w:jc w:val="center"/>
              <w:rPr>
                <w:rFonts w:eastAsia="Times New Roman" w:cstheme="majorBidi"/>
              </w:rPr>
              <w:pPrChange w:id="318" w:author="mahdi" w:date="2023-01-03T11:40:00Z">
                <w:pPr>
                  <w:spacing w:line="240" w:lineRule="auto"/>
                  <w:jc w:val="right"/>
                </w:pPr>
              </w:pPrChange>
            </w:pPr>
          </w:p>
        </w:tc>
      </w:tr>
      <w:tr w:rsidR="006E51D2" w:rsidRPr="006E51D2" w14:paraId="232547F6"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E6D88"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Cost</w:t>
            </w:r>
          </w:p>
        </w:tc>
        <w:tc>
          <w:tcPr>
            <w:tcW w:w="5378" w:type="dxa"/>
            <w:tcBorders>
              <w:top w:val="nil"/>
              <w:left w:val="nil"/>
              <w:bottom w:val="single" w:sz="4" w:space="0" w:color="auto"/>
              <w:right w:val="single" w:sz="4" w:space="0" w:color="auto"/>
            </w:tcBorders>
            <w:shd w:val="clear" w:color="auto" w:fill="auto"/>
            <w:noWrap/>
            <w:vAlign w:val="center"/>
            <w:hideMark/>
          </w:tcPr>
          <w:p w14:paraId="5BCCB526"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The cost of cycling (buying a personal bike) is one of my main reasons for not using a bike.</w:t>
            </w:r>
          </w:p>
        </w:tc>
        <w:tc>
          <w:tcPr>
            <w:tcW w:w="566" w:type="dxa"/>
            <w:tcBorders>
              <w:top w:val="nil"/>
              <w:left w:val="nil"/>
              <w:bottom w:val="single" w:sz="4" w:space="0" w:color="auto"/>
              <w:right w:val="single" w:sz="4" w:space="0" w:color="auto"/>
            </w:tcBorders>
            <w:shd w:val="clear" w:color="000000" w:fill="FFFFFF"/>
            <w:vAlign w:val="center"/>
            <w:hideMark/>
          </w:tcPr>
          <w:p w14:paraId="574E5C3B"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0.66</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51B19"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0.52</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D7BDA"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0.73</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653816"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0.68</w:t>
            </w:r>
          </w:p>
        </w:tc>
      </w:tr>
      <w:tr w:rsidR="006E51D2" w:rsidRPr="006E51D2" w14:paraId="6A52419E"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68466309" w14:textId="77777777" w:rsidR="006E51D2" w:rsidRPr="006E51D2" w:rsidRDefault="006E51D2">
            <w:pPr>
              <w:bidi/>
              <w:spacing w:line="240" w:lineRule="auto"/>
              <w:jc w:val="right"/>
              <w:rPr>
                <w:rFonts w:eastAsia="Times New Roman" w:cstheme="majorBidi"/>
              </w:rPr>
              <w:pPrChange w:id="319"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6F523E39" w14:textId="77777777" w:rsidR="006E51D2" w:rsidRPr="006E51D2" w:rsidRDefault="006E51D2">
            <w:pPr>
              <w:bidi/>
              <w:spacing w:line="240" w:lineRule="auto"/>
              <w:jc w:val="right"/>
              <w:rPr>
                <w:rFonts w:eastAsia="Times New Roman" w:cstheme="majorBidi"/>
                <w:rtl/>
              </w:rPr>
              <w:pPrChange w:id="320" w:author="mahdi" w:date="2023-01-03T11:40:00Z">
                <w:pPr>
                  <w:spacing w:line="240" w:lineRule="auto"/>
                  <w:jc w:val="right"/>
                </w:pPr>
              </w:pPrChange>
            </w:pPr>
            <w:r w:rsidRPr="006E51D2">
              <w:rPr>
                <w:rFonts w:eastAsia="Times New Roman" w:cstheme="majorBidi"/>
              </w:rPr>
              <w:t>The cost of cycling (the cost of using a shared bike) is one of my main reasons for not using a bike</w:t>
            </w:r>
          </w:p>
        </w:tc>
        <w:tc>
          <w:tcPr>
            <w:tcW w:w="566" w:type="dxa"/>
            <w:tcBorders>
              <w:top w:val="nil"/>
              <w:left w:val="nil"/>
              <w:bottom w:val="single" w:sz="4" w:space="0" w:color="auto"/>
              <w:right w:val="single" w:sz="4" w:space="0" w:color="auto"/>
            </w:tcBorders>
            <w:shd w:val="clear" w:color="000000" w:fill="FFFFFF"/>
            <w:vAlign w:val="center"/>
            <w:hideMark/>
          </w:tcPr>
          <w:p w14:paraId="412A1315"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0.78</w:t>
            </w:r>
          </w:p>
        </w:tc>
        <w:tc>
          <w:tcPr>
            <w:tcW w:w="639" w:type="dxa"/>
            <w:vMerge/>
            <w:tcBorders>
              <w:top w:val="nil"/>
              <w:left w:val="single" w:sz="4" w:space="0" w:color="auto"/>
              <w:bottom w:val="single" w:sz="4" w:space="0" w:color="auto"/>
              <w:right w:val="single" w:sz="4" w:space="0" w:color="auto"/>
            </w:tcBorders>
            <w:vAlign w:val="center"/>
            <w:hideMark/>
          </w:tcPr>
          <w:p w14:paraId="062AE892" w14:textId="77777777" w:rsidR="006E51D2" w:rsidRPr="006E51D2" w:rsidRDefault="006E51D2">
            <w:pPr>
              <w:bidi/>
              <w:spacing w:line="240" w:lineRule="auto"/>
              <w:jc w:val="center"/>
              <w:rPr>
                <w:rFonts w:eastAsia="Times New Roman" w:cstheme="majorBidi"/>
              </w:rPr>
              <w:pPrChange w:id="321"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3728D7A5" w14:textId="77777777" w:rsidR="006E51D2" w:rsidRPr="006E51D2" w:rsidRDefault="006E51D2">
            <w:pPr>
              <w:bidi/>
              <w:spacing w:line="240" w:lineRule="auto"/>
              <w:jc w:val="center"/>
              <w:rPr>
                <w:rFonts w:eastAsia="Times New Roman" w:cstheme="majorBidi"/>
              </w:rPr>
              <w:pPrChange w:id="322"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34E5AE08" w14:textId="77777777" w:rsidR="006E51D2" w:rsidRPr="006E51D2" w:rsidRDefault="006E51D2">
            <w:pPr>
              <w:bidi/>
              <w:spacing w:line="240" w:lineRule="auto"/>
              <w:jc w:val="center"/>
              <w:rPr>
                <w:rFonts w:eastAsia="Times New Roman" w:cstheme="majorBidi"/>
              </w:rPr>
              <w:pPrChange w:id="323" w:author="mahdi" w:date="2023-01-03T11:40:00Z">
                <w:pPr>
                  <w:spacing w:line="240" w:lineRule="auto"/>
                  <w:jc w:val="right"/>
                </w:pPr>
              </w:pPrChange>
            </w:pPr>
          </w:p>
        </w:tc>
      </w:tr>
      <w:tr w:rsidR="006E51D2" w:rsidRPr="006E51D2" w14:paraId="6FABF8BE"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C4CFF"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Built/Natural environment</w:t>
            </w:r>
          </w:p>
        </w:tc>
        <w:tc>
          <w:tcPr>
            <w:tcW w:w="5378" w:type="dxa"/>
            <w:tcBorders>
              <w:top w:val="nil"/>
              <w:left w:val="nil"/>
              <w:bottom w:val="single" w:sz="4" w:space="0" w:color="auto"/>
              <w:right w:val="single" w:sz="4" w:space="0" w:color="auto"/>
            </w:tcBorders>
            <w:shd w:val="clear" w:color="auto" w:fill="auto"/>
            <w:noWrap/>
            <w:vAlign w:val="center"/>
            <w:hideMark/>
          </w:tcPr>
          <w:p w14:paraId="1D12C37B"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In secluded places, I am more interested in cycling</w:t>
            </w:r>
          </w:p>
        </w:tc>
        <w:tc>
          <w:tcPr>
            <w:tcW w:w="566" w:type="dxa"/>
            <w:tcBorders>
              <w:top w:val="nil"/>
              <w:left w:val="nil"/>
              <w:bottom w:val="single" w:sz="4" w:space="0" w:color="auto"/>
              <w:right w:val="single" w:sz="4" w:space="0" w:color="auto"/>
            </w:tcBorders>
            <w:shd w:val="clear" w:color="000000" w:fill="FFFFFF"/>
            <w:vAlign w:val="center"/>
            <w:hideMark/>
          </w:tcPr>
          <w:p w14:paraId="73E20E70"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0.81</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50C6D7"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0.53</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E8EC2A"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0.79</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B8DABB"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0.77</w:t>
            </w:r>
          </w:p>
        </w:tc>
      </w:tr>
      <w:tr w:rsidR="006E51D2" w:rsidRPr="006E51D2" w14:paraId="47162055"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337295CC" w14:textId="77777777" w:rsidR="006E51D2" w:rsidRPr="006E51D2" w:rsidRDefault="006E51D2">
            <w:pPr>
              <w:bidi/>
              <w:spacing w:line="240" w:lineRule="auto"/>
              <w:jc w:val="right"/>
              <w:rPr>
                <w:rFonts w:eastAsia="Times New Roman" w:cstheme="majorBidi"/>
              </w:rPr>
              <w:pPrChange w:id="32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4DE987DA" w14:textId="77777777" w:rsidR="006E51D2" w:rsidRPr="006E51D2" w:rsidRDefault="006E51D2">
            <w:pPr>
              <w:bidi/>
              <w:spacing w:line="240" w:lineRule="auto"/>
              <w:jc w:val="right"/>
              <w:rPr>
                <w:rFonts w:eastAsia="Times New Roman" w:cstheme="majorBidi"/>
                <w:rtl/>
              </w:rPr>
              <w:pPrChange w:id="325" w:author="mahdi" w:date="2023-01-03T11:40:00Z">
                <w:pPr>
                  <w:spacing w:line="240" w:lineRule="auto"/>
                  <w:jc w:val="right"/>
                </w:pPr>
              </w:pPrChange>
            </w:pPr>
            <w:r w:rsidRPr="006E51D2">
              <w:rPr>
                <w:rFonts w:eastAsia="Times New Roman" w:cstheme="majorBidi"/>
              </w:rPr>
              <w:t>I also use a bicycle on days when the weather is polluted</w:t>
            </w:r>
          </w:p>
        </w:tc>
        <w:tc>
          <w:tcPr>
            <w:tcW w:w="566" w:type="dxa"/>
            <w:tcBorders>
              <w:top w:val="nil"/>
              <w:left w:val="nil"/>
              <w:bottom w:val="single" w:sz="4" w:space="0" w:color="auto"/>
              <w:right w:val="single" w:sz="4" w:space="0" w:color="auto"/>
            </w:tcBorders>
            <w:shd w:val="clear" w:color="000000" w:fill="FFFFFF"/>
            <w:vAlign w:val="center"/>
            <w:hideMark/>
          </w:tcPr>
          <w:p w14:paraId="130DA0BF"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0.78</w:t>
            </w:r>
          </w:p>
        </w:tc>
        <w:tc>
          <w:tcPr>
            <w:tcW w:w="639" w:type="dxa"/>
            <w:vMerge/>
            <w:tcBorders>
              <w:top w:val="nil"/>
              <w:left w:val="single" w:sz="4" w:space="0" w:color="auto"/>
              <w:bottom w:val="single" w:sz="4" w:space="0" w:color="auto"/>
              <w:right w:val="single" w:sz="4" w:space="0" w:color="auto"/>
            </w:tcBorders>
            <w:vAlign w:val="center"/>
            <w:hideMark/>
          </w:tcPr>
          <w:p w14:paraId="0CDC7E1B" w14:textId="77777777" w:rsidR="006E51D2" w:rsidRPr="006E51D2" w:rsidRDefault="006E51D2">
            <w:pPr>
              <w:bidi/>
              <w:spacing w:line="240" w:lineRule="auto"/>
              <w:jc w:val="center"/>
              <w:rPr>
                <w:rFonts w:eastAsia="Times New Roman" w:cstheme="majorBidi"/>
              </w:rPr>
              <w:pPrChange w:id="32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01DE8690" w14:textId="77777777" w:rsidR="006E51D2" w:rsidRPr="006E51D2" w:rsidRDefault="006E51D2">
            <w:pPr>
              <w:bidi/>
              <w:spacing w:line="240" w:lineRule="auto"/>
              <w:jc w:val="center"/>
              <w:rPr>
                <w:rFonts w:eastAsia="Times New Roman" w:cstheme="majorBidi"/>
              </w:rPr>
              <w:pPrChange w:id="32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50DCF0FE" w14:textId="77777777" w:rsidR="006E51D2" w:rsidRPr="006E51D2" w:rsidRDefault="006E51D2">
            <w:pPr>
              <w:bidi/>
              <w:spacing w:line="240" w:lineRule="auto"/>
              <w:jc w:val="center"/>
              <w:rPr>
                <w:rFonts w:eastAsia="Times New Roman" w:cstheme="majorBidi"/>
              </w:rPr>
              <w:pPrChange w:id="328" w:author="mahdi" w:date="2023-01-03T11:40:00Z">
                <w:pPr>
                  <w:spacing w:line="240" w:lineRule="auto"/>
                  <w:jc w:val="right"/>
                </w:pPr>
              </w:pPrChange>
            </w:pPr>
          </w:p>
        </w:tc>
      </w:tr>
      <w:tr w:rsidR="006E51D2" w:rsidRPr="006E51D2" w14:paraId="2446C4E6"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36E3487A" w14:textId="77777777" w:rsidR="006E51D2" w:rsidRPr="006E51D2" w:rsidRDefault="006E51D2">
            <w:pPr>
              <w:bidi/>
              <w:spacing w:line="240" w:lineRule="auto"/>
              <w:jc w:val="right"/>
              <w:rPr>
                <w:rFonts w:eastAsia="Times New Roman" w:cstheme="majorBidi"/>
              </w:rPr>
              <w:pPrChange w:id="329"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486043DD" w14:textId="77777777" w:rsidR="006E51D2" w:rsidRPr="006E51D2" w:rsidRDefault="006E51D2">
            <w:pPr>
              <w:bidi/>
              <w:spacing w:line="240" w:lineRule="auto"/>
              <w:jc w:val="right"/>
              <w:rPr>
                <w:rFonts w:eastAsia="Times New Roman" w:cstheme="majorBidi"/>
                <w:rtl/>
              </w:rPr>
              <w:pPrChange w:id="330" w:author="mahdi" w:date="2023-01-03T11:40:00Z">
                <w:pPr>
                  <w:spacing w:line="240" w:lineRule="auto"/>
                  <w:jc w:val="right"/>
                </w:pPr>
              </w:pPrChange>
            </w:pPr>
            <w:r w:rsidRPr="006E51D2">
              <w:rPr>
                <w:rFonts w:eastAsia="Times New Roman" w:cstheme="majorBidi"/>
              </w:rPr>
              <w:t>I also use a bicycle in places where there is a lot of noise pollution</w:t>
            </w:r>
          </w:p>
        </w:tc>
        <w:tc>
          <w:tcPr>
            <w:tcW w:w="566" w:type="dxa"/>
            <w:tcBorders>
              <w:top w:val="nil"/>
              <w:left w:val="nil"/>
              <w:bottom w:val="single" w:sz="4" w:space="0" w:color="auto"/>
              <w:right w:val="single" w:sz="4" w:space="0" w:color="auto"/>
            </w:tcBorders>
            <w:shd w:val="clear" w:color="000000" w:fill="FFFFFF"/>
            <w:vAlign w:val="center"/>
            <w:hideMark/>
          </w:tcPr>
          <w:p w14:paraId="3018636E"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0.58</w:t>
            </w:r>
          </w:p>
        </w:tc>
        <w:tc>
          <w:tcPr>
            <w:tcW w:w="639" w:type="dxa"/>
            <w:vMerge/>
            <w:tcBorders>
              <w:top w:val="nil"/>
              <w:left w:val="single" w:sz="4" w:space="0" w:color="auto"/>
              <w:bottom w:val="single" w:sz="4" w:space="0" w:color="auto"/>
              <w:right w:val="single" w:sz="4" w:space="0" w:color="auto"/>
            </w:tcBorders>
            <w:vAlign w:val="center"/>
            <w:hideMark/>
          </w:tcPr>
          <w:p w14:paraId="32AB4D40" w14:textId="77777777" w:rsidR="006E51D2" w:rsidRPr="006E51D2" w:rsidRDefault="006E51D2">
            <w:pPr>
              <w:bidi/>
              <w:spacing w:line="240" w:lineRule="auto"/>
              <w:jc w:val="center"/>
              <w:rPr>
                <w:rFonts w:eastAsia="Times New Roman" w:cstheme="majorBidi"/>
              </w:rPr>
              <w:pPrChange w:id="331"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70BF655E" w14:textId="77777777" w:rsidR="006E51D2" w:rsidRPr="006E51D2" w:rsidRDefault="006E51D2">
            <w:pPr>
              <w:bidi/>
              <w:spacing w:line="240" w:lineRule="auto"/>
              <w:jc w:val="center"/>
              <w:rPr>
                <w:rFonts w:eastAsia="Times New Roman" w:cstheme="majorBidi"/>
              </w:rPr>
              <w:pPrChange w:id="332"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79A0AE2C" w14:textId="77777777" w:rsidR="006E51D2" w:rsidRPr="006E51D2" w:rsidRDefault="006E51D2">
            <w:pPr>
              <w:bidi/>
              <w:spacing w:line="240" w:lineRule="auto"/>
              <w:jc w:val="center"/>
              <w:rPr>
                <w:rFonts w:eastAsia="Times New Roman" w:cstheme="majorBidi"/>
              </w:rPr>
              <w:pPrChange w:id="333" w:author="mahdi" w:date="2023-01-03T11:40:00Z">
                <w:pPr>
                  <w:spacing w:line="240" w:lineRule="auto"/>
                  <w:jc w:val="right"/>
                </w:pPr>
              </w:pPrChange>
            </w:pPr>
          </w:p>
        </w:tc>
      </w:tr>
      <w:tr w:rsidR="006E51D2" w:rsidRPr="006E51D2" w14:paraId="1829353D"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FC6938"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Will</w:t>
            </w:r>
          </w:p>
        </w:tc>
        <w:tc>
          <w:tcPr>
            <w:tcW w:w="5378" w:type="dxa"/>
            <w:tcBorders>
              <w:top w:val="nil"/>
              <w:left w:val="nil"/>
              <w:bottom w:val="single" w:sz="4" w:space="0" w:color="auto"/>
              <w:right w:val="single" w:sz="4" w:space="0" w:color="auto"/>
            </w:tcBorders>
            <w:shd w:val="clear" w:color="auto" w:fill="auto"/>
            <w:noWrap/>
            <w:vAlign w:val="center"/>
            <w:hideMark/>
          </w:tcPr>
          <w:p w14:paraId="735D75FD"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If there is something I don't like, I will still deal with it</w:t>
            </w:r>
          </w:p>
        </w:tc>
        <w:tc>
          <w:tcPr>
            <w:tcW w:w="566" w:type="dxa"/>
            <w:tcBorders>
              <w:top w:val="nil"/>
              <w:left w:val="nil"/>
              <w:bottom w:val="single" w:sz="4" w:space="0" w:color="auto"/>
              <w:right w:val="single" w:sz="4" w:space="0" w:color="auto"/>
            </w:tcBorders>
            <w:shd w:val="clear" w:color="000000" w:fill="FFFFFF"/>
            <w:vAlign w:val="center"/>
            <w:hideMark/>
          </w:tcPr>
          <w:p w14:paraId="63845349"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0.52</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7BF268"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0.44</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0F6649"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0.72</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3C494"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0.68</w:t>
            </w:r>
          </w:p>
        </w:tc>
      </w:tr>
      <w:tr w:rsidR="006E51D2" w:rsidRPr="006E51D2" w14:paraId="43027BA8"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7FEC25F8" w14:textId="77777777" w:rsidR="006E51D2" w:rsidRPr="006E51D2" w:rsidRDefault="006E51D2">
            <w:pPr>
              <w:bidi/>
              <w:spacing w:line="240" w:lineRule="auto"/>
              <w:jc w:val="right"/>
              <w:rPr>
                <w:rFonts w:eastAsia="Times New Roman" w:cstheme="majorBidi"/>
              </w:rPr>
              <w:pPrChange w:id="33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21799FDE" w14:textId="77777777" w:rsidR="006E51D2" w:rsidRPr="006E51D2" w:rsidRDefault="006E51D2">
            <w:pPr>
              <w:bidi/>
              <w:spacing w:line="240" w:lineRule="auto"/>
              <w:jc w:val="right"/>
              <w:rPr>
                <w:rFonts w:eastAsia="Times New Roman" w:cstheme="majorBidi"/>
                <w:rtl/>
              </w:rPr>
              <w:pPrChange w:id="335" w:author="mahdi" w:date="2023-01-03T11:40:00Z">
                <w:pPr>
                  <w:spacing w:line="240" w:lineRule="auto"/>
                  <w:jc w:val="right"/>
                </w:pPr>
              </w:pPrChange>
            </w:pPr>
            <w:r w:rsidRPr="006E51D2">
              <w:rPr>
                <w:rFonts w:eastAsia="Times New Roman" w:cstheme="majorBidi"/>
              </w:rPr>
              <w:t>If I want to understand something, I will definitely try to understand it</w:t>
            </w:r>
          </w:p>
        </w:tc>
        <w:tc>
          <w:tcPr>
            <w:tcW w:w="566" w:type="dxa"/>
            <w:tcBorders>
              <w:top w:val="nil"/>
              <w:left w:val="nil"/>
              <w:bottom w:val="single" w:sz="4" w:space="0" w:color="auto"/>
              <w:right w:val="single" w:sz="4" w:space="0" w:color="auto"/>
            </w:tcBorders>
            <w:shd w:val="clear" w:color="000000" w:fill="FFFFFF"/>
            <w:vAlign w:val="center"/>
            <w:hideMark/>
          </w:tcPr>
          <w:p w14:paraId="51F6DC64"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0.78</w:t>
            </w:r>
          </w:p>
        </w:tc>
        <w:tc>
          <w:tcPr>
            <w:tcW w:w="639" w:type="dxa"/>
            <w:vMerge/>
            <w:tcBorders>
              <w:top w:val="nil"/>
              <w:left w:val="single" w:sz="4" w:space="0" w:color="auto"/>
              <w:bottom w:val="single" w:sz="4" w:space="0" w:color="auto"/>
              <w:right w:val="single" w:sz="4" w:space="0" w:color="auto"/>
            </w:tcBorders>
            <w:vAlign w:val="center"/>
            <w:hideMark/>
          </w:tcPr>
          <w:p w14:paraId="0671D2E1" w14:textId="77777777" w:rsidR="006E51D2" w:rsidRPr="006E51D2" w:rsidRDefault="006E51D2">
            <w:pPr>
              <w:bidi/>
              <w:spacing w:line="240" w:lineRule="auto"/>
              <w:jc w:val="center"/>
              <w:rPr>
                <w:rFonts w:eastAsia="Times New Roman" w:cstheme="majorBidi"/>
              </w:rPr>
              <w:pPrChange w:id="33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57B3C074" w14:textId="77777777" w:rsidR="006E51D2" w:rsidRPr="006E51D2" w:rsidRDefault="006E51D2">
            <w:pPr>
              <w:bidi/>
              <w:spacing w:line="240" w:lineRule="auto"/>
              <w:jc w:val="center"/>
              <w:rPr>
                <w:rFonts w:eastAsia="Times New Roman" w:cstheme="majorBidi"/>
              </w:rPr>
              <w:pPrChange w:id="33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25EAFD41" w14:textId="77777777" w:rsidR="006E51D2" w:rsidRPr="006E51D2" w:rsidRDefault="006E51D2">
            <w:pPr>
              <w:bidi/>
              <w:spacing w:line="240" w:lineRule="auto"/>
              <w:jc w:val="center"/>
              <w:rPr>
                <w:rFonts w:eastAsia="Times New Roman" w:cstheme="majorBidi"/>
              </w:rPr>
              <w:pPrChange w:id="338" w:author="mahdi" w:date="2023-01-03T11:40:00Z">
                <w:pPr>
                  <w:spacing w:line="240" w:lineRule="auto"/>
                  <w:jc w:val="right"/>
                </w:pPr>
              </w:pPrChange>
            </w:pPr>
          </w:p>
        </w:tc>
      </w:tr>
      <w:tr w:rsidR="006E51D2" w:rsidRPr="006E51D2" w14:paraId="28DD47D8"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514EBC17" w14:textId="77777777" w:rsidR="006E51D2" w:rsidRPr="006E51D2" w:rsidRDefault="006E51D2">
            <w:pPr>
              <w:bidi/>
              <w:spacing w:line="240" w:lineRule="auto"/>
              <w:jc w:val="right"/>
              <w:rPr>
                <w:rFonts w:eastAsia="Times New Roman" w:cstheme="majorBidi"/>
              </w:rPr>
              <w:pPrChange w:id="339"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549292F3" w14:textId="77777777" w:rsidR="006E51D2" w:rsidRPr="006E51D2" w:rsidRDefault="006E51D2">
            <w:pPr>
              <w:bidi/>
              <w:spacing w:line="240" w:lineRule="auto"/>
              <w:jc w:val="right"/>
              <w:rPr>
                <w:rFonts w:eastAsia="Times New Roman" w:cstheme="majorBidi"/>
                <w:rtl/>
              </w:rPr>
              <w:pPrChange w:id="340" w:author="mahdi" w:date="2023-01-03T11:40:00Z">
                <w:pPr>
                  <w:spacing w:line="240" w:lineRule="auto"/>
                  <w:jc w:val="right"/>
                </w:pPr>
              </w:pPrChange>
            </w:pPr>
            <w:r w:rsidRPr="006E51D2">
              <w:rPr>
                <w:rFonts w:eastAsia="Times New Roman" w:cstheme="majorBidi"/>
              </w:rPr>
              <w:t>If I start something, I will definitely finish it</w:t>
            </w:r>
          </w:p>
        </w:tc>
        <w:tc>
          <w:tcPr>
            <w:tcW w:w="566" w:type="dxa"/>
            <w:tcBorders>
              <w:top w:val="nil"/>
              <w:left w:val="nil"/>
              <w:bottom w:val="single" w:sz="4" w:space="0" w:color="auto"/>
              <w:right w:val="single" w:sz="4" w:space="0" w:color="auto"/>
            </w:tcBorders>
            <w:shd w:val="clear" w:color="000000" w:fill="FFFFFF"/>
            <w:vAlign w:val="center"/>
            <w:hideMark/>
          </w:tcPr>
          <w:p w14:paraId="161C50E4"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0.67</w:t>
            </w:r>
          </w:p>
        </w:tc>
        <w:tc>
          <w:tcPr>
            <w:tcW w:w="639" w:type="dxa"/>
            <w:vMerge/>
            <w:tcBorders>
              <w:top w:val="nil"/>
              <w:left w:val="single" w:sz="4" w:space="0" w:color="auto"/>
              <w:bottom w:val="single" w:sz="4" w:space="0" w:color="auto"/>
              <w:right w:val="single" w:sz="4" w:space="0" w:color="auto"/>
            </w:tcBorders>
            <w:vAlign w:val="center"/>
            <w:hideMark/>
          </w:tcPr>
          <w:p w14:paraId="575801C9" w14:textId="77777777" w:rsidR="006E51D2" w:rsidRPr="006E51D2" w:rsidRDefault="006E51D2">
            <w:pPr>
              <w:bidi/>
              <w:spacing w:line="240" w:lineRule="auto"/>
              <w:jc w:val="center"/>
              <w:rPr>
                <w:rFonts w:eastAsia="Times New Roman" w:cstheme="majorBidi"/>
              </w:rPr>
              <w:pPrChange w:id="341"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66495662" w14:textId="77777777" w:rsidR="006E51D2" w:rsidRPr="006E51D2" w:rsidRDefault="006E51D2">
            <w:pPr>
              <w:bidi/>
              <w:spacing w:line="240" w:lineRule="auto"/>
              <w:jc w:val="center"/>
              <w:rPr>
                <w:rFonts w:eastAsia="Times New Roman" w:cstheme="majorBidi"/>
              </w:rPr>
              <w:pPrChange w:id="342"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2683C9B1" w14:textId="77777777" w:rsidR="006E51D2" w:rsidRPr="006E51D2" w:rsidRDefault="006E51D2">
            <w:pPr>
              <w:bidi/>
              <w:spacing w:line="240" w:lineRule="auto"/>
              <w:jc w:val="center"/>
              <w:rPr>
                <w:rFonts w:eastAsia="Times New Roman" w:cstheme="majorBidi"/>
              </w:rPr>
              <w:pPrChange w:id="343" w:author="mahdi" w:date="2023-01-03T11:40:00Z">
                <w:pPr>
                  <w:spacing w:line="240" w:lineRule="auto"/>
                  <w:jc w:val="right"/>
                </w:pPr>
              </w:pPrChange>
            </w:pPr>
          </w:p>
        </w:tc>
      </w:tr>
      <w:tr w:rsidR="006E51D2" w:rsidRPr="006E51D2" w14:paraId="375E786D"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9FA51"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Dignity</w:t>
            </w:r>
          </w:p>
        </w:tc>
        <w:tc>
          <w:tcPr>
            <w:tcW w:w="5378" w:type="dxa"/>
            <w:tcBorders>
              <w:top w:val="nil"/>
              <w:left w:val="nil"/>
              <w:bottom w:val="single" w:sz="4" w:space="0" w:color="auto"/>
              <w:right w:val="single" w:sz="4" w:space="0" w:color="auto"/>
            </w:tcBorders>
            <w:shd w:val="clear" w:color="auto" w:fill="auto"/>
            <w:noWrap/>
            <w:vAlign w:val="center"/>
            <w:hideMark/>
          </w:tcPr>
          <w:p w14:paraId="1BA4CEE5"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I always appear outside the house in formal clothes</w:t>
            </w:r>
          </w:p>
        </w:tc>
        <w:tc>
          <w:tcPr>
            <w:tcW w:w="566" w:type="dxa"/>
            <w:tcBorders>
              <w:top w:val="nil"/>
              <w:left w:val="nil"/>
              <w:bottom w:val="single" w:sz="4" w:space="0" w:color="auto"/>
              <w:right w:val="single" w:sz="4" w:space="0" w:color="auto"/>
            </w:tcBorders>
            <w:shd w:val="clear" w:color="000000" w:fill="FFFFFF"/>
            <w:vAlign w:val="center"/>
            <w:hideMark/>
          </w:tcPr>
          <w:p w14:paraId="1CA1D606"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0.82</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C6BD1"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0.47</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0D6EB"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0.81</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A1AC5E"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0.80</w:t>
            </w:r>
          </w:p>
        </w:tc>
      </w:tr>
      <w:tr w:rsidR="006E51D2" w:rsidRPr="006E51D2" w14:paraId="37AC3D65"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3E3EC51D" w14:textId="77777777" w:rsidR="006E51D2" w:rsidRPr="006E51D2" w:rsidRDefault="006E51D2">
            <w:pPr>
              <w:bidi/>
              <w:spacing w:line="240" w:lineRule="auto"/>
              <w:jc w:val="right"/>
              <w:rPr>
                <w:rFonts w:eastAsia="Times New Roman" w:cstheme="majorBidi"/>
              </w:rPr>
              <w:pPrChange w:id="34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091CC95F" w14:textId="77777777" w:rsidR="006E51D2" w:rsidRPr="006E51D2" w:rsidRDefault="006E51D2">
            <w:pPr>
              <w:bidi/>
              <w:spacing w:line="240" w:lineRule="auto"/>
              <w:jc w:val="right"/>
              <w:rPr>
                <w:rFonts w:eastAsia="Times New Roman" w:cstheme="majorBidi"/>
                <w:rtl/>
              </w:rPr>
              <w:pPrChange w:id="345" w:author="mahdi" w:date="2023-01-03T11:40:00Z">
                <w:pPr>
                  <w:spacing w:line="240" w:lineRule="auto"/>
                  <w:jc w:val="right"/>
                </w:pPr>
              </w:pPrChange>
            </w:pPr>
            <w:r w:rsidRPr="006E51D2">
              <w:rPr>
                <w:rFonts w:eastAsia="Times New Roman" w:cstheme="majorBidi"/>
              </w:rPr>
              <w:t>I never leave the house in sports clothes, even to exercise</w:t>
            </w:r>
          </w:p>
        </w:tc>
        <w:tc>
          <w:tcPr>
            <w:tcW w:w="566" w:type="dxa"/>
            <w:tcBorders>
              <w:top w:val="nil"/>
              <w:left w:val="nil"/>
              <w:bottom w:val="single" w:sz="4" w:space="0" w:color="auto"/>
              <w:right w:val="single" w:sz="4" w:space="0" w:color="auto"/>
            </w:tcBorders>
            <w:shd w:val="clear" w:color="000000" w:fill="FFFFFF"/>
            <w:vAlign w:val="center"/>
            <w:hideMark/>
          </w:tcPr>
          <w:p w14:paraId="30660134"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0.79</w:t>
            </w:r>
          </w:p>
        </w:tc>
        <w:tc>
          <w:tcPr>
            <w:tcW w:w="639" w:type="dxa"/>
            <w:vMerge/>
            <w:tcBorders>
              <w:top w:val="nil"/>
              <w:left w:val="single" w:sz="4" w:space="0" w:color="auto"/>
              <w:bottom w:val="single" w:sz="4" w:space="0" w:color="auto"/>
              <w:right w:val="single" w:sz="4" w:space="0" w:color="auto"/>
            </w:tcBorders>
            <w:vAlign w:val="center"/>
            <w:hideMark/>
          </w:tcPr>
          <w:p w14:paraId="5448EA80" w14:textId="77777777" w:rsidR="006E51D2" w:rsidRPr="006E51D2" w:rsidRDefault="006E51D2">
            <w:pPr>
              <w:bidi/>
              <w:spacing w:line="240" w:lineRule="auto"/>
              <w:jc w:val="center"/>
              <w:rPr>
                <w:rFonts w:eastAsia="Times New Roman" w:cstheme="majorBidi"/>
              </w:rPr>
              <w:pPrChange w:id="34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0C591CB3" w14:textId="77777777" w:rsidR="006E51D2" w:rsidRPr="006E51D2" w:rsidRDefault="006E51D2">
            <w:pPr>
              <w:bidi/>
              <w:spacing w:line="240" w:lineRule="auto"/>
              <w:jc w:val="center"/>
              <w:rPr>
                <w:rFonts w:eastAsia="Times New Roman" w:cstheme="majorBidi"/>
              </w:rPr>
              <w:pPrChange w:id="34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51AEBD97" w14:textId="77777777" w:rsidR="006E51D2" w:rsidRPr="006E51D2" w:rsidRDefault="006E51D2">
            <w:pPr>
              <w:bidi/>
              <w:spacing w:line="240" w:lineRule="auto"/>
              <w:jc w:val="center"/>
              <w:rPr>
                <w:rFonts w:eastAsia="Times New Roman" w:cstheme="majorBidi"/>
              </w:rPr>
              <w:pPrChange w:id="348" w:author="mahdi" w:date="2023-01-03T11:40:00Z">
                <w:pPr>
                  <w:spacing w:line="240" w:lineRule="auto"/>
                  <w:jc w:val="right"/>
                </w:pPr>
              </w:pPrChange>
            </w:pPr>
          </w:p>
        </w:tc>
      </w:tr>
      <w:tr w:rsidR="006E51D2" w:rsidRPr="006E51D2" w14:paraId="7A6009D5"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65BC28FA" w14:textId="77777777" w:rsidR="006E51D2" w:rsidRPr="006E51D2" w:rsidRDefault="006E51D2">
            <w:pPr>
              <w:bidi/>
              <w:spacing w:line="240" w:lineRule="auto"/>
              <w:jc w:val="right"/>
              <w:rPr>
                <w:rFonts w:eastAsia="Times New Roman" w:cstheme="majorBidi"/>
              </w:rPr>
              <w:pPrChange w:id="349"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7E7CDE20" w14:textId="77777777" w:rsidR="006E51D2" w:rsidRPr="006E51D2" w:rsidRDefault="006E51D2">
            <w:pPr>
              <w:bidi/>
              <w:spacing w:line="240" w:lineRule="auto"/>
              <w:jc w:val="right"/>
              <w:rPr>
                <w:rFonts w:eastAsia="Times New Roman" w:cstheme="majorBidi"/>
                <w:rtl/>
              </w:rPr>
              <w:pPrChange w:id="350" w:author="mahdi" w:date="2023-01-03T11:40:00Z">
                <w:pPr>
                  <w:spacing w:line="240" w:lineRule="auto"/>
                  <w:jc w:val="right"/>
                </w:pPr>
              </w:pPrChange>
            </w:pPr>
            <w:r w:rsidRPr="006E51D2">
              <w:rPr>
                <w:rFonts w:eastAsia="Times New Roman" w:cstheme="majorBidi"/>
              </w:rPr>
              <w:t>I think cycling is for those who don't have a car</w:t>
            </w:r>
          </w:p>
        </w:tc>
        <w:tc>
          <w:tcPr>
            <w:tcW w:w="566" w:type="dxa"/>
            <w:tcBorders>
              <w:top w:val="nil"/>
              <w:left w:val="nil"/>
              <w:bottom w:val="single" w:sz="4" w:space="0" w:color="auto"/>
              <w:right w:val="single" w:sz="4" w:space="0" w:color="auto"/>
            </w:tcBorders>
            <w:shd w:val="clear" w:color="000000" w:fill="FFFFFF"/>
            <w:vAlign w:val="center"/>
            <w:hideMark/>
          </w:tcPr>
          <w:p w14:paraId="176273A1"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0.83</w:t>
            </w:r>
          </w:p>
        </w:tc>
        <w:tc>
          <w:tcPr>
            <w:tcW w:w="639" w:type="dxa"/>
            <w:vMerge/>
            <w:tcBorders>
              <w:top w:val="nil"/>
              <w:left w:val="single" w:sz="4" w:space="0" w:color="auto"/>
              <w:bottom w:val="single" w:sz="4" w:space="0" w:color="auto"/>
              <w:right w:val="single" w:sz="4" w:space="0" w:color="auto"/>
            </w:tcBorders>
            <w:vAlign w:val="center"/>
            <w:hideMark/>
          </w:tcPr>
          <w:p w14:paraId="36FAA0A9" w14:textId="77777777" w:rsidR="006E51D2" w:rsidRPr="006E51D2" w:rsidRDefault="006E51D2">
            <w:pPr>
              <w:bidi/>
              <w:spacing w:line="240" w:lineRule="auto"/>
              <w:jc w:val="center"/>
              <w:rPr>
                <w:rFonts w:eastAsia="Times New Roman" w:cstheme="majorBidi"/>
              </w:rPr>
              <w:pPrChange w:id="351"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47F23D93" w14:textId="77777777" w:rsidR="006E51D2" w:rsidRPr="006E51D2" w:rsidRDefault="006E51D2">
            <w:pPr>
              <w:bidi/>
              <w:spacing w:line="240" w:lineRule="auto"/>
              <w:jc w:val="center"/>
              <w:rPr>
                <w:rFonts w:eastAsia="Times New Roman" w:cstheme="majorBidi"/>
              </w:rPr>
              <w:pPrChange w:id="352"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33310380" w14:textId="77777777" w:rsidR="006E51D2" w:rsidRPr="006E51D2" w:rsidRDefault="006E51D2">
            <w:pPr>
              <w:bidi/>
              <w:spacing w:line="240" w:lineRule="auto"/>
              <w:jc w:val="center"/>
              <w:rPr>
                <w:rFonts w:eastAsia="Times New Roman" w:cstheme="majorBidi"/>
              </w:rPr>
              <w:pPrChange w:id="353" w:author="mahdi" w:date="2023-01-03T11:40:00Z">
                <w:pPr>
                  <w:spacing w:line="240" w:lineRule="auto"/>
                  <w:jc w:val="right"/>
                </w:pPr>
              </w:pPrChange>
            </w:pPr>
          </w:p>
        </w:tc>
      </w:tr>
      <w:tr w:rsidR="006E51D2" w:rsidRPr="006E51D2" w14:paraId="49D1FE98"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51662365" w14:textId="77777777" w:rsidR="006E51D2" w:rsidRPr="006E51D2" w:rsidRDefault="006E51D2">
            <w:pPr>
              <w:bidi/>
              <w:spacing w:line="240" w:lineRule="auto"/>
              <w:jc w:val="right"/>
              <w:rPr>
                <w:rFonts w:eastAsia="Times New Roman" w:cstheme="majorBidi"/>
              </w:rPr>
              <w:pPrChange w:id="35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5668ACA3" w14:textId="77777777" w:rsidR="006E51D2" w:rsidRPr="006E51D2" w:rsidRDefault="006E51D2">
            <w:pPr>
              <w:bidi/>
              <w:spacing w:line="240" w:lineRule="auto"/>
              <w:jc w:val="right"/>
              <w:rPr>
                <w:rFonts w:eastAsia="Times New Roman" w:cstheme="majorBidi"/>
                <w:rtl/>
                <w:lang w:bidi="fa-IR"/>
              </w:rPr>
              <w:pPrChange w:id="355" w:author="mahdi" w:date="2023-01-03T11:40:00Z">
                <w:pPr>
                  <w:spacing w:line="240" w:lineRule="auto"/>
                  <w:jc w:val="right"/>
                </w:pPr>
              </w:pPrChange>
            </w:pPr>
            <w:r w:rsidRPr="006E51D2">
              <w:rPr>
                <w:rFonts w:eastAsia="Times New Roman" w:cstheme="majorBidi"/>
              </w:rPr>
              <w:t>I think that cycling is reserved for the wealthy classes of society with lower job stress</w:t>
            </w:r>
          </w:p>
        </w:tc>
        <w:tc>
          <w:tcPr>
            <w:tcW w:w="566" w:type="dxa"/>
            <w:tcBorders>
              <w:top w:val="nil"/>
              <w:left w:val="nil"/>
              <w:bottom w:val="single" w:sz="4" w:space="0" w:color="auto"/>
              <w:right w:val="single" w:sz="4" w:space="0" w:color="auto"/>
            </w:tcBorders>
            <w:shd w:val="clear" w:color="000000" w:fill="FFFFFF"/>
            <w:vAlign w:val="center"/>
            <w:hideMark/>
          </w:tcPr>
          <w:p w14:paraId="08B3C5FB"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0.43</w:t>
            </w:r>
          </w:p>
        </w:tc>
        <w:tc>
          <w:tcPr>
            <w:tcW w:w="639" w:type="dxa"/>
            <w:vMerge/>
            <w:tcBorders>
              <w:top w:val="nil"/>
              <w:left w:val="single" w:sz="4" w:space="0" w:color="auto"/>
              <w:bottom w:val="single" w:sz="4" w:space="0" w:color="auto"/>
              <w:right w:val="single" w:sz="4" w:space="0" w:color="auto"/>
            </w:tcBorders>
            <w:vAlign w:val="center"/>
            <w:hideMark/>
          </w:tcPr>
          <w:p w14:paraId="73BEDCB6" w14:textId="77777777" w:rsidR="006E51D2" w:rsidRPr="006E51D2" w:rsidRDefault="006E51D2">
            <w:pPr>
              <w:bidi/>
              <w:spacing w:line="240" w:lineRule="auto"/>
              <w:jc w:val="center"/>
              <w:rPr>
                <w:rFonts w:eastAsia="Times New Roman" w:cstheme="majorBidi"/>
              </w:rPr>
              <w:pPrChange w:id="35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7C262A99" w14:textId="77777777" w:rsidR="006E51D2" w:rsidRPr="006E51D2" w:rsidRDefault="006E51D2">
            <w:pPr>
              <w:bidi/>
              <w:spacing w:line="240" w:lineRule="auto"/>
              <w:jc w:val="center"/>
              <w:rPr>
                <w:rFonts w:eastAsia="Times New Roman" w:cstheme="majorBidi"/>
              </w:rPr>
              <w:pPrChange w:id="35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5F3D32C8" w14:textId="77777777" w:rsidR="006E51D2" w:rsidRPr="006E51D2" w:rsidRDefault="006E51D2">
            <w:pPr>
              <w:bidi/>
              <w:spacing w:line="240" w:lineRule="auto"/>
              <w:jc w:val="center"/>
              <w:rPr>
                <w:rFonts w:eastAsia="Times New Roman" w:cstheme="majorBidi"/>
              </w:rPr>
              <w:pPrChange w:id="358" w:author="mahdi" w:date="2023-01-03T11:40:00Z">
                <w:pPr>
                  <w:spacing w:line="240" w:lineRule="auto"/>
                  <w:jc w:val="right"/>
                </w:pPr>
              </w:pPrChange>
            </w:pPr>
          </w:p>
        </w:tc>
      </w:tr>
      <w:tr w:rsidR="006E51D2" w:rsidRPr="006E51D2" w14:paraId="014BFEAD"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1820E231" w14:textId="77777777" w:rsidR="006E51D2" w:rsidRPr="006E51D2" w:rsidRDefault="006E51D2">
            <w:pPr>
              <w:bidi/>
              <w:spacing w:line="240" w:lineRule="auto"/>
              <w:jc w:val="right"/>
              <w:rPr>
                <w:rFonts w:eastAsia="Times New Roman" w:cstheme="majorBidi"/>
              </w:rPr>
              <w:pPrChange w:id="359"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40922487" w14:textId="77777777" w:rsidR="006E51D2" w:rsidRPr="006E51D2" w:rsidRDefault="006E51D2">
            <w:pPr>
              <w:bidi/>
              <w:spacing w:line="240" w:lineRule="auto"/>
              <w:jc w:val="right"/>
              <w:rPr>
                <w:rFonts w:eastAsia="Times New Roman" w:cstheme="majorBidi"/>
                <w:rtl/>
              </w:rPr>
              <w:pPrChange w:id="360" w:author="mahdi" w:date="2023-01-03T11:40:00Z">
                <w:pPr>
                  <w:spacing w:line="240" w:lineRule="auto"/>
                  <w:jc w:val="right"/>
                </w:pPr>
              </w:pPrChange>
            </w:pPr>
            <w:r w:rsidRPr="006E51D2">
              <w:rPr>
                <w:rFonts w:eastAsia="Times New Roman" w:cstheme="majorBidi"/>
              </w:rPr>
              <w:t>I think cycling is for those who are in their teens or younger</w:t>
            </w:r>
          </w:p>
        </w:tc>
        <w:tc>
          <w:tcPr>
            <w:tcW w:w="566" w:type="dxa"/>
            <w:tcBorders>
              <w:top w:val="nil"/>
              <w:left w:val="nil"/>
              <w:bottom w:val="single" w:sz="4" w:space="0" w:color="auto"/>
              <w:right w:val="single" w:sz="4" w:space="0" w:color="auto"/>
            </w:tcBorders>
            <w:shd w:val="clear" w:color="000000" w:fill="FFFFFF"/>
            <w:vAlign w:val="center"/>
            <w:hideMark/>
          </w:tcPr>
          <w:p w14:paraId="419027C2"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0.44</w:t>
            </w:r>
          </w:p>
        </w:tc>
        <w:tc>
          <w:tcPr>
            <w:tcW w:w="639" w:type="dxa"/>
            <w:vMerge/>
            <w:tcBorders>
              <w:top w:val="nil"/>
              <w:left w:val="single" w:sz="4" w:space="0" w:color="auto"/>
              <w:bottom w:val="single" w:sz="4" w:space="0" w:color="auto"/>
              <w:right w:val="single" w:sz="4" w:space="0" w:color="auto"/>
            </w:tcBorders>
            <w:vAlign w:val="center"/>
            <w:hideMark/>
          </w:tcPr>
          <w:p w14:paraId="525219B6" w14:textId="77777777" w:rsidR="006E51D2" w:rsidRPr="006E51D2" w:rsidRDefault="006E51D2">
            <w:pPr>
              <w:bidi/>
              <w:spacing w:line="240" w:lineRule="auto"/>
              <w:jc w:val="center"/>
              <w:rPr>
                <w:rFonts w:eastAsia="Times New Roman" w:cstheme="majorBidi"/>
              </w:rPr>
              <w:pPrChange w:id="361"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32B14BF6" w14:textId="77777777" w:rsidR="006E51D2" w:rsidRPr="006E51D2" w:rsidRDefault="006E51D2">
            <w:pPr>
              <w:bidi/>
              <w:spacing w:line="240" w:lineRule="auto"/>
              <w:jc w:val="center"/>
              <w:rPr>
                <w:rFonts w:eastAsia="Times New Roman" w:cstheme="majorBidi"/>
              </w:rPr>
              <w:pPrChange w:id="362"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56BBE4F9" w14:textId="77777777" w:rsidR="006E51D2" w:rsidRPr="006E51D2" w:rsidRDefault="006E51D2">
            <w:pPr>
              <w:bidi/>
              <w:spacing w:line="240" w:lineRule="auto"/>
              <w:jc w:val="center"/>
              <w:rPr>
                <w:rFonts w:eastAsia="Times New Roman" w:cstheme="majorBidi"/>
              </w:rPr>
              <w:pPrChange w:id="363" w:author="mahdi" w:date="2023-01-03T11:40:00Z">
                <w:pPr>
                  <w:spacing w:line="240" w:lineRule="auto"/>
                  <w:jc w:val="right"/>
                </w:pPr>
              </w:pPrChange>
            </w:pPr>
          </w:p>
        </w:tc>
      </w:tr>
      <w:tr w:rsidR="006E51D2" w:rsidRPr="006E51D2" w14:paraId="165DDF7A"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5DAA2"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Limit by family</w:t>
            </w:r>
          </w:p>
        </w:tc>
        <w:tc>
          <w:tcPr>
            <w:tcW w:w="5378" w:type="dxa"/>
            <w:tcBorders>
              <w:top w:val="nil"/>
              <w:left w:val="nil"/>
              <w:bottom w:val="single" w:sz="4" w:space="0" w:color="auto"/>
              <w:right w:val="single" w:sz="4" w:space="0" w:color="auto"/>
            </w:tcBorders>
            <w:shd w:val="clear" w:color="auto" w:fill="auto"/>
            <w:noWrap/>
            <w:vAlign w:val="center"/>
            <w:hideMark/>
          </w:tcPr>
          <w:p w14:paraId="53516400"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My family does not pay me to buy a bicycle</w:t>
            </w:r>
          </w:p>
        </w:tc>
        <w:tc>
          <w:tcPr>
            <w:tcW w:w="566" w:type="dxa"/>
            <w:tcBorders>
              <w:top w:val="nil"/>
              <w:left w:val="nil"/>
              <w:bottom w:val="single" w:sz="4" w:space="0" w:color="auto"/>
              <w:right w:val="single" w:sz="4" w:space="0" w:color="auto"/>
            </w:tcBorders>
            <w:shd w:val="clear" w:color="000000" w:fill="FFFFFF"/>
            <w:vAlign w:val="center"/>
            <w:hideMark/>
          </w:tcPr>
          <w:p w14:paraId="74762F8F"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0.89</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B7FCD"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0.77</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32C93E"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0.91</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F2D69"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0.91</w:t>
            </w:r>
          </w:p>
        </w:tc>
      </w:tr>
      <w:tr w:rsidR="006E51D2" w:rsidRPr="006E51D2" w14:paraId="54B7B925"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2A5305FE" w14:textId="77777777" w:rsidR="006E51D2" w:rsidRPr="006E51D2" w:rsidRDefault="006E51D2">
            <w:pPr>
              <w:bidi/>
              <w:spacing w:line="240" w:lineRule="auto"/>
              <w:jc w:val="right"/>
              <w:rPr>
                <w:rFonts w:eastAsia="Times New Roman" w:cstheme="majorBidi"/>
              </w:rPr>
              <w:pPrChange w:id="36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4E199D5E" w14:textId="77777777" w:rsidR="006E51D2" w:rsidRPr="006E51D2" w:rsidRDefault="006E51D2">
            <w:pPr>
              <w:bidi/>
              <w:spacing w:line="240" w:lineRule="auto"/>
              <w:jc w:val="right"/>
              <w:rPr>
                <w:rFonts w:eastAsia="Times New Roman" w:cstheme="majorBidi"/>
                <w:rtl/>
              </w:rPr>
              <w:pPrChange w:id="365" w:author="mahdi" w:date="2023-01-03T11:40:00Z">
                <w:pPr>
                  <w:spacing w:line="240" w:lineRule="auto"/>
                  <w:jc w:val="right"/>
                </w:pPr>
              </w:pPrChange>
            </w:pPr>
            <w:r w:rsidRPr="006E51D2">
              <w:rPr>
                <w:rFonts w:eastAsia="Times New Roman" w:cstheme="majorBidi"/>
              </w:rPr>
              <w:t>I feel that my family is upset about my cycling</w:t>
            </w:r>
          </w:p>
        </w:tc>
        <w:tc>
          <w:tcPr>
            <w:tcW w:w="566" w:type="dxa"/>
            <w:tcBorders>
              <w:top w:val="nil"/>
              <w:left w:val="nil"/>
              <w:bottom w:val="single" w:sz="4" w:space="0" w:color="auto"/>
              <w:right w:val="single" w:sz="4" w:space="0" w:color="auto"/>
            </w:tcBorders>
            <w:shd w:val="clear" w:color="000000" w:fill="FFFFFF"/>
            <w:vAlign w:val="center"/>
            <w:hideMark/>
          </w:tcPr>
          <w:p w14:paraId="47B6EC8D"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0.87</w:t>
            </w:r>
          </w:p>
        </w:tc>
        <w:tc>
          <w:tcPr>
            <w:tcW w:w="639" w:type="dxa"/>
            <w:vMerge/>
            <w:tcBorders>
              <w:top w:val="nil"/>
              <w:left w:val="single" w:sz="4" w:space="0" w:color="auto"/>
              <w:bottom w:val="single" w:sz="4" w:space="0" w:color="auto"/>
              <w:right w:val="single" w:sz="4" w:space="0" w:color="auto"/>
            </w:tcBorders>
            <w:vAlign w:val="center"/>
            <w:hideMark/>
          </w:tcPr>
          <w:p w14:paraId="4F9DA90D" w14:textId="77777777" w:rsidR="006E51D2" w:rsidRPr="006E51D2" w:rsidRDefault="006E51D2">
            <w:pPr>
              <w:bidi/>
              <w:spacing w:line="240" w:lineRule="auto"/>
              <w:jc w:val="center"/>
              <w:rPr>
                <w:rFonts w:eastAsia="Times New Roman" w:cstheme="majorBidi"/>
              </w:rPr>
              <w:pPrChange w:id="36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6E6B2AAA" w14:textId="77777777" w:rsidR="006E51D2" w:rsidRPr="006E51D2" w:rsidRDefault="006E51D2">
            <w:pPr>
              <w:bidi/>
              <w:spacing w:line="240" w:lineRule="auto"/>
              <w:jc w:val="center"/>
              <w:rPr>
                <w:rFonts w:eastAsia="Times New Roman" w:cstheme="majorBidi"/>
              </w:rPr>
              <w:pPrChange w:id="36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2050BEE2" w14:textId="77777777" w:rsidR="006E51D2" w:rsidRPr="006E51D2" w:rsidRDefault="006E51D2">
            <w:pPr>
              <w:bidi/>
              <w:spacing w:line="240" w:lineRule="auto"/>
              <w:jc w:val="center"/>
              <w:rPr>
                <w:rFonts w:eastAsia="Times New Roman" w:cstheme="majorBidi"/>
              </w:rPr>
              <w:pPrChange w:id="368" w:author="mahdi" w:date="2023-01-03T11:40:00Z">
                <w:pPr>
                  <w:spacing w:line="240" w:lineRule="auto"/>
                  <w:jc w:val="right"/>
                </w:pPr>
              </w:pPrChange>
            </w:pPr>
          </w:p>
        </w:tc>
      </w:tr>
      <w:tr w:rsidR="006E51D2" w:rsidRPr="006E51D2" w14:paraId="4E34E62C"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2746A080" w14:textId="77777777" w:rsidR="006E51D2" w:rsidRPr="006E51D2" w:rsidRDefault="006E51D2">
            <w:pPr>
              <w:bidi/>
              <w:spacing w:line="240" w:lineRule="auto"/>
              <w:jc w:val="right"/>
              <w:rPr>
                <w:rFonts w:eastAsia="Times New Roman" w:cstheme="majorBidi"/>
              </w:rPr>
              <w:pPrChange w:id="369"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5B882318" w14:textId="77777777" w:rsidR="006E51D2" w:rsidRPr="006E51D2" w:rsidRDefault="006E51D2">
            <w:pPr>
              <w:bidi/>
              <w:spacing w:line="240" w:lineRule="auto"/>
              <w:jc w:val="right"/>
              <w:rPr>
                <w:rFonts w:eastAsia="Times New Roman" w:cstheme="majorBidi"/>
                <w:rtl/>
              </w:rPr>
              <w:pPrChange w:id="370" w:author="mahdi" w:date="2023-01-03T11:40:00Z">
                <w:pPr>
                  <w:spacing w:line="240" w:lineRule="auto"/>
                  <w:jc w:val="right"/>
                </w:pPr>
              </w:pPrChange>
            </w:pPr>
            <w:r w:rsidRPr="006E51D2">
              <w:rPr>
                <w:rFonts w:eastAsia="Times New Roman" w:cstheme="majorBidi"/>
              </w:rPr>
              <w:t>I feel that my family will not allow me to ride a bicycle</w:t>
            </w:r>
          </w:p>
        </w:tc>
        <w:tc>
          <w:tcPr>
            <w:tcW w:w="566" w:type="dxa"/>
            <w:tcBorders>
              <w:top w:val="nil"/>
              <w:left w:val="nil"/>
              <w:bottom w:val="single" w:sz="4" w:space="0" w:color="auto"/>
              <w:right w:val="single" w:sz="4" w:space="0" w:color="auto"/>
            </w:tcBorders>
            <w:shd w:val="clear" w:color="000000" w:fill="FFFFFF"/>
            <w:vAlign w:val="center"/>
            <w:hideMark/>
          </w:tcPr>
          <w:p w14:paraId="10B72C55"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0.87</w:t>
            </w:r>
          </w:p>
        </w:tc>
        <w:tc>
          <w:tcPr>
            <w:tcW w:w="639" w:type="dxa"/>
            <w:vMerge/>
            <w:tcBorders>
              <w:top w:val="nil"/>
              <w:left w:val="single" w:sz="4" w:space="0" w:color="auto"/>
              <w:bottom w:val="single" w:sz="4" w:space="0" w:color="auto"/>
              <w:right w:val="single" w:sz="4" w:space="0" w:color="auto"/>
            </w:tcBorders>
            <w:vAlign w:val="center"/>
            <w:hideMark/>
          </w:tcPr>
          <w:p w14:paraId="5E2C7FD6" w14:textId="77777777" w:rsidR="006E51D2" w:rsidRPr="006E51D2" w:rsidRDefault="006E51D2">
            <w:pPr>
              <w:bidi/>
              <w:spacing w:line="240" w:lineRule="auto"/>
              <w:jc w:val="center"/>
              <w:rPr>
                <w:rFonts w:eastAsia="Times New Roman" w:cstheme="majorBidi"/>
              </w:rPr>
              <w:pPrChange w:id="371"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6C310F1A" w14:textId="77777777" w:rsidR="006E51D2" w:rsidRPr="006E51D2" w:rsidRDefault="006E51D2">
            <w:pPr>
              <w:bidi/>
              <w:spacing w:line="240" w:lineRule="auto"/>
              <w:jc w:val="center"/>
              <w:rPr>
                <w:rFonts w:eastAsia="Times New Roman" w:cstheme="majorBidi"/>
              </w:rPr>
              <w:pPrChange w:id="372"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311D5AE6" w14:textId="77777777" w:rsidR="006E51D2" w:rsidRPr="006E51D2" w:rsidRDefault="006E51D2">
            <w:pPr>
              <w:bidi/>
              <w:spacing w:line="240" w:lineRule="auto"/>
              <w:jc w:val="center"/>
              <w:rPr>
                <w:rFonts w:eastAsia="Times New Roman" w:cstheme="majorBidi"/>
              </w:rPr>
              <w:pPrChange w:id="373" w:author="mahdi" w:date="2023-01-03T11:40:00Z">
                <w:pPr>
                  <w:spacing w:line="240" w:lineRule="auto"/>
                  <w:jc w:val="right"/>
                </w:pPr>
              </w:pPrChange>
            </w:pPr>
          </w:p>
        </w:tc>
      </w:tr>
      <w:tr w:rsidR="006E51D2" w:rsidRPr="006E51D2" w14:paraId="25F42FAF"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EFDCC"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Unpleasant feeling</w:t>
            </w:r>
          </w:p>
        </w:tc>
        <w:tc>
          <w:tcPr>
            <w:tcW w:w="5378" w:type="dxa"/>
            <w:tcBorders>
              <w:top w:val="nil"/>
              <w:left w:val="nil"/>
              <w:bottom w:val="single" w:sz="4" w:space="0" w:color="auto"/>
              <w:right w:val="single" w:sz="4" w:space="0" w:color="auto"/>
            </w:tcBorders>
            <w:shd w:val="clear" w:color="auto" w:fill="auto"/>
            <w:noWrap/>
            <w:vAlign w:val="center"/>
            <w:hideMark/>
          </w:tcPr>
          <w:p w14:paraId="630B76D0"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Other people pay more attention to me when I ride a bike (in a bad way)</w:t>
            </w:r>
          </w:p>
        </w:tc>
        <w:tc>
          <w:tcPr>
            <w:tcW w:w="566" w:type="dxa"/>
            <w:tcBorders>
              <w:top w:val="nil"/>
              <w:left w:val="nil"/>
              <w:bottom w:val="single" w:sz="4" w:space="0" w:color="auto"/>
              <w:right w:val="single" w:sz="4" w:space="0" w:color="auto"/>
            </w:tcBorders>
            <w:shd w:val="clear" w:color="000000" w:fill="FFFFFF"/>
            <w:vAlign w:val="center"/>
            <w:hideMark/>
          </w:tcPr>
          <w:p w14:paraId="49DA057E"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0.85</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19D3F"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0.84</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CA57FF"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0.95</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9EB0DF"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0.96</w:t>
            </w:r>
          </w:p>
        </w:tc>
      </w:tr>
      <w:tr w:rsidR="006E51D2" w:rsidRPr="006E51D2" w14:paraId="6F0E2D98"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23D609CB" w14:textId="77777777" w:rsidR="006E51D2" w:rsidRPr="006E51D2" w:rsidRDefault="006E51D2">
            <w:pPr>
              <w:bidi/>
              <w:spacing w:line="240" w:lineRule="auto"/>
              <w:jc w:val="right"/>
              <w:rPr>
                <w:rFonts w:eastAsia="Times New Roman" w:cstheme="majorBidi"/>
              </w:rPr>
              <w:pPrChange w:id="37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65427395" w14:textId="77777777" w:rsidR="006E51D2" w:rsidRPr="006E51D2" w:rsidRDefault="006E51D2">
            <w:pPr>
              <w:bidi/>
              <w:spacing w:line="240" w:lineRule="auto"/>
              <w:jc w:val="right"/>
              <w:rPr>
                <w:rFonts w:eastAsia="Times New Roman" w:cstheme="majorBidi"/>
                <w:rtl/>
              </w:rPr>
              <w:pPrChange w:id="375" w:author="mahdi" w:date="2023-01-03T11:40:00Z">
                <w:pPr>
                  <w:spacing w:line="240" w:lineRule="auto"/>
                  <w:jc w:val="right"/>
                </w:pPr>
              </w:pPrChange>
            </w:pPr>
            <w:r w:rsidRPr="006E51D2">
              <w:rPr>
                <w:rFonts w:eastAsia="Times New Roman" w:cstheme="majorBidi"/>
              </w:rPr>
              <w:t>While cycling, other people make fun of my clothing</w:t>
            </w:r>
          </w:p>
        </w:tc>
        <w:tc>
          <w:tcPr>
            <w:tcW w:w="566" w:type="dxa"/>
            <w:tcBorders>
              <w:top w:val="nil"/>
              <w:left w:val="nil"/>
              <w:bottom w:val="single" w:sz="4" w:space="0" w:color="auto"/>
              <w:right w:val="single" w:sz="4" w:space="0" w:color="auto"/>
            </w:tcBorders>
            <w:shd w:val="clear" w:color="000000" w:fill="FFFFFF"/>
            <w:vAlign w:val="center"/>
            <w:hideMark/>
          </w:tcPr>
          <w:p w14:paraId="4158F5DE"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0.92</w:t>
            </w:r>
          </w:p>
        </w:tc>
        <w:tc>
          <w:tcPr>
            <w:tcW w:w="639" w:type="dxa"/>
            <w:vMerge/>
            <w:tcBorders>
              <w:top w:val="nil"/>
              <w:left w:val="single" w:sz="4" w:space="0" w:color="auto"/>
              <w:bottom w:val="single" w:sz="4" w:space="0" w:color="auto"/>
              <w:right w:val="single" w:sz="4" w:space="0" w:color="auto"/>
            </w:tcBorders>
            <w:vAlign w:val="center"/>
            <w:hideMark/>
          </w:tcPr>
          <w:p w14:paraId="0CDD1E38" w14:textId="77777777" w:rsidR="006E51D2" w:rsidRPr="006E51D2" w:rsidRDefault="006E51D2">
            <w:pPr>
              <w:bidi/>
              <w:spacing w:line="240" w:lineRule="auto"/>
              <w:jc w:val="center"/>
              <w:rPr>
                <w:rFonts w:eastAsia="Times New Roman" w:cstheme="majorBidi"/>
              </w:rPr>
              <w:pPrChange w:id="37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19DCF248" w14:textId="77777777" w:rsidR="006E51D2" w:rsidRPr="006E51D2" w:rsidRDefault="006E51D2">
            <w:pPr>
              <w:bidi/>
              <w:spacing w:line="240" w:lineRule="auto"/>
              <w:jc w:val="center"/>
              <w:rPr>
                <w:rFonts w:eastAsia="Times New Roman" w:cstheme="majorBidi"/>
              </w:rPr>
              <w:pPrChange w:id="37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4C4786E0" w14:textId="77777777" w:rsidR="006E51D2" w:rsidRPr="006E51D2" w:rsidRDefault="006E51D2">
            <w:pPr>
              <w:bidi/>
              <w:spacing w:line="240" w:lineRule="auto"/>
              <w:jc w:val="center"/>
              <w:rPr>
                <w:rFonts w:eastAsia="Times New Roman" w:cstheme="majorBidi"/>
              </w:rPr>
              <w:pPrChange w:id="378" w:author="mahdi" w:date="2023-01-03T11:40:00Z">
                <w:pPr>
                  <w:spacing w:line="240" w:lineRule="auto"/>
                  <w:jc w:val="right"/>
                </w:pPr>
              </w:pPrChange>
            </w:pPr>
          </w:p>
        </w:tc>
      </w:tr>
      <w:tr w:rsidR="006E51D2" w:rsidRPr="006E51D2" w14:paraId="126D1939"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0DF8017B" w14:textId="77777777" w:rsidR="006E51D2" w:rsidRPr="006E51D2" w:rsidRDefault="006E51D2">
            <w:pPr>
              <w:bidi/>
              <w:spacing w:line="240" w:lineRule="auto"/>
              <w:jc w:val="right"/>
              <w:rPr>
                <w:rFonts w:eastAsia="Times New Roman" w:cstheme="majorBidi"/>
              </w:rPr>
              <w:pPrChange w:id="379"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7E5D7677" w14:textId="77777777" w:rsidR="006E51D2" w:rsidRPr="006E51D2" w:rsidRDefault="006E51D2">
            <w:pPr>
              <w:bidi/>
              <w:spacing w:line="240" w:lineRule="auto"/>
              <w:jc w:val="right"/>
              <w:rPr>
                <w:rFonts w:eastAsia="Times New Roman" w:cstheme="majorBidi"/>
                <w:rtl/>
              </w:rPr>
              <w:pPrChange w:id="380" w:author="mahdi" w:date="2023-01-03T11:40:00Z">
                <w:pPr>
                  <w:spacing w:line="240" w:lineRule="auto"/>
                  <w:jc w:val="right"/>
                </w:pPr>
              </w:pPrChange>
            </w:pPr>
            <w:r w:rsidRPr="006E51D2">
              <w:rPr>
                <w:rFonts w:eastAsia="Times New Roman" w:cstheme="majorBidi"/>
              </w:rPr>
              <w:t>When cycling, other people object to my clothing</w:t>
            </w:r>
          </w:p>
        </w:tc>
        <w:tc>
          <w:tcPr>
            <w:tcW w:w="566" w:type="dxa"/>
            <w:tcBorders>
              <w:top w:val="nil"/>
              <w:left w:val="nil"/>
              <w:bottom w:val="single" w:sz="4" w:space="0" w:color="auto"/>
              <w:right w:val="single" w:sz="4" w:space="0" w:color="auto"/>
            </w:tcBorders>
            <w:shd w:val="clear" w:color="000000" w:fill="FFFFFF"/>
            <w:vAlign w:val="center"/>
            <w:hideMark/>
          </w:tcPr>
          <w:p w14:paraId="6296A891"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0.97</w:t>
            </w:r>
          </w:p>
        </w:tc>
        <w:tc>
          <w:tcPr>
            <w:tcW w:w="639" w:type="dxa"/>
            <w:vMerge/>
            <w:tcBorders>
              <w:top w:val="nil"/>
              <w:left w:val="single" w:sz="4" w:space="0" w:color="auto"/>
              <w:bottom w:val="single" w:sz="4" w:space="0" w:color="auto"/>
              <w:right w:val="single" w:sz="4" w:space="0" w:color="auto"/>
            </w:tcBorders>
            <w:vAlign w:val="center"/>
            <w:hideMark/>
          </w:tcPr>
          <w:p w14:paraId="48CDADE6" w14:textId="77777777" w:rsidR="006E51D2" w:rsidRPr="006E51D2" w:rsidRDefault="006E51D2">
            <w:pPr>
              <w:bidi/>
              <w:spacing w:line="240" w:lineRule="auto"/>
              <w:jc w:val="center"/>
              <w:rPr>
                <w:rFonts w:eastAsia="Times New Roman" w:cstheme="majorBidi"/>
              </w:rPr>
              <w:pPrChange w:id="381"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159527A0" w14:textId="77777777" w:rsidR="006E51D2" w:rsidRPr="006E51D2" w:rsidRDefault="006E51D2">
            <w:pPr>
              <w:bidi/>
              <w:spacing w:line="240" w:lineRule="auto"/>
              <w:jc w:val="center"/>
              <w:rPr>
                <w:rFonts w:eastAsia="Times New Roman" w:cstheme="majorBidi"/>
              </w:rPr>
              <w:pPrChange w:id="382"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161DDB27" w14:textId="77777777" w:rsidR="006E51D2" w:rsidRPr="006E51D2" w:rsidRDefault="006E51D2">
            <w:pPr>
              <w:bidi/>
              <w:spacing w:line="240" w:lineRule="auto"/>
              <w:jc w:val="center"/>
              <w:rPr>
                <w:rFonts w:eastAsia="Times New Roman" w:cstheme="majorBidi"/>
              </w:rPr>
              <w:pPrChange w:id="383" w:author="mahdi" w:date="2023-01-03T11:40:00Z">
                <w:pPr>
                  <w:spacing w:line="240" w:lineRule="auto"/>
                  <w:jc w:val="right"/>
                </w:pPr>
              </w:pPrChange>
            </w:pPr>
          </w:p>
        </w:tc>
      </w:tr>
      <w:tr w:rsidR="006E51D2" w:rsidRPr="006E51D2" w14:paraId="42B42124"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7E6D6011" w14:textId="77777777" w:rsidR="006E51D2" w:rsidRPr="006E51D2" w:rsidRDefault="006E51D2">
            <w:pPr>
              <w:bidi/>
              <w:spacing w:line="240" w:lineRule="auto"/>
              <w:jc w:val="right"/>
              <w:rPr>
                <w:rFonts w:eastAsia="Times New Roman" w:cstheme="majorBidi"/>
              </w:rPr>
              <w:pPrChange w:id="384" w:author="mahdi" w:date="2023-01-03T11:40: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450B6D81" w14:textId="77777777" w:rsidR="006E51D2" w:rsidRPr="006E51D2" w:rsidRDefault="006E51D2">
            <w:pPr>
              <w:bidi/>
              <w:spacing w:line="240" w:lineRule="auto"/>
              <w:jc w:val="right"/>
              <w:rPr>
                <w:rFonts w:eastAsia="Times New Roman" w:cstheme="majorBidi"/>
                <w:rtl/>
              </w:rPr>
              <w:pPrChange w:id="385" w:author="mahdi" w:date="2023-01-03T11:40:00Z">
                <w:pPr>
                  <w:spacing w:line="240" w:lineRule="auto"/>
                  <w:jc w:val="right"/>
                </w:pPr>
              </w:pPrChange>
            </w:pPr>
            <w:r w:rsidRPr="006E51D2">
              <w:rPr>
                <w:rFonts w:eastAsia="Times New Roman" w:cstheme="majorBidi"/>
              </w:rPr>
              <w:t>While cycling, other people make fun of me because of my gender</w:t>
            </w:r>
          </w:p>
        </w:tc>
        <w:tc>
          <w:tcPr>
            <w:tcW w:w="566" w:type="dxa"/>
            <w:tcBorders>
              <w:top w:val="nil"/>
              <w:left w:val="nil"/>
              <w:bottom w:val="single" w:sz="4" w:space="0" w:color="auto"/>
              <w:right w:val="single" w:sz="4" w:space="0" w:color="auto"/>
            </w:tcBorders>
            <w:shd w:val="clear" w:color="000000" w:fill="FFFFFF"/>
            <w:vAlign w:val="center"/>
            <w:hideMark/>
          </w:tcPr>
          <w:p w14:paraId="6274B51E"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0.93</w:t>
            </w:r>
          </w:p>
        </w:tc>
        <w:tc>
          <w:tcPr>
            <w:tcW w:w="639" w:type="dxa"/>
            <w:vMerge/>
            <w:tcBorders>
              <w:top w:val="nil"/>
              <w:left w:val="single" w:sz="4" w:space="0" w:color="auto"/>
              <w:bottom w:val="single" w:sz="4" w:space="0" w:color="auto"/>
              <w:right w:val="single" w:sz="4" w:space="0" w:color="auto"/>
            </w:tcBorders>
            <w:vAlign w:val="center"/>
            <w:hideMark/>
          </w:tcPr>
          <w:p w14:paraId="32553623" w14:textId="77777777" w:rsidR="006E51D2" w:rsidRPr="006E51D2" w:rsidRDefault="006E51D2">
            <w:pPr>
              <w:bidi/>
              <w:spacing w:line="240" w:lineRule="auto"/>
              <w:jc w:val="center"/>
              <w:rPr>
                <w:rFonts w:eastAsia="Times New Roman" w:cstheme="majorBidi"/>
              </w:rPr>
              <w:pPrChange w:id="386"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0A0AA852" w14:textId="77777777" w:rsidR="006E51D2" w:rsidRPr="006E51D2" w:rsidRDefault="006E51D2">
            <w:pPr>
              <w:bidi/>
              <w:spacing w:line="240" w:lineRule="auto"/>
              <w:jc w:val="center"/>
              <w:rPr>
                <w:rFonts w:eastAsia="Times New Roman" w:cstheme="majorBidi"/>
              </w:rPr>
              <w:pPrChange w:id="387"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55E80FD4" w14:textId="77777777" w:rsidR="006E51D2" w:rsidRPr="006E51D2" w:rsidRDefault="006E51D2">
            <w:pPr>
              <w:bidi/>
              <w:spacing w:line="240" w:lineRule="auto"/>
              <w:jc w:val="center"/>
              <w:rPr>
                <w:rFonts w:eastAsia="Times New Roman" w:cstheme="majorBidi"/>
              </w:rPr>
              <w:pPrChange w:id="388" w:author="mahdi" w:date="2023-01-03T11:40:00Z">
                <w:pPr>
                  <w:spacing w:line="240" w:lineRule="auto"/>
                  <w:jc w:val="right"/>
                </w:pPr>
              </w:pPrChange>
            </w:pPr>
          </w:p>
        </w:tc>
      </w:tr>
      <w:tr w:rsidR="006E51D2" w:rsidRPr="006E51D2" w14:paraId="237C7B0A" w14:textId="77777777" w:rsidTr="00877400">
        <w:trPr>
          <w:trHeight w:val="291"/>
          <w:jc w:val="center"/>
        </w:trPr>
        <w:tc>
          <w:tcPr>
            <w:tcW w:w="13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835DA"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Safety night</w:t>
            </w:r>
          </w:p>
        </w:tc>
        <w:tc>
          <w:tcPr>
            <w:tcW w:w="5378" w:type="dxa"/>
            <w:tcBorders>
              <w:top w:val="nil"/>
              <w:left w:val="nil"/>
              <w:bottom w:val="single" w:sz="4" w:space="0" w:color="auto"/>
              <w:right w:val="single" w:sz="4" w:space="0" w:color="auto"/>
            </w:tcBorders>
            <w:shd w:val="clear" w:color="auto" w:fill="auto"/>
            <w:noWrap/>
            <w:vAlign w:val="center"/>
            <w:hideMark/>
          </w:tcPr>
          <w:p w14:paraId="1FE6A285"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Accidents are more likely to occur while cycling at night</w:t>
            </w:r>
          </w:p>
        </w:tc>
        <w:tc>
          <w:tcPr>
            <w:tcW w:w="566" w:type="dxa"/>
            <w:tcBorders>
              <w:top w:val="nil"/>
              <w:left w:val="nil"/>
              <w:bottom w:val="single" w:sz="4" w:space="0" w:color="auto"/>
              <w:right w:val="single" w:sz="4" w:space="0" w:color="auto"/>
            </w:tcBorders>
            <w:shd w:val="clear" w:color="000000" w:fill="FFFFFF"/>
            <w:vAlign w:val="center"/>
            <w:hideMark/>
          </w:tcPr>
          <w:p w14:paraId="6DF5963D"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0.89</w:t>
            </w:r>
          </w:p>
        </w:tc>
        <w:tc>
          <w:tcPr>
            <w:tcW w:w="6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919EC5"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0.61</w:t>
            </w:r>
          </w:p>
        </w:tc>
        <w:tc>
          <w:tcPr>
            <w:tcW w:w="5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84A1BD"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0.92</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DB603" w14:textId="77777777" w:rsidR="006E51D2" w:rsidRPr="006E51D2" w:rsidRDefault="006E51D2" w:rsidP="00877400">
            <w:pPr>
              <w:bidi/>
              <w:spacing w:line="240" w:lineRule="auto"/>
              <w:jc w:val="center"/>
              <w:rPr>
                <w:rFonts w:eastAsia="Times New Roman" w:cstheme="majorBidi"/>
                <w:rtl/>
              </w:rPr>
            </w:pPr>
            <w:r w:rsidRPr="006E51D2">
              <w:rPr>
                <w:rFonts w:eastAsia="Times New Roman" w:cstheme="majorBidi"/>
                <w:rtl/>
              </w:rPr>
              <w:t>89/0</w:t>
            </w:r>
          </w:p>
        </w:tc>
      </w:tr>
      <w:tr w:rsidR="006E51D2" w:rsidRPr="006E51D2" w14:paraId="474E9F65"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79890253" w14:textId="77777777" w:rsidR="006E51D2" w:rsidRPr="006E51D2" w:rsidRDefault="006E51D2">
            <w:pPr>
              <w:bidi/>
              <w:spacing w:line="240" w:lineRule="auto"/>
              <w:jc w:val="left"/>
              <w:rPr>
                <w:rFonts w:eastAsia="Times New Roman" w:cstheme="majorBidi"/>
              </w:rPr>
              <w:pPrChange w:id="389" w:author="mahdi" w:date="2023-01-03T11:39: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182B263D"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There is a higher chance of harassment while cycling at night</w:t>
            </w:r>
          </w:p>
        </w:tc>
        <w:tc>
          <w:tcPr>
            <w:tcW w:w="566" w:type="dxa"/>
            <w:tcBorders>
              <w:top w:val="nil"/>
              <w:left w:val="nil"/>
              <w:bottom w:val="single" w:sz="4" w:space="0" w:color="auto"/>
              <w:right w:val="single" w:sz="4" w:space="0" w:color="auto"/>
            </w:tcBorders>
            <w:shd w:val="clear" w:color="000000" w:fill="FFFFFF"/>
            <w:vAlign w:val="center"/>
            <w:hideMark/>
          </w:tcPr>
          <w:p w14:paraId="4A669DD8"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0.96</w:t>
            </w:r>
          </w:p>
        </w:tc>
        <w:tc>
          <w:tcPr>
            <w:tcW w:w="639" w:type="dxa"/>
            <w:vMerge/>
            <w:tcBorders>
              <w:top w:val="nil"/>
              <w:left w:val="single" w:sz="4" w:space="0" w:color="auto"/>
              <w:bottom w:val="single" w:sz="4" w:space="0" w:color="auto"/>
              <w:right w:val="single" w:sz="4" w:space="0" w:color="auto"/>
            </w:tcBorders>
            <w:vAlign w:val="center"/>
            <w:hideMark/>
          </w:tcPr>
          <w:p w14:paraId="5DC23D56" w14:textId="77777777" w:rsidR="006E51D2" w:rsidRPr="006E51D2" w:rsidRDefault="006E51D2">
            <w:pPr>
              <w:bidi/>
              <w:spacing w:line="240" w:lineRule="auto"/>
              <w:jc w:val="center"/>
              <w:rPr>
                <w:rFonts w:eastAsia="Times New Roman" w:cstheme="majorBidi"/>
              </w:rPr>
              <w:pPrChange w:id="390"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7FB7EC39" w14:textId="77777777" w:rsidR="006E51D2" w:rsidRPr="006E51D2" w:rsidRDefault="006E51D2">
            <w:pPr>
              <w:bidi/>
              <w:spacing w:line="240" w:lineRule="auto"/>
              <w:jc w:val="center"/>
              <w:rPr>
                <w:rFonts w:eastAsia="Times New Roman" w:cstheme="majorBidi"/>
              </w:rPr>
              <w:pPrChange w:id="391"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4DEE3AB2" w14:textId="77777777" w:rsidR="006E51D2" w:rsidRPr="006E51D2" w:rsidRDefault="006E51D2">
            <w:pPr>
              <w:bidi/>
              <w:spacing w:line="240" w:lineRule="auto"/>
              <w:jc w:val="center"/>
              <w:rPr>
                <w:rFonts w:eastAsia="Times New Roman" w:cstheme="majorBidi"/>
              </w:rPr>
              <w:pPrChange w:id="392" w:author="mahdi" w:date="2023-01-03T11:40:00Z">
                <w:pPr>
                  <w:spacing w:line="240" w:lineRule="auto"/>
                  <w:jc w:val="right"/>
                </w:pPr>
              </w:pPrChange>
            </w:pPr>
          </w:p>
        </w:tc>
      </w:tr>
      <w:tr w:rsidR="006E51D2" w:rsidRPr="006E51D2" w14:paraId="5794A3EA"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2E45D2A3" w14:textId="77777777" w:rsidR="006E51D2" w:rsidRPr="006E51D2" w:rsidRDefault="006E51D2">
            <w:pPr>
              <w:bidi/>
              <w:spacing w:line="240" w:lineRule="auto"/>
              <w:jc w:val="left"/>
              <w:rPr>
                <w:rFonts w:eastAsia="Times New Roman" w:cstheme="majorBidi"/>
              </w:rPr>
              <w:pPrChange w:id="393" w:author="mahdi" w:date="2023-01-03T11:39: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47AE951A"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There are few police at night in the city</w:t>
            </w:r>
          </w:p>
        </w:tc>
        <w:tc>
          <w:tcPr>
            <w:tcW w:w="566" w:type="dxa"/>
            <w:tcBorders>
              <w:top w:val="nil"/>
              <w:left w:val="nil"/>
              <w:bottom w:val="single" w:sz="4" w:space="0" w:color="auto"/>
              <w:right w:val="single" w:sz="4" w:space="0" w:color="auto"/>
            </w:tcBorders>
            <w:shd w:val="clear" w:color="000000" w:fill="FFFFFF"/>
            <w:vAlign w:val="center"/>
            <w:hideMark/>
          </w:tcPr>
          <w:p w14:paraId="0F9AD0C7"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0.93</w:t>
            </w:r>
          </w:p>
        </w:tc>
        <w:tc>
          <w:tcPr>
            <w:tcW w:w="639" w:type="dxa"/>
            <w:vMerge/>
            <w:tcBorders>
              <w:top w:val="nil"/>
              <w:left w:val="single" w:sz="4" w:space="0" w:color="auto"/>
              <w:bottom w:val="single" w:sz="4" w:space="0" w:color="auto"/>
              <w:right w:val="single" w:sz="4" w:space="0" w:color="auto"/>
            </w:tcBorders>
            <w:vAlign w:val="center"/>
            <w:hideMark/>
          </w:tcPr>
          <w:p w14:paraId="41481CF6" w14:textId="77777777" w:rsidR="006E51D2" w:rsidRPr="006E51D2" w:rsidRDefault="006E51D2">
            <w:pPr>
              <w:bidi/>
              <w:spacing w:line="240" w:lineRule="auto"/>
              <w:jc w:val="center"/>
              <w:rPr>
                <w:rFonts w:eastAsia="Times New Roman" w:cstheme="majorBidi"/>
              </w:rPr>
              <w:pPrChange w:id="394"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068BEBD4" w14:textId="77777777" w:rsidR="006E51D2" w:rsidRPr="006E51D2" w:rsidRDefault="006E51D2">
            <w:pPr>
              <w:bidi/>
              <w:spacing w:line="240" w:lineRule="auto"/>
              <w:jc w:val="center"/>
              <w:rPr>
                <w:rFonts w:eastAsia="Times New Roman" w:cstheme="majorBidi"/>
              </w:rPr>
              <w:pPrChange w:id="395"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40E2CB0E" w14:textId="77777777" w:rsidR="006E51D2" w:rsidRPr="006E51D2" w:rsidRDefault="006E51D2">
            <w:pPr>
              <w:bidi/>
              <w:spacing w:line="240" w:lineRule="auto"/>
              <w:jc w:val="center"/>
              <w:rPr>
                <w:rFonts w:eastAsia="Times New Roman" w:cstheme="majorBidi"/>
              </w:rPr>
              <w:pPrChange w:id="396" w:author="mahdi" w:date="2023-01-03T11:40:00Z">
                <w:pPr>
                  <w:spacing w:line="240" w:lineRule="auto"/>
                  <w:jc w:val="right"/>
                </w:pPr>
              </w:pPrChange>
            </w:pPr>
          </w:p>
        </w:tc>
      </w:tr>
      <w:tr w:rsidR="006E51D2" w:rsidRPr="006E51D2" w14:paraId="105946F8"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7C611AF3" w14:textId="77777777" w:rsidR="006E51D2" w:rsidRPr="006E51D2" w:rsidRDefault="006E51D2">
            <w:pPr>
              <w:bidi/>
              <w:spacing w:line="240" w:lineRule="auto"/>
              <w:jc w:val="left"/>
              <w:rPr>
                <w:rFonts w:eastAsia="Times New Roman" w:cstheme="majorBidi"/>
              </w:rPr>
              <w:pPrChange w:id="397" w:author="mahdi" w:date="2023-01-03T11:39: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3453DF67"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More thefts occur from cyclists at night</w:t>
            </w:r>
          </w:p>
        </w:tc>
        <w:tc>
          <w:tcPr>
            <w:tcW w:w="566" w:type="dxa"/>
            <w:tcBorders>
              <w:top w:val="nil"/>
              <w:left w:val="nil"/>
              <w:bottom w:val="single" w:sz="4" w:space="0" w:color="auto"/>
              <w:right w:val="single" w:sz="4" w:space="0" w:color="auto"/>
            </w:tcBorders>
            <w:shd w:val="clear" w:color="000000" w:fill="FFFFFF"/>
            <w:vAlign w:val="center"/>
            <w:hideMark/>
          </w:tcPr>
          <w:p w14:paraId="10AE4777"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0.54</w:t>
            </w:r>
          </w:p>
        </w:tc>
        <w:tc>
          <w:tcPr>
            <w:tcW w:w="639" w:type="dxa"/>
            <w:vMerge/>
            <w:tcBorders>
              <w:top w:val="nil"/>
              <w:left w:val="single" w:sz="4" w:space="0" w:color="auto"/>
              <w:bottom w:val="single" w:sz="4" w:space="0" w:color="auto"/>
              <w:right w:val="single" w:sz="4" w:space="0" w:color="auto"/>
            </w:tcBorders>
            <w:vAlign w:val="center"/>
            <w:hideMark/>
          </w:tcPr>
          <w:p w14:paraId="08F859EE" w14:textId="77777777" w:rsidR="006E51D2" w:rsidRPr="006E51D2" w:rsidRDefault="006E51D2">
            <w:pPr>
              <w:bidi/>
              <w:spacing w:line="240" w:lineRule="auto"/>
              <w:jc w:val="center"/>
              <w:rPr>
                <w:rFonts w:eastAsia="Times New Roman" w:cstheme="majorBidi"/>
              </w:rPr>
              <w:pPrChange w:id="398"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3A9EADB1" w14:textId="77777777" w:rsidR="006E51D2" w:rsidRPr="006E51D2" w:rsidRDefault="006E51D2">
            <w:pPr>
              <w:bidi/>
              <w:spacing w:line="240" w:lineRule="auto"/>
              <w:jc w:val="center"/>
              <w:rPr>
                <w:rFonts w:eastAsia="Times New Roman" w:cstheme="majorBidi"/>
              </w:rPr>
              <w:pPrChange w:id="399"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747A3BE9" w14:textId="77777777" w:rsidR="006E51D2" w:rsidRPr="006E51D2" w:rsidRDefault="006E51D2">
            <w:pPr>
              <w:bidi/>
              <w:spacing w:line="240" w:lineRule="auto"/>
              <w:jc w:val="center"/>
              <w:rPr>
                <w:rFonts w:eastAsia="Times New Roman" w:cstheme="majorBidi"/>
              </w:rPr>
              <w:pPrChange w:id="400" w:author="mahdi" w:date="2023-01-03T11:40:00Z">
                <w:pPr>
                  <w:spacing w:line="240" w:lineRule="auto"/>
                  <w:jc w:val="right"/>
                </w:pPr>
              </w:pPrChange>
            </w:pPr>
          </w:p>
        </w:tc>
      </w:tr>
      <w:tr w:rsidR="006E51D2" w:rsidRPr="006E51D2" w14:paraId="09250ABE" w14:textId="77777777" w:rsidTr="00877400">
        <w:trPr>
          <w:trHeight w:val="291"/>
          <w:jc w:val="center"/>
        </w:trPr>
        <w:tc>
          <w:tcPr>
            <w:tcW w:w="1394" w:type="dxa"/>
            <w:vMerge/>
            <w:tcBorders>
              <w:top w:val="nil"/>
              <w:left w:val="single" w:sz="4" w:space="0" w:color="auto"/>
              <w:bottom w:val="single" w:sz="4" w:space="0" w:color="auto"/>
              <w:right w:val="single" w:sz="4" w:space="0" w:color="auto"/>
            </w:tcBorders>
            <w:vAlign w:val="center"/>
            <w:hideMark/>
          </w:tcPr>
          <w:p w14:paraId="4C044C2B" w14:textId="77777777" w:rsidR="006E51D2" w:rsidRPr="006E51D2" w:rsidRDefault="006E51D2">
            <w:pPr>
              <w:bidi/>
              <w:spacing w:line="240" w:lineRule="auto"/>
              <w:jc w:val="left"/>
              <w:rPr>
                <w:rFonts w:eastAsia="Times New Roman" w:cstheme="majorBidi"/>
              </w:rPr>
              <w:pPrChange w:id="401" w:author="mahdi" w:date="2023-01-03T11:39:00Z">
                <w:pPr>
                  <w:spacing w:line="240" w:lineRule="auto"/>
                  <w:jc w:val="right"/>
                </w:pPr>
              </w:pPrChange>
            </w:pPr>
          </w:p>
        </w:tc>
        <w:tc>
          <w:tcPr>
            <w:tcW w:w="5378" w:type="dxa"/>
            <w:tcBorders>
              <w:top w:val="nil"/>
              <w:left w:val="nil"/>
              <w:bottom w:val="single" w:sz="4" w:space="0" w:color="auto"/>
              <w:right w:val="single" w:sz="4" w:space="0" w:color="auto"/>
            </w:tcBorders>
            <w:shd w:val="clear" w:color="auto" w:fill="auto"/>
            <w:noWrap/>
            <w:vAlign w:val="center"/>
            <w:hideMark/>
          </w:tcPr>
          <w:p w14:paraId="5BEAF0AD" w14:textId="77777777" w:rsidR="006E51D2" w:rsidRPr="006E51D2" w:rsidRDefault="006E51D2" w:rsidP="00877400">
            <w:pPr>
              <w:bidi/>
              <w:spacing w:line="240" w:lineRule="auto"/>
              <w:jc w:val="right"/>
              <w:rPr>
                <w:rFonts w:eastAsia="Times New Roman" w:cstheme="majorBidi"/>
                <w:rtl/>
              </w:rPr>
            </w:pPr>
            <w:r w:rsidRPr="006E51D2">
              <w:rPr>
                <w:rFonts w:eastAsia="Times New Roman" w:cstheme="majorBidi"/>
              </w:rPr>
              <w:t>I have more anxiety while cycling at night.</w:t>
            </w:r>
          </w:p>
        </w:tc>
        <w:tc>
          <w:tcPr>
            <w:tcW w:w="566" w:type="dxa"/>
            <w:tcBorders>
              <w:top w:val="nil"/>
              <w:left w:val="nil"/>
              <w:bottom w:val="single" w:sz="4" w:space="0" w:color="auto"/>
              <w:right w:val="single" w:sz="4" w:space="0" w:color="auto"/>
            </w:tcBorders>
            <w:shd w:val="clear" w:color="000000" w:fill="FFFFFF"/>
            <w:vAlign w:val="center"/>
            <w:hideMark/>
          </w:tcPr>
          <w:p w14:paraId="5F1FFBA1" w14:textId="77777777" w:rsidR="006E51D2" w:rsidRPr="006E51D2" w:rsidRDefault="006E51D2" w:rsidP="00877400">
            <w:pPr>
              <w:bidi/>
              <w:spacing w:line="240" w:lineRule="auto"/>
              <w:jc w:val="center"/>
              <w:rPr>
                <w:rFonts w:eastAsia="Times New Roman" w:cstheme="majorBidi"/>
              </w:rPr>
            </w:pPr>
            <w:r w:rsidRPr="006E51D2">
              <w:rPr>
                <w:rFonts w:eastAsia="Times New Roman" w:cstheme="majorBidi"/>
                <w:rtl/>
              </w:rPr>
              <w:t>0.46</w:t>
            </w:r>
          </w:p>
        </w:tc>
        <w:tc>
          <w:tcPr>
            <w:tcW w:w="639" w:type="dxa"/>
            <w:vMerge/>
            <w:tcBorders>
              <w:top w:val="nil"/>
              <w:left w:val="single" w:sz="4" w:space="0" w:color="auto"/>
              <w:bottom w:val="single" w:sz="4" w:space="0" w:color="auto"/>
              <w:right w:val="single" w:sz="4" w:space="0" w:color="auto"/>
            </w:tcBorders>
            <w:vAlign w:val="center"/>
            <w:hideMark/>
          </w:tcPr>
          <w:p w14:paraId="69054712" w14:textId="77777777" w:rsidR="006E51D2" w:rsidRPr="006E51D2" w:rsidRDefault="006E51D2">
            <w:pPr>
              <w:bidi/>
              <w:spacing w:line="240" w:lineRule="auto"/>
              <w:jc w:val="center"/>
              <w:rPr>
                <w:rFonts w:eastAsia="Times New Roman" w:cstheme="majorBidi"/>
              </w:rPr>
              <w:pPrChange w:id="402" w:author="mahdi" w:date="2023-01-03T11:40:00Z">
                <w:pPr>
                  <w:spacing w:line="240" w:lineRule="auto"/>
                  <w:jc w:val="right"/>
                </w:pPr>
              </w:pPrChange>
            </w:pPr>
          </w:p>
        </w:tc>
        <w:tc>
          <w:tcPr>
            <w:tcW w:w="566" w:type="dxa"/>
            <w:vMerge/>
            <w:tcBorders>
              <w:top w:val="nil"/>
              <w:left w:val="single" w:sz="4" w:space="0" w:color="auto"/>
              <w:bottom w:val="single" w:sz="4" w:space="0" w:color="auto"/>
              <w:right w:val="single" w:sz="4" w:space="0" w:color="auto"/>
            </w:tcBorders>
            <w:vAlign w:val="center"/>
            <w:hideMark/>
          </w:tcPr>
          <w:p w14:paraId="0A8479D9" w14:textId="77777777" w:rsidR="006E51D2" w:rsidRPr="006E51D2" w:rsidRDefault="006E51D2">
            <w:pPr>
              <w:bidi/>
              <w:spacing w:line="240" w:lineRule="auto"/>
              <w:jc w:val="center"/>
              <w:rPr>
                <w:rFonts w:eastAsia="Times New Roman" w:cstheme="majorBidi"/>
              </w:rPr>
              <w:pPrChange w:id="403" w:author="mahdi" w:date="2023-01-03T11:40:00Z">
                <w:pPr>
                  <w:spacing w:line="240" w:lineRule="auto"/>
                  <w:jc w:val="right"/>
                </w:pPr>
              </w:pPrChange>
            </w:pPr>
          </w:p>
        </w:tc>
        <w:tc>
          <w:tcPr>
            <w:tcW w:w="1219" w:type="dxa"/>
            <w:vMerge/>
            <w:tcBorders>
              <w:top w:val="nil"/>
              <w:left w:val="single" w:sz="4" w:space="0" w:color="auto"/>
              <w:bottom w:val="single" w:sz="4" w:space="0" w:color="auto"/>
              <w:right w:val="single" w:sz="4" w:space="0" w:color="auto"/>
            </w:tcBorders>
            <w:vAlign w:val="center"/>
            <w:hideMark/>
          </w:tcPr>
          <w:p w14:paraId="17433A6C" w14:textId="77777777" w:rsidR="006E51D2" w:rsidRPr="006E51D2" w:rsidRDefault="006E51D2">
            <w:pPr>
              <w:bidi/>
              <w:spacing w:line="240" w:lineRule="auto"/>
              <w:jc w:val="center"/>
              <w:rPr>
                <w:rFonts w:eastAsia="Times New Roman" w:cstheme="majorBidi"/>
              </w:rPr>
              <w:pPrChange w:id="404" w:author="mahdi" w:date="2023-01-03T11:40:00Z">
                <w:pPr>
                  <w:spacing w:line="240" w:lineRule="auto"/>
                  <w:jc w:val="right"/>
                </w:pPr>
              </w:pPrChange>
            </w:pPr>
          </w:p>
        </w:tc>
      </w:tr>
      <w:tr w:rsidR="006E51D2" w:rsidRPr="006E51D2" w14:paraId="132AA9A1" w14:textId="77777777" w:rsidTr="00877400">
        <w:trPr>
          <w:trHeight w:val="277"/>
          <w:jc w:val="center"/>
        </w:trPr>
        <w:tc>
          <w:tcPr>
            <w:tcW w:w="9762" w:type="dxa"/>
            <w:gridSpan w:val="6"/>
            <w:tcBorders>
              <w:top w:val="nil"/>
              <w:left w:val="nil"/>
              <w:bottom w:val="nil"/>
              <w:right w:val="nil"/>
            </w:tcBorders>
            <w:shd w:val="clear" w:color="auto" w:fill="auto"/>
            <w:noWrap/>
            <w:vAlign w:val="center"/>
            <w:hideMark/>
          </w:tcPr>
          <w:p w14:paraId="6D19D5C4" w14:textId="77777777" w:rsidR="006E51D2" w:rsidRPr="006E51D2" w:rsidRDefault="006E51D2" w:rsidP="00877400">
            <w:pPr>
              <w:bidi/>
              <w:spacing w:line="240" w:lineRule="auto"/>
              <w:jc w:val="right"/>
              <w:rPr>
                <w:rFonts w:eastAsia="Times New Roman" w:cstheme="majorBidi"/>
                <w:sz w:val="18"/>
                <w:szCs w:val="18"/>
                <w:rtl/>
              </w:rPr>
            </w:pPr>
            <w:r w:rsidRPr="006E51D2">
              <w:rPr>
                <w:rFonts w:eastAsia="Times New Roman" w:cstheme="majorBidi"/>
                <w:sz w:val="18"/>
                <w:szCs w:val="18"/>
              </w:rPr>
              <w:t>C.R= Composite reliability, AVE: average variance extracted, FL: factor loading</w:t>
            </w:r>
          </w:p>
        </w:tc>
      </w:tr>
    </w:tbl>
    <w:p w14:paraId="66BA4ED7" w14:textId="77777777" w:rsidR="00222DA8" w:rsidRPr="00222DA8" w:rsidRDefault="00222DA8" w:rsidP="00FD3B7C">
      <w:pPr>
        <w:pStyle w:val="MDPI62BackMatter"/>
        <w:ind w:left="868"/>
      </w:pPr>
    </w:p>
    <w:p w14:paraId="146F87A4" w14:textId="0BCF150F" w:rsidR="00222DA8" w:rsidRPr="006E51D2" w:rsidRDefault="00222DA8" w:rsidP="00F908B2">
      <w:pPr>
        <w:pStyle w:val="MDPI62BackMatter"/>
        <w:ind w:left="868"/>
        <w:rPr>
          <w:sz w:val="20"/>
          <w:szCs w:val="22"/>
        </w:rPr>
      </w:pPr>
      <w:del w:id="405" w:author="mahdi" w:date="2023-01-07T18:03:00Z">
        <w:r w:rsidRPr="006E51D2" w:rsidDel="00877400">
          <w:rPr>
            <w:sz w:val="20"/>
            <w:szCs w:val="22"/>
          </w:rPr>
          <w:delText xml:space="preserve">The results showed that </w:delText>
        </w:r>
      </w:del>
      <w:ins w:id="406" w:author="mahdi" w:date="2023-01-07T18:03:00Z">
        <w:r w:rsidR="00877400">
          <w:rPr>
            <w:sz w:val="20"/>
            <w:szCs w:val="22"/>
          </w:rPr>
          <w:t>A</w:t>
        </w:r>
      </w:ins>
      <w:del w:id="407" w:author="mahdi" w:date="2023-01-07T18:03:00Z">
        <w:r w:rsidRPr="006E51D2" w:rsidDel="00877400">
          <w:rPr>
            <w:sz w:val="20"/>
            <w:szCs w:val="22"/>
          </w:rPr>
          <w:delText>a</w:delText>
        </w:r>
      </w:del>
      <w:r w:rsidRPr="006E51D2">
        <w:rPr>
          <w:sz w:val="20"/>
          <w:szCs w:val="22"/>
        </w:rPr>
        <w:t xml:space="preserve">ccording to the number of factor loadings obtained for all questions, which is more than 0.40 and at a significance level of less than 0.05 (p&lt;0.05) (all t values are greater than 1.96 done), we conclude that the validity of all questions in the questionnaire is confirmed. All questions have a factor load greater than 0.40, which is significant (p&gt;0.05), and </w:t>
      </w:r>
      <w:del w:id="408" w:author="mahdi" w:date="2023-01-11T10:49:00Z">
        <w:r w:rsidRPr="006E51D2" w:rsidDel="00F908B2">
          <w:rPr>
            <w:sz w:val="20"/>
            <w:szCs w:val="22"/>
          </w:rPr>
          <w:delText>as a result,</w:delText>
        </w:r>
      </w:del>
      <w:ins w:id="409" w:author="mahdi" w:date="2023-01-11T10:49:00Z">
        <w:r w:rsidR="00F908B2">
          <w:rPr>
            <w:sz w:val="20"/>
            <w:szCs w:val="22"/>
          </w:rPr>
          <w:t>consequently,</w:t>
        </w:r>
      </w:ins>
      <w:r w:rsidRPr="006E51D2">
        <w:rPr>
          <w:sz w:val="20"/>
          <w:szCs w:val="22"/>
        </w:rPr>
        <w:t xml:space="preserve"> the validity of all questions is confirmed. It should be noted that questions No. 4,5 and 6 of the b</w:t>
      </w:r>
      <w:r w:rsidRPr="006E51D2">
        <w:rPr>
          <w:rFonts w:hint="cs"/>
          <w:sz w:val="20"/>
          <w:szCs w:val="22"/>
        </w:rPr>
        <w:t>uilt/Natural</w:t>
      </w:r>
      <w:r w:rsidRPr="006E51D2">
        <w:rPr>
          <w:sz w:val="20"/>
          <w:szCs w:val="22"/>
        </w:rPr>
        <w:t xml:space="preserve"> environment variable were removed from the survey and analysis due to the factor loading of less than 0.40 and weak validity.</w:t>
      </w:r>
    </w:p>
    <w:p w14:paraId="15B369E2" w14:textId="623D4FA5" w:rsidR="00222DA8" w:rsidRPr="006E51D2" w:rsidRDefault="00F908B2" w:rsidP="00F908B2">
      <w:pPr>
        <w:pStyle w:val="MDPI62BackMatter"/>
        <w:ind w:left="868"/>
        <w:rPr>
          <w:sz w:val="20"/>
          <w:szCs w:val="22"/>
        </w:rPr>
      </w:pPr>
      <w:ins w:id="410" w:author="mahdi" w:date="2023-01-11T10:50:00Z">
        <w:r w:rsidRPr="00F908B2">
          <w:rPr>
            <w:sz w:val="20"/>
            <w:szCs w:val="22"/>
          </w:rPr>
          <w:t xml:space="preserve">The survey's dependability is statistically supported by the composite reliability value of more than 0.70, which is the adequate and acceptable value. Cycling is the primary component with the lowest combined reliability of 0.71, while the </w:t>
        </w:r>
        <w:r w:rsidRPr="00DD3951">
          <w:rPr>
            <w:i/>
            <w:iCs/>
            <w:sz w:val="20"/>
            <w:szCs w:val="22"/>
          </w:rPr>
          <w:t>unpleasant feeling</w:t>
        </w:r>
        <w:r w:rsidRPr="00F908B2">
          <w:rPr>
            <w:sz w:val="20"/>
            <w:szCs w:val="22"/>
          </w:rPr>
          <w:t xml:space="preserve"> variable is the one with the greatest combined reliability of 0.95.</w:t>
        </w:r>
      </w:ins>
      <w:del w:id="411" w:author="mahdi" w:date="2023-01-11T10:50:00Z">
        <w:r w:rsidR="00222DA8" w:rsidRPr="006E51D2" w:rsidDel="00F908B2">
          <w:rPr>
            <w:sz w:val="20"/>
            <w:szCs w:val="22"/>
          </w:rPr>
          <w:delText xml:space="preserve">The composite reliability value for all variables is more than 0.70, which is the appropriate and acceptable value and shows that the reliability of the survey is statistically confirmed. The minimum combined reliability is equal to 0.71 and is related to the </w:delText>
        </w:r>
        <w:r w:rsidR="00222DA8" w:rsidRPr="006E51D2" w:rsidDel="00F908B2">
          <w:rPr>
            <w:i/>
            <w:iCs/>
            <w:sz w:val="20"/>
            <w:szCs w:val="22"/>
          </w:rPr>
          <w:delText>cycling</w:delText>
        </w:r>
        <w:r w:rsidR="00222DA8" w:rsidRPr="006E51D2" w:rsidDel="00F908B2">
          <w:rPr>
            <w:sz w:val="20"/>
            <w:szCs w:val="22"/>
          </w:rPr>
          <w:delText xml:space="preserve"> main factor, and the highest combined reliability is equal to 0.95 and is related to the </w:delText>
        </w:r>
        <w:r w:rsidR="00222DA8" w:rsidRPr="006E51D2" w:rsidDel="00F908B2">
          <w:rPr>
            <w:i/>
            <w:iCs/>
            <w:sz w:val="20"/>
            <w:szCs w:val="22"/>
          </w:rPr>
          <w:delText>unpleasant feeling</w:delText>
        </w:r>
        <w:r w:rsidR="00222DA8" w:rsidRPr="006E51D2" w:rsidDel="00F908B2">
          <w:rPr>
            <w:sz w:val="20"/>
            <w:szCs w:val="22"/>
          </w:rPr>
          <w:delText xml:space="preserve"> variable.</w:delText>
        </w:r>
      </w:del>
      <w:r w:rsidR="00222DA8" w:rsidRPr="006E51D2">
        <w:rPr>
          <w:sz w:val="20"/>
          <w:szCs w:val="22"/>
        </w:rPr>
        <w:t xml:space="preserve"> </w:t>
      </w:r>
      <w:del w:id="412" w:author="mahdi" w:date="2023-01-11T10:51:00Z">
        <w:r w:rsidR="00222DA8" w:rsidRPr="006E51D2" w:rsidDel="00F908B2">
          <w:rPr>
            <w:sz w:val="20"/>
            <w:szCs w:val="22"/>
          </w:rPr>
          <w:delText>Also</w:delText>
        </w:r>
      </w:del>
      <w:ins w:id="413" w:author="mahdi" w:date="2023-01-11T10:51:00Z">
        <w:r>
          <w:rPr>
            <w:sz w:val="20"/>
            <w:szCs w:val="22"/>
          </w:rPr>
          <w:t>Furthermore</w:t>
        </w:r>
      </w:ins>
      <w:r w:rsidR="00222DA8" w:rsidRPr="006E51D2">
        <w:rPr>
          <w:sz w:val="20"/>
          <w:szCs w:val="22"/>
        </w:rPr>
        <w:t xml:space="preserve">, the value of Cronbach's alpha is from a minimum of 0.61 for the variable of using a bicycle to a maximum of 0.96 for the variable of </w:t>
      </w:r>
      <w:r w:rsidR="00222DA8" w:rsidRPr="006E51D2">
        <w:rPr>
          <w:i/>
          <w:iCs/>
          <w:sz w:val="20"/>
          <w:szCs w:val="22"/>
        </w:rPr>
        <w:t>unpleasant feeling</w:t>
      </w:r>
      <w:r w:rsidR="00222DA8" w:rsidRPr="006E51D2">
        <w:rPr>
          <w:sz w:val="20"/>
          <w:szCs w:val="22"/>
        </w:rPr>
        <w:t xml:space="preserve">, which is a suitable value and shows that the reliability test using the internal correlation method (Cronbach's alpha) confirms the reliability of the questionnaire. </w:t>
      </w:r>
      <w:del w:id="414" w:author="mahdi" w:date="2023-01-11T10:51:00Z">
        <w:r w:rsidR="00222DA8" w:rsidRPr="006E51D2" w:rsidDel="00F908B2">
          <w:rPr>
            <w:sz w:val="20"/>
            <w:szCs w:val="22"/>
          </w:rPr>
          <w:delText>It should be noted that the three</w:delText>
        </w:r>
      </w:del>
      <w:ins w:id="415" w:author="mahdi" w:date="2023-01-11T10:51:00Z">
        <w:r>
          <w:rPr>
            <w:sz w:val="20"/>
            <w:szCs w:val="22"/>
          </w:rPr>
          <w:t>Three</w:t>
        </w:r>
      </w:ins>
      <w:r w:rsidR="00222DA8" w:rsidRPr="006E51D2">
        <w:rPr>
          <w:sz w:val="20"/>
          <w:szCs w:val="22"/>
        </w:rPr>
        <w:t xml:space="preserve"> variables of </w:t>
      </w:r>
      <w:r w:rsidR="00222DA8" w:rsidRPr="006E51D2">
        <w:rPr>
          <w:i/>
          <w:iCs/>
          <w:sz w:val="20"/>
          <w:szCs w:val="22"/>
        </w:rPr>
        <w:t>cyclin</w:t>
      </w:r>
      <w:r w:rsidR="00222DA8" w:rsidRPr="006E51D2">
        <w:rPr>
          <w:sz w:val="20"/>
          <w:szCs w:val="22"/>
        </w:rPr>
        <w:t xml:space="preserve">, the </w:t>
      </w:r>
      <w:r w:rsidR="00222DA8" w:rsidRPr="006E51D2">
        <w:rPr>
          <w:i/>
          <w:iCs/>
          <w:sz w:val="20"/>
          <w:szCs w:val="22"/>
        </w:rPr>
        <w:t>cost</w:t>
      </w:r>
      <w:r w:rsidR="00222DA8" w:rsidRPr="006E51D2">
        <w:rPr>
          <w:sz w:val="20"/>
          <w:szCs w:val="22"/>
        </w:rPr>
        <w:t xml:space="preserve"> factor and the </w:t>
      </w:r>
      <w:r w:rsidR="00222DA8" w:rsidRPr="006E51D2">
        <w:rPr>
          <w:i/>
          <w:iCs/>
          <w:sz w:val="20"/>
          <w:szCs w:val="22"/>
        </w:rPr>
        <w:t>will</w:t>
      </w:r>
      <w:r w:rsidR="00222DA8" w:rsidRPr="006E51D2">
        <w:rPr>
          <w:sz w:val="20"/>
          <w:szCs w:val="22"/>
        </w:rPr>
        <w:t xml:space="preserve"> factor have Cronbach's alpha value less than 0.70, but because the number of questions of these three variables was small and included only two or three questions (the value of Cronbach's alpha coefficient is </w:t>
      </w:r>
      <w:del w:id="416" w:author="mahdi" w:date="2023-01-11T10:51:00Z">
        <w:r w:rsidR="00222DA8" w:rsidRPr="006E51D2" w:rsidDel="00F908B2">
          <w:rPr>
            <w:sz w:val="20"/>
            <w:szCs w:val="22"/>
          </w:rPr>
          <w:delText xml:space="preserve">influenced </w:delText>
        </w:r>
      </w:del>
      <w:ins w:id="417" w:author="mahdi" w:date="2023-01-11T10:51:00Z">
        <w:r>
          <w:rPr>
            <w:sz w:val="20"/>
            <w:szCs w:val="22"/>
          </w:rPr>
          <w:t>affected</w:t>
        </w:r>
        <w:r w:rsidRPr="006E51D2">
          <w:rPr>
            <w:sz w:val="20"/>
            <w:szCs w:val="22"/>
          </w:rPr>
          <w:t xml:space="preserve"> </w:t>
        </w:r>
      </w:ins>
      <w:r w:rsidR="00222DA8" w:rsidRPr="006E51D2">
        <w:rPr>
          <w:sz w:val="20"/>
          <w:szCs w:val="22"/>
        </w:rPr>
        <w:t>by the number questions are a variable) and because the questionnaire was made by the researcher, the reliability of these three variables was also confirmed.</w:t>
      </w:r>
    </w:p>
    <w:p w14:paraId="1EF1CBA2" w14:textId="761CCE71" w:rsidR="00222DA8" w:rsidRPr="006E51D2" w:rsidRDefault="00222DA8" w:rsidP="009B63FA">
      <w:pPr>
        <w:pStyle w:val="MDPI62BackMatter"/>
        <w:ind w:left="868"/>
        <w:rPr>
          <w:sz w:val="20"/>
          <w:szCs w:val="22"/>
        </w:rPr>
      </w:pPr>
      <w:r w:rsidRPr="006E51D2">
        <w:rPr>
          <w:sz w:val="20"/>
          <w:szCs w:val="22"/>
        </w:rPr>
        <w:t xml:space="preserve">The average variance extracted, which measures the convergent validity of the variables, </w:t>
      </w:r>
      <w:del w:id="418" w:author="mahdi" w:date="2023-01-11T10:51:00Z">
        <w:r w:rsidRPr="006E51D2" w:rsidDel="009B63FA">
          <w:rPr>
            <w:sz w:val="20"/>
            <w:szCs w:val="22"/>
          </w:rPr>
          <w:delText>has been</w:delText>
        </w:r>
      </w:del>
      <w:ins w:id="419" w:author="mahdi" w:date="2023-01-11T10:51:00Z">
        <w:r w:rsidR="009B63FA">
          <w:rPr>
            <w:sz w:val="20"/>
            <w:szCs w:val="22"/>
          </w:rPr>
          <w:t>was</w:t>
        </w:r>
      </w:ins>
      <w:r w:rsidRPr="006E51D2">
        <w:rPr>
          <w:sz w:val="20"/>
          <w:szCs w:val="22"/>
        </w:rPr>
        <w:t xml:space="preserve"> obtained from a minimum of 0.34 for the </w:t>
      </w:r>
      <w:r w:rsidRPr="006E51D2">
        <w:rPr>
          <w:i/>
          <w:iCs/>
          <w:sz w:val="20"/>
          <w:szCs w:val="22"/>
        </w:rPr>
        <w:t>cycling</w:t>
      </w:r>
      <w:r w:rsidRPr="006E51D2">
        <w:rPr>
          <w:sz w:val="20"/>
          <w:szCs w:val="22"/>
        </w:rPr>
        <w:t xml:space="preserve"> variable to a maximum of 0.84 for the </w:t>
      </w:r>
      <w:r w:rsidRPr="006E51D2">
        <w:rPr>
          <w:i/>
          <w:iCs/>
          <w:sz w:val="20"/>
          <w:szCs w:val="22"/>
        </w:rPr>
        <w:t>unpleasant</w:t>
      </w:r>
      <w:r w:rsidRPr="006E51D2">
        <w:rPr>
          <w:sz w:val="20"/>
          <w:szCs w:val="22"/>
        </w:rPr>
        <w:t xml:space="preserve"> </w:t>
      </w:r>
      <w:r w:rsidRPr="006E51D2">
        <w:rPr>
          <w:i/>
          <w:iCs/>
          <w:sz w:val="20"/>
          <w:szCs w:val="22"/>
        </w:rPr>
        <w:t>feeling</w:t>
      </w:r>
      <w:r w:rsidRPr="006E51D2">
        <w:rPr>
          <w:sz w:val="20"/>
          <w:szCs w:val="22"/>
        </w:rPr>
        <w:t xml:space="preserve"> factor. The results show that the convergent validity values of the three variables of </w:t>
      </w:r>
      <w:r w:rsidRPr="006E51D2">
        <w:rPr>
          <w:i/>
          <w:iCs/>
          <w:sz w:val="20"/>
          <w:szCs w:val="22"/>
        </w:rPr>
        <w:t>cycling</w:t>
      </w:r>
      <w:r w:rsidRPr="006E51D2">
        <w:rPr>
          <w:sz w:val="20"/>
          <w:szCs w:val="22"/>
        </w:rPr>
        <w:t xml:space="preserve">, the </w:t>
      </w:r>
      <w:r w:rsidRPr="006E51D2">
        <w:rPr>
          <w:i/>
          <w:iCs/>
          <w:sz w:val="20"/>
          <w:szCs w:val="22"/>
        </w:rPr>
        <w:t>will</w:t>
      </w:r>
      <w:r w:rsidRPr="006E51D2">
        <w:rPr>
          <w:sz w:val="20"/>
          <w:szCs w:val="22"/>
        </w:rPr>
        <w:t xml:space="preserve"> factor, and the dignity factor is of moderate value, and the convergent validity of other variables is a high value. In general, the results show the validity and reliability of the research survey.</w:t>
      </w:r>
    </w:p>
    <w:p w14:paraId="3D1DD919" w14:textId="77777777" w:rsidR="00222DA8" w:rsidRPr="006E51D2" w:rsidRDefault="00222DA8" w:rsidP="00FD3B7C">
      <w:pPr>
        <w:pStyle w:val="MDPI62BackMatter"/>
        <w:numPr>
          <w:ilvl w:val="1"/>
          <w:numId w:val="28"/>
        </w:numPr>
        <w:ind w:left="1890"/>
        <w:rPr>
          <w:i/>
          <w:iCs/>
          <w:sz w:val="20"/>
          <w:szCs w:val="22"/>
        </w:rPr>
      </w:pPr>
      <w:r w:rsidRPr="006E51D2">
        <w:rPr>
          <w:i/>
          <w:iCs/>
          <w:sz w:val="20"/>
          <w:szCs w:val="22"/>
        </w:rPr>
        <w:t>Correlation of variables</w:t>
      </w:r>
    </w:p>
    <w:p w14:paraId="3D1E665B" w14:textId="520C61BF" w:rsidR="00222DA8" w:rsidRPr="006E51D2" w:rsidRDefault="00222DA8" w:rsidP="009B63FA">
      <w:pPr>
        <w:pStyle w:val="MDPI62BackMatter"/>
        <w:ind w:left="868"/>
        <w:rPr>
          <w:sz w:val="20"/>
          <w:szCs w:val="22"/>
        </w:rPr>
      </w:pPr>
      <w:r w:rsidRPr="006E51D2">
        <w:rPr>
          <w:sz w:val="20"/>
          <w:szCs w:val="22"/>
        </w:rPr>
        <w:t xml:space="preserve">Using Pearson's correlation test, the correlation </w:t>
      </w:r>
      <w:del w:id="420" w:author="mahdi" w:date="2023-01-11T10:52:00Z">
        <w:r w:rsidRPr="006E51D2" w:rsidDel="009B63FA">
          <w:rPr>
            <w:sz w:val="20"/>
            <w:szCs w:val="22"/>
          </w:rPr>
          <w:delText xml:space="preserve">between </w:delText>
        </w:r>
      </w:del>
      <w:ins w:id="421" w:author="mahdi" w:date="2023-01-11T10:52:00Z">
        <w:r w:rsidR="009B63FA">
          <w:rPr>
            <w:sz w:val="20"/>
            <w:szCs w:val="22"/>
          </w:rPr>
          <w:t>among</w:t>
        </w:r>
        <w:r w:rsidR="009B63FA" w:rsidRPr="006E51D2">
          <w:rPr>
            <w:sz w:val="20"/>
            <w:szCs w:val="22"/>
          </w:rPr>
          <w:t xml:space="preserve"> </w:t>
        </w:r>
      </w:ins>
      <w:r w:rsidRPr="006E51D2">
        <w:rPr>
          <w:sz w:val="20"/>
          <w:szCs w:val="22"/>
        </w:rPr>
        <w:t xml:space="preserve">research variables was investigated. Pearson's correlation test showed that the dependent variable of the research, i.e. </w:t>
      </w:r>
      <w:r w:rsidRPr="006E51D2">
        <w:rPr>
          <w:i/>
          <w:iCs/>
          <w:sz w:val="20"/>
          <w:szCs w:val="22"/>
        </w:rPr>
        <w:t>cycling</w:t>
      </w:r>
      <w:r w:rsidRPr="006E51D2">
        <w:rPr>
          <w:sz w:val="20"/>
          <w:szCs w:val="22"/>
        </w:rPr>
        <w:t xml:space="preserve">, has a significant relationship with all the independent variables in Table 5 (p&lt;0.05). The findings showed that the direction of the relationship between the factor of </w:t>
      </w:r>
      <w:r w:rsidRPr="006E51D2">
        <w:rPr>
          <w:i/>
          <w:iCs/>
          <w:sz w:val="20"/>
          <w:szCs w:val="22"/>
        </w:rPr>
        <w:t>will</w:t>
      </w:r>
      <w:r w:rsidRPr="006E51D2">
        <w:rPr>
          <w:sz w:val="20"/>
          <w:szCs w:val="22"/>
        </w:rPr>
        <w:t xml:space="preserve"> and cycling is positive and it shows that by strengthening and improving </w:t>
      </w:r>
      <w:r w:rsidRPr="006E51D2">
        <w:rPr>
          <w:i/>
          <w:iCs/>
          <w:sz w:val="20"/>
          <w:szCs w:val="22"/>
        </w:rPr>
        <w:t>will</w:t>
      </w:r>
      <w:r w:rsidRPr="006E51D2">
        <w:rPr>
          <w:sz w:val="20"/>
          <w:szCs w:val="22"/>
        </w:rPr>
        <w:t xml:space="preserve">power, the amount of use of </w:t>
      </w:r>
      <w:r w:rsidRPr="006E51D2">
        <w:rPr>
          <w:i/>
          <w:iCs/>
          <w:sz w:val="20"/>
          <w:szCs w:val="22"/>
        </w:rPr>
        <w:t>cycling</w:t>
      </w:r>
      <w:r w:rsidRPr="006E51D2">
        <w:rPr>
          <w:sz w:val="20"/>
          <w:szCs w:val="22"/>
        </w:rPr>
        <w:t xml:space="preserve"> increases. </w:t>
      </w:r>
      <w:ins w:id="422" w:author="mahdi" w:date="2023-01-11T10:52:00Z">
        <w:r w:rsidR="009B63FA" w:rsidRPr="009B63FA">
          <w:rPr>
            <w:sz w:val="20"/>
            <w:szCs w:val="22"/>
          </w:rPr>
          <w:t xml:space="preserve">With the exception of </w:t>
        </w:r>
        <w:r w:rsidR="009B63FA" w:rsidRPr="009B63FA">
          <w:rPr>
            <w:i/>
            <w:iCs/>
            <w:sz w:val="20"/>
            <w:szCs w:val="22"/>
          </w:rPr>
          <w:t>will</w:t>
        </w:r>
        <w:r w:rsidR="009B63FA" w:rsidRPr="009B63FA">
          <w:rPr>
            <w:sz w:val="20"/>
            <w:szCs w:val="22"/>
          </w:rPr>
          <w:t xml:space="preserve">, the cycling has a negative correlation with all other factors. Examining the strength of correlations revealed that </w:t>
        </w:r>
        <w:r w:rsidR="009B63FA" w:rsidRPr="009B63FA">
          <w:rPr>
            <w:i/>
            <w:iCs/>
            <w:sz w:val="20"/>
            <w:szCs w:val="22"/>
          </w:rPr>
          <w:t>cycling</w:t>
        </w:r>
        <w:r w:rsidR="009B63FA" w:rsidRPr="009B63FA">
          <w:rPr>
            <w:sz w:val="20"/>
            <w:szCs w:val="22"/>
          </w:rPr>
          <w:t xml:space="preserve"> had the largest relationships with the factors of </w:t>
        </w:r>
        <w:r w:rsidR="009B63FA" w:rsidRPr="009B63FA">
          <w:rPr>
            <w:i/>
            <w:iCs/>
            <w:sz w:val="20"/>
            <w:szCs w:val="22"/>
          </w:rPr>
          <w:t>will</w:t>
        </w:r>
        <w:r w:rsidR="009B63FA" w:rsidRPr="009B63FA">
          <w:rPr>
            <w:sz w:val="20"/>
            <w:szCs w:val="22"/>
          </w:rPr>
          <w:t xml:space="preserve"> (0.57), </w:t>
        </w:r>
        <w:r w:rsidR="009B63FA" w:rsidRPr="009B63FA">
          <w:rPr>
            <w:i/>
            <w:iCs/>
            <w:sz w:val="20"/>
            <w:szCs w:val="22"/>
          </w:rPr>
          <w:t>built/natural environment</w:t>
        </w:r>
        <w:r w:rsidR="009B63FA" w:rsidRPr="009B63FA">
          <w:rPr>
            <w:sz w:val="20"/>
            <w:szCs w:val="22"/>
          </w:rPr>
          <w:t xml:space="preserve"> (0.49), and </w:t>
        </w:r>
        <w:r w:rsidR="009B63FA" w:rsidRPr="009B63FA">
          <w:rPr>
            <w:i/>
            <w:iCs/>
            <w:sz w:val="20"/>
            <w:szCs w:val="22"/>
          </w:rPr>
          <w:t>will</w:t>
        </w:r>
        <w:r w:rsidR="009B63FA" w:rsidRPr="009B63FA">
          <w:rPr>
            <w:sz w:val="20"/>
            <w:szCs w:val="22"/>
          </w:rPr>
          <w:t xml:space="preserve"> (-0.49).</w:t>
        </w:r>
      </w:ins>
      <w:del w:id="423" w:author="mahdi" w:date="2023-01-11T10:52:00Z">
        <w:r w:rsidRPr="006E51D2" w:rsidDel="009B63FA">
          <w:rPr>
            <w:sz w:val="20"/>
            <w:szCs w:val="22"/>
          </w:rPr>
          <w:delText xml:space="preserve">The direction of the relationship between the cycling and other variables, except for the </w:delText>
        </w:r>
        <w:r w:rsidRPr="006E51D2" w:rsidDel="009B63FA">
          <w:rPr>
            <w:i/>
            <w:iCs/>
            <w:sz w:val="20"/>
            <w:szCs w:val="22"/>
          </w:rPr>
          <w:delText>will</w:delText>
        </w:r>
        <w:r w:rsidRPr="006E51D2" w:rsidDel="009B63FA">
          <w:rPr>
            <w:sz w:val="20"/>
            <w:szCs w:val="22"/>
          </w:rPr>
          <w:delText xml:space="preserve">, is negative. Examining the intensity of correlations showed that </w:delText>
        </w:r>
        <w:r w:rsidRPr="006E51D2" w:rsidDel="009B63FA">
          <w:rPr>
            <w:i/>
            <w:iCs/>
            <w:sz w:val="20"/>
            <w:szCs w:val="22"/>
          </w:rPr>
          <w:delText>cycling</w:delText>
        </w:r>
        <w:r w:rsidRPr="006E51D2" w:rsidDel="009B63FA">
          <w:rPr>
            <w:sz w:val="20"/>
            <w:szCs w:val="22"/>
          </w:rPr>
          <w:delText xml:space="preserve"> has the strongest relationship with the factor of </w:delText>
        </w:r>
        <w:r w:rsidRPr="006E51D2" w:rsidDel="009B63FA">
          <w:rPr>
            <w:i/>
            <w:iCs/>
            <w:sz w:val="20"/>
            <w:szCs w:val="22"/>
          </w:rPr>
          <w:delText>will</w:delText>
        </w:r>
        <w:r w:rsidRPr="006E51D2" w:rsidDel="009B63FA">
          <w:rPr>
            <w:sz w:val="20"/>
            <w:szCs w:val="22"/>
          </w:rPr>
          <w:delText xml:space="preserve"> with a coefficient of 0.57 and the factor of the </w:delText>
        </w:r>
        <w:r w:rsidRPr="006E51D2" w:rsidDel="009B63FA">
          <w:rPr>
            <w:i/>
            <w:iCs/>
            <w:sz w:val="20"/>
            <w:szCs w:val="22"/>
          </w:rPr>
          <w:delText>built/Natural environment</w:delText>
        </w:r>
        <w:r w:rsidRPr="006E51D2" w:rsidDel="009B63FA">
          <w:rPr>
            <w:sz w:val="20"/>
            <w:szCs w:val="22"/>
          </w:rPr>
          <w:delText xml:space="preserve"> with a coefficient of -0.49.</w:delText>
        </w:r>
      </w:del>
      <w:r w:rsidRPr="006E51D2">
        <w:rPr>
          <w:sz w:val="20"/>
          <w:szCs w:val="22"/>
        </w:rPr>
        <w:t xml:space="preserve"> Examining the intensity of the correlation </w:t>
      </w:r>
      <w:del w:id="424" w:author="mahdi" w:date="2023-01-11T10:55:00Z">
        <w:r w:rsidRPr="006E51D2" w:rsidDel="009B63FA">
          <w:rPr>
            <w:sz w:val="20"/>
            <w:szCs w:val="22"/>
          </w:rPr>
          <w:delText xml:space="preserve">between </w:delText>
        </w:r>
      </w:del>
      <w:ins w:id="425" w:author="mahdi" w:date="2023-01-11T10:55:00Z">
        <w:r w:rsidR="009B63FA">
          <w:rPr>
            <w:sz w:val="20"/>
            <w:szCs w:val="22"/>
          </w:rPr>
          <w:t>among</w:t>
        </w:r>
        <w:r w:rsidR="009B63FA" w:rsidRPr="006E51D2">
          <w:rPr>
            <w:sz w:val="20"/>
            <w:szCs w:val="22"/>
          </w:rPr>
          <w:t xml:space="preserve"> </w:t>
        </w:r>
      </w:ins>
      <w:r w:rsidRPr="006E51D2">
        <w:rPr>
          <w:sz w:val="20"/>
          <w:szCs w:val="22"/>
        </w:rPr>
        <w:t xml:space="preserve">independent variables showed that the correlation between independent variables is moderate or weak and there is no correlation greater than 0.60 between independent variables. </w:t>
      </w:r>
      <w:del w:id="426" w:author="mahdi" w:date="2023-01-11T10:55:00Z">
        <w:r w:rsidRPr="006E51D2" w:rsidDel="009B63FA">
          <w:rPr>
            <w:sz w:val="20"/>
            <w:szCs w:val="22"/>
          </w:rPr>
          <w:delText>As a result</w:delText>
        </w:r>
      </w:del>
      <w:ins w:id="427" w:author="mahdi" w:date="2023-01-11T10:55:00Z">
        <w:r w:rsidR="009B63FA">
          <w:rPr>
            <w:sz w:val="20"/>
            <w:szCs w:val="22"/>
          </w:rPr>
          <w:t>Consequently</w:t>
        </w:r>
      </w:ins>
      <w:r w:rsidRPr="006E51D2">
        <w:rPr>
          <w:sz w:val="20"/>
          <w:szCs w:val="22"/>
        </w:rPr>
        <w:t xml:space="preserve">, it can be concluded that there is no problem of multiple collinearities </w:t>
      </w:r>
      <w:del w:id="428" w:author="mahdi" w:date="2023-01-11T10:55:00Z">
        <w:r w:rsidRPr="006E51D2" w:rsidDel="009B63FA">
          <w:rPr>
            <w:sz w:val="20"/>
            <w:szCs w:val="22"/>
          </w:rPr>
          <w:delText xml:space="preserve">between </w:delText>
        </w:r>
      </w:del>
      <w:ins w:id="429" w:author="mahdi" w:date="2023-01-11T10:55:00Z">
        <w:r w:rsidR="009B63FA">
          <w:rPr>
            <w:sz w:val="20"/>
            <w:szCs w:val="22"/>
          </w:rPr>
          <w:t>among</w:t>
        </w:r>
        <w:r w:rsidR="009B63FA" w:rsidRPr="006E51D2">
          <w:rPr>
            <w:sz w:val="20"/>
            <w:szCs w:val="22"/>
          </w:rPr>
          <w:t xml:space="preserve"> </w:t>
        </w:r>
      </w:ins>
      <w:r w:rsidRPr="006E51D2">
        <w:rPr>
          <w:sz w:val="20"/>
          <w:szCs w:val="22"/>
        </w:rPr>
        <w:t xml:space="preserve">independent variables and it can be used multivariate methods such as structural equation modeling. </w:t>
      </w:r>
    </w:p>
    <w:p w14:paraId="52497578" w14:textId="77777777" w:rsidR="00222DA8" w:rsidRPr="00222DA8" w:rsidRDefault="00222DA8" w:rsidP="00FD3B7C">
      <w:pPr>
        <w:pStyle w:val="MDPI62BackMatter"/>
        <w:ind w:left="868"/>
      </w:pPr>
    </w:p>
    <w:p w14:paraId="672C5036" w14:textId="77777777" w:rsidR="00222DA8" w:rsidRPr="006E51D2" w:rsidRDefault="00222DA8" w:rsidP="00FD3B7C">
      <w:pPr>
        <w:pStyle w:val="MDPI62BackMatter"/>
        <w:ind w:left="868"/>
        <w:rPr>
          <w:sz w:val="20"/>
          <w:szCs w:val="22"/>
        </w:rPr>
      </w:pPr>
      <w:r w:rsidRPr="006E51D2">
        <w:rPr>
          <w:b/>
          <w:bCs/>
          <w:sz w:val="20"/>
          <w:szCs w:val="22"/>
        </w:rPr>
        <w:t>Table5.</w:t>
      </w:r>
      <w:r w:rsidRPr="006E51D2">
        <w:rPr>
          <w:sz w:val="20"/>
          <w:szCs w:val="22"/>
        </w:rPr>
        <w:t xml:space="preserve"> Pearson correlation matrix between main variables and divergent validity</w:t>
      </w:r>
    </w:p>
    <w:tbl>
      <w:tblPr>
        <w:tblW w:w="9355" w:type="dxa"/>
        <w:jc w:val="center"/>
        <w:tblLayout w:type="fixed"/>
        <w:tblLook w:val="04A0" w:firstRow="1" w:lastRow="0" w:firstColumn="1" w:lastColumn="0" w:noHBand="0" w:noVBand="1"/>
      </w:tblPr>
      <w:tblGrid>
        <w:gridCol w:w="1433"/>
        <w:gridCol w:w="945"/>
        <w:gridCol w:w="952"/>
        <w:gridCol w:w="1355"/>
        <w:gridCol w:w="875"/>
        <w:gridCol w:w="920"/>
        <w:gridCol w:w="900"/>
        <w:gridCol w:w="1170"/>
        <w:gridCol w:w="805"/>
      </w:tblGrid>
      <w:tr w:rsidR="00D350AF" w:rsidRPr="00D350AF" w14:paraId="34350002" w14:textId="77777777" w:rsidTr="009D3E9C">
        <w:trPr>
          <w:trHeight w:val="1260"/>
          <w:jc w:val="center"/>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E1CBB" w14:textId="77777777" w:rsidR="00D350AF" w:rsidRPr="00D350AF" w:rsidRDefault="00D350AF" w:rsidP="00F07597">
            <w:pPr>
              <w:bidi/>
              <w:spacing w:line="240" w:lineRule="auto"/>
              <w:jc w:val="center"/>
              <w:rPr>
                <w:rFonts w:eastAsia="Times New Roman"/>
              </w:rPr>
            </w:pPr>
            <w:r w:rsidRPr="00D350AF">
              <w:rPr>
                <w:rFonts w:eastAsia="Times New Roman"/>
                <w:lang w:bidi="fa-IR"/>
              </w:rPr>
              <w:lastRenderedPageBreak/>
              <w:t>Variables</w:t>
            </w:r>
          </w:p>
        </w:tc>
        <w:tc>
          <w:tcPr>
            <w:tcW w:w="945" w:type="dxa"/>
            <w:tcBorders>
              <w:top w:val="single" w:sz="4" w:space="0" w:color="auto"/>
              <w:left w:val="nil"/>
              <w:bottom w:val="single" w:sz="4" w:space="0" w:color="auto"/>
              <w:right w:val="single" w:sz="4" w:space="0" w:color="auto"/>
            </w:tcBorders>
            <w:shd w:val="clear" w:color="000000" w:fill="FFFFFF"/>
            <w:vAlign w:val="center"/>
            <w:hideMark/>
          </w:tcPr>
          <w:p w14:paraId="7A710819" w14:textId="77777777" w:rsidR="00D350AF" w:rsidRPr="00D350AF" w:rsidRDefault="00D350AF" w:rsidP="00F07597">
            <w:pPr>
              <w:bidi/>
              <w:spacing w:line="240" w:lineRule="auto"/>
              <w:jc w:val="center"/>
              <w:rPr>
                <w:rFonts w:eastAsia="Times New Roman"/>
                <w:rtl/>
              </w:rPr>
            </w:pPr>
            <w:r w:rsidRPr="00D350AF">
              <w:rPr>
                <w:rFonts w:eastAsia="Times New Roman"/>
              </w:rPr>
              <w:t>Cycling</w:t>
            </w:r>
          </w:p>
        </w:tc>
        <w:tc>
          <w:tcPr>
            <w:tcW w:w="952" w:type="dxa"/>
            <w:tcBorders>
              <w:top w:val="single" w:sz="4" w:space="0" w:color="auto"/>
              <w:left w:val="nil"/>
              <w:bottom w:val="single" w:sz="4" w:space="0" w:color="auto"/>
              <w:right w:val="single" w:sz="4" w:space="0" w:color="auto"/>
            </w:tcBorders>
            <w:shd w:val="clear" w:color="000000" w:fill="FFFFFF"/>
            <w:vAlign w:val="center"/>
            <w:hideMark/>
          </w:tcPr>
          <w:p w14:paraId="5D50A2F0" w14:textId="77777777" w:rsidR="00D350AF" w:rsidRPr="00D350AF" w:rsidRDefault="00D350AF" w:rsidP="00F07597">
            <w:pPr>
              <w:bidi/>
              <w:spacing w:line="240" w:lineRule="auto"/>
              <w:jc w:val="center"/>
              <w:rPr>
                <w:rFonts w:eastAsia="Times New Roman"/>
                <w:rtl/>
              </w:rPr>
            </w:pPr>
            <w:r w:rsidRPr="00D350AF">
              <w:rPr>
                <w:rFonts w:eastAsia="Times New Roman"/>
              </w:rPr>
              <w:t>Cost</w:t>
            </w:r>
          </w:p>
        </w:tc>
        <w:tc>
          <w:tcPr>
            <w:tcW w:w="1355" w:type="dxa"/>
            <w:tcBorders>
              <w:top w:val="single" w:sz="4" w:space="0" w:color="auto"/>
              <w:left w:val="nil"/>
              <w:bottom w:val="single" w:sz="4" w:space="0" w:color="auto"/>
              <w:right w:val="single" w:sz="4" w:space="0" w:color="auto"/>
            </w:tcBorders>
            <w:shd w:val="clear" w:color="000000" w:fill="FFFFFF"/>
            <w:vAlign w:val="center"/>
            <w:hideMark/>
          </w:tcPr>
          <w:p w14:paraId="7987B4C4" w14:textId="77777777" w:rsidR="00D350AF" w:rsidRPr="00D350AF" w:rsidRDefault="00D350AF" w:rsidP="00F07597">
            <w:pPr>
              <w:bidi/>
              <w:spacing w:line="240" w:lineRule="auto"/>
              <w:jc w:val="center"/>
              <w:rPr>
                <w:rFonts w:eastAsia="Times New Roman"/>
                <w:rtl/>
              </w:rPr>
            </w:pPr>
            <w:r w:rsidRPr="00D350AF">
              <w:rPr>
                <w:rFonts w:eastAsia="Times New Roman"/>
              </w:rPr>
              <w:t>Built/Natural</w:t>
            </w:r>
            <w:r w:rsidRPr="00D350AF">
              <w:rPr>
                <w:rFonts w:eastAsia="Times New Roman"/>
                <w:rtl/>
              </w:rPr>
              <w:t xml:space="preserve"> </w:t>
            </w:r>
            <w:r w:rsidRPr="00D350AF">
              <w:rPr>
                <w:rFonts w:eastAsia="Times New Roman"/>
              </w:rPr>
              <w:t>environment</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14:paraId="662EAC67" w14:textId="77777777" w:rsidR="00D350AF" w:rsidRPr="00D350AF" w:rsidRDefault="00D350AF" w:rsidP="00F07597">
            <w:pPr>
              <w:bidi/>
              <w:spacing w:line="240" w:lineRule="auto"/>
              <w:jc w:val="center"/>
              <w:rPr>
                <w:rFonts w:eastAsia="Times New Roman"/>
                <w:rtl/>
              </w:rPr>
            </w:pPr>
            <w:r w:rsidRPr="00D350AF">
              <w:rPr>
                <w:rFonts w:eastAsia="Times New Roman"/>
              </w:rPr>
              <w:t>Will</w:t>
            </w:r>
          </w:p>
        </w:tc>
        <w:tc>
          <w:tcPr>
            <w:tcW w:w="920" w:type="dxa"/>
            <w:tcBorders>
              <w:top w:val="single" w:sz="4" w:space="0" w:color="auto"/>
              <w:left w:val="nil"/>
              <w:bottom w:val="single" w:sz="4" w:space="0" w:color="auto"/>
              <w:right w:val="single" w:sz="4" w:space="0" w:color="auto"/>
            </w:tcBorders>
            <w:shd w:val="clear" w:color="000000" w:fill="FFFFFF"/>
            <w:vAlign w:val="center"/>
            <w:hideMark/>
          </w:tcPr>
          <w:p w14:paraId="2798C628" w14:textId="77777777" w:rsidR="00D350AF" w:rsidRPr="00D350AF" w:rsidRDefault="00D350AF" w:rsidP="00F07597">
            <w:pPr>
              <w:bidi/>
              <w:spacing w:line="240" w:lineRule="auto"/>
              <w:jc w:val="center"/>
              <w:rPr>
                <w:rFonts w:eastAsia="Times New Roman"/>
                <w:rtl/>
              </w:rPr>
            </w:pPr>
            <w:r w:rsidRPr="00D350AF">
              <w:rPr>
                <w:rFonts w:eastAsia="Times New Roman"/>
              </w:rPr>
              <w:t>Dignity</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14:paraId="2AF6C519" w14:textId="77777777" w:rsidR="00D350AF" w:rsidRPr="00D350AF" w:rsidRDefault="00D350AF" w:rsidP="00F07597">
            <w:pPr>
              <w:bidi/>
              <w:spacing w:line="240" w:lineRule="auto"/>
              <w:jc w:val="center"/>
              <w:rPr>
                <w:rFonts w:eastAsia="Times New Roman"/>
                <w:rtl/>
              </w:rPr>
            </w:pPr>
            <w:r w:rsidRPr="00D350AF">
              <w:rPr>
                <w:rFonts w:eastAsia="Times New Roman"/>
              </w:rPr>
              <w:t>Limit by</w:t>
            </w:r>
            <w:r w:rsidRPr="00D350AF">
              <w:rPr>
                <w:rFonts w:eastAsia="Times New Roman"/>
                <w:rtl/>
              </w:rPr>
              <w:t xml:space="preserve"> </w:t>
            </w:r>
            <w:r w:rsidRPr="00D350AF">
              <w:rPr>
                <w:rFonts w:eastAsia="Times New Roman"/>
              </w:rPr>
              <w:t>family</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57F41E62" w14:textId="77777777" w:rsidR="00D350AF" w:rsidRPr="00D350AF" w:rsidRDefault="00D350AF" w:rsidP="00F07597">
            <w:pPr>
              <w:bidi/>
              <w:spacing w:line="240" w:lineRule="auto"/>
              <w:jc w:val="center"/>
              <w:rPr>
                <w:rFonts w:eastAsia="Times New Roman"/>
                <w:rtl/>
              </w:rPr>
            </w:pPr>
            <w:r w:rsidRPr="00D350AF">
              <w:rPr>
                <w:rFonts w:eastAsia="Times New Roman"/>
              </w:rPr>
              <w:t>Unpleasant</w:t>
            </w:r>
            <w:r w:rsidRPr="00D350AF">
              <w:rPr>
                <w:rFonts w:eastAsia="Times New Roman"/>
                <w:rtl/>
              </w:rPr>
              <w:t xml:space="preserve"> </w:t>
            </w:r>
            <w:r w:rsidRPr="00D350AF">
              <w:rPr>
                <w:rFonts w:eastAsia="Times New Roman"/>
              </w:rPr>
              <w:t>feeling</w:t>
            </w:r>
          </w:p>
        </w:tc>
        <w:tc>
          <w:tcPr>
            <w:tcW w:w="805" w:type="dxa"/>
            <w:tcBorders>
              <w:top w:val="single" w:sz="4" w:space="0" w:color="auto"/>
              <w:left w:val="nil"/>
              <w:bottom w:val="single" w:sz="4" w:space="0" w:color="auto"/>
              <w:right w:val="single" w:sz="4" w:space="0" w:color="auto"/>
            </w:tcBorders>
            <w:shd w:val="clear" w:color="000000" w:fill="FFFFFF"/>
            <w:vAlign w:val="center"/>
            <w:hideMark/>
          </w:tcPr>
          <w:p w14:paraId="4B3E6852" w14:textId="77777777" w:rsidR="00D350AF" w:rsidRPr="00D350AF" w:rsidRDefault="00D350AF" w:rsidP="00F07597">
            <w:pPr>
              <w:bidi/>
              <w:spacing w:line="240" w:lineRule="auto"/>
              <w:jc w:val="center"/>
              <w:rPr>
                <w:rFonts w:eastAsia="Times New Roman"/>
                <w:rtl/>
              </w:rPr>
            </w:pPr>
            <w:r w:rsidRPr="00D350AF">
              <w:rPr>
                <w:rFonts w:eastAsia="Times New Roman"/>
              </w:rPr>
              <w:t>Safety</w:t>
            </w:r>
            <w:r w:rsidRPr="00D350AF">
              <w:rPr>
                <w:rFonts w:eastAsia="Times New Roman"/>
                <w:rtl/>
              </w:rPr>
              <w:t xml:space="preserve"> </w:t>
            </w:r>
            <w:r w:rsidRPr="00D350AF">
              <w:rPr>
                <w:rFonts w:eastAsia="Times New Roman"/>
              </w:rPr>
              <w:t>night</w:t>
            </w:r>
          </w:p>
        </w:tc>
      </w:tr>
      <w:tr w:rsidR="00D350AF" w:rsidRPr="00D350AF" w14:paraId="172DA839" w14:textId="77777777" w:rsidTr="009D3E9C">
        <w:trPr>
          <w:trHeight w:val="315"/>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704E2DFB" w14:textId="77777777" w:rsidR="00D350AF" w:rsidRPr="00D350AF" w:rsidRDefault="00D350AF" w:rsidP="00F07597">
            <w:pPr>
              <w:bidi/>
              <w:spacing w:line="240" w:lineRule="auto"/>
              <w:jc w:val="center"/>
              <w:rPr>
                <w:rFonts w:eastAsia="Times New Roman"/>
                <w:rtl/>
              </w:rPr>
            </w:pPr>
            <w:r w:rsidRPr="00D350AF">
              <w:rPr>
                <w:rFonts w:eastAsia="Times New Roman"/>
              </w:rPr>
              <w:t>Cycling</w:t>
            </w:r>
          </w:p>
        </w:tc>
        <w:tc>
          <w:tcPr>
            <w:tcW w:w="945" w:type="dxa"/>
            <w:tcBorders>
              <w:top w:val="nil"/>
              <w:left w:val="nil"/>
              <w:bottom w:val="single" w:sz="4" w:space="0" w:color="auto"/>
              <w:right w:val="single" w:sz="4" w:space="0" w:color="auto"/>
            </w:tcBorders>
            <w:shd w:val="clear" w:color="auto" w:fill="auto"/>
            <w:vAlign w:val="center"/>
            <w:hideMark/>
          </w:tcPr>
          <w:p w14:paraId="0246ED8C"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lang w:bidi="fa-IR"/>
              </w:rPr>
              <w:t>0.58</w:t>
            </w:r>
          </w:p>
        </w:tc>
        <w:tc>
          <w:tcPr>
            <w:tcW w:w="952" w:type="dxa"/>
            <w:tcBorders>
              <w:top w:val="nil"/>
              <w:left w:val="nil"/>
              <w:bottom w:val="single" w:sz="4" w:space="0" w:color="auto"/>
              <w:right w:val="single" w:sz="4" w:space="0" w:color="auto"/>
            </w:tcBorders>
            <w:shd w:val="clear" w:color="auto" w:fill="auto"/>
            <w:vAlign w:val="center"/>
            <w:hideMark/>
          </w:tcPr>
          <w:p w14:paraId="7613D4F8" w14:textId="77777777" w:rsidR="00D350AF" w:rsidRPr="00D350AF" w:rsidRDefault="00D350AF" w:rsidP="00F07597">
            <w:pPr>
              <w:bidi/>
              <w:spacing w:line="240" w:lineRule="auto"/>
              <w:jc w:val="center"/>
              <w:rPr>
                <w:rFonts w:eastAsia="Times New Roman"/>
                <w:rtl/>
              </w:rPr>
            </w:pPr>
            <w:r w:rsidRPr="00D350AF">
              <w:rPr>
                <w:rFonts w:eastAsia="Times New Roman"/>
                <w:rtl/>
                <w:lang w:bidi="fa-IR"/>
              </w:rPr>
              <w:t> </w:t>
            </w:r>
          </w:p>
        </w:tc>
        <w:tc>
          <w:tcPr>
            <w:tcW w:w="1355" w:type="dxa"/>
            <w:tcBorders>
              <w:top w:val="nil"/>
              <w:left w:val="nil"/>
              <w:bottom w:val="single" w:sz="4" w:space="0" w:color="auto"/>
              <w:right w:val="single" w:sz="4" w:space="0" w:color="auto"/>
            </w:tcBorders>
            <w:shd w:val="clear" w:color="auto" w:fill="auto"/>
            <w:vAlign w:val="center"/>
            <w:hideMark/>
          </w:tcPr>
          <w:p w14:paraId="71DE2860"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875" w:type="dxa"/>
            <w:tcBorders>
              <w:top w:val="nil"/>
              <w:left w:val="nil"/>
              <w:bottom w:val="single" w:sz="4" w:space="0" w:color="auto"/>
              <w:right w:val="single" w:sz="4" w:space="0" w:color="auto"/>
            </w:tcBorders>
            <w:shd w:val="clear" w:color="auto" w:fill="auto"/>
            <w:vAlign w:val="center"/>
            <w:hideMark/>
          </w:tcPr>
          <w:p w14:paraId="72BFEC93"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920" w:type="dxa"/>
            <w:tcBorders>
              <w:top w:val="nil"/>
              <w:left w:val="nil"/>
              <w:bottom w:val="single" w:sz="4" w:space="0" w:color="auto"/>
              <w:right w:val="single" w:sz="4" w:space="0" w:color="auto"/>
            </w:tcBorders>
            <w:shd w:val="clear" w:color="auto" w:fill="auto"/>
            <w:vAlign w:val="center"/>
            <w:hideMark/>
          </w:tcPr>
          <w:p w14:paraId="47E3AD6D"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900" w:type="dxa"/>
            <w:tcBorders>
              <w:top w:val="nil"/>
              <w:left w:val="nil"/>
              <w:bottom w:val="single" w:sz="4" w:space="0" w:color="auto"/>
              <w:right w:val="single" w:sz="4" w:space="0" w:color="auto"/>
            </w:tcBorders>
            <w:shd w:val="clear" w:color="auto" w:fill="auto"/>
            <w:vAlign w:val="center"/>
            <w:hideMark/>
          </w:tcPr>
          <w:p w14:paraId="04810957"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1170" w:type="dxa"/>
            <w:tcBorders>
              <w:top w:val="nil"/>
              <w:left w:val="nil"/>
              <w:bottom w:val="single" w:sz="4" w:space="0" w:color="auto"/>
              <w:right w:val="single" w:sz="4" w:space="0" w:color="auto"/>
            </w:tcBorders>
            <w:shd w:val="clear" w:color="auto" w:fill="auto"/>
            <w:vAlign w:val="center"/>
            <w:hideMark/>
          </w:tcPr>
          <w:p w14:paraId="655000CE"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805" w:type="dxa"/>
            <w:tcBorders>
              <w:top w:val="nil"/>
              <w:left w:val="nil"/>
              <w:bottom w:val="single" w:sz="4" w:space="0" w:color="auto"/>
              <w:right w:val="single" w:sz="4" w:space="0" w:color="auto"/>
            </w:tcBorders>
            <w:shd w:val="clear" w:color="auto" w:fill="auto"/>
            <w:vAlign w:val="center"/>
            <w:hideMark/>
          </w:tcPr>
          <w:p w14:paraId="493BD380"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r>
      <w:tr w:rsidR="00D350AF" w:rsidRPr="00D350AF" w14:paraId="7C69C2EF" w14:textId="77777777" w:rsidTr="009D3E9C">
        <w:trPr>
          <w:trHeight w:val="450"/>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4D9B5A90"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Cost</w:t>
            </w:r>
          </w:p>
        </w:tc>
        <w:tc>
          <w:tcPr>
            <w:tcW w:w="945" w:type="dxa"/>
            <w:tcBorders>
              <w:top w:val="nil"/>
              <w:left w:val="nil"/>
              <w:bottom w:val="single" w:sz="4" w:space="0" w:color="auto"/>
              <w:right w:val="single" w:sz="4" w:space="0" w:color="auto"/>
            </w:tcBorders>
            <w:shd w:val="clear" w:color="auto" w:fill="auto"/>
            <w:vAlign w:val="center"/>
            <w:hideMark/>
          </w:tcPr>
          <w:p w14:paraId="5BEE2791"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34/0-</w:t>
            </w:r>
          </w:p>
        </w:tc>
        <w:tc>
          <w:tcPr>
            <w:tcW w:w="952" w:type="dxa"/>
            <w:tcBorders>
              <w:top w:val="nil"/>
              <w:left w:val="nil"/>
              <w:bottom w:val="single" w:sz="4" w:space="0" w:color="auto"/>
              <w:right w:val="single" w:sz="4" w:space="0" w:color="auto"/>
            </w:tcBorders>
            <w:shd w:val="clear" w:color="auto" w:fill="auto"/>
            <w:vAlign w:val="center"/>
            <w:hideMark/>
          </w:tcPr>
          <w:p w14:paraId="5A70DD09"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rtl/>
                <w:lang w:bidi="fa-IR"/>
              </w:rPr>
              <w:t>72/0</w:t>
            </w:r>
          </w:p>
        </w:tc>
        <w:tc>
          <w:tcPr>
            <w:tcW w:w="1355" w:type="dxa"/>
            <w:tcBorders>
              <w:top w:val="nil"/>
              <w:left w:val="nil"/>
              <w:bottom w:val="single" w:sz="4" w:space="0" w:color="auto"/>
              <w:right w:val="single" w:sz="4" w:space="0" w:color="auto"/>
            </w:tcBorders>
            <w:shd w:val="clear" w:color="auto" w:fill="auto"/>
            <w:vAlign w:val="center"/>
            <w:hideMark/>
          </w:tcPr>
          <w:p w14:paraId="36DC89AC"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875" w:type="dxa"/>
            <w:tcBorders>
              <w:top w:val="nil"/>
              <w:left w:val="nil"/>
              <w:bottom w:val="single" w:sz="4" w:space="0" w:color="auto"/>
              <w:right w:val="single" w:sz="4" w:space="0" w:color="auto"/>
            </w:tcBorders>
            <w:shd w:val="clear" w:color="auto" w:fill="auto"/>
            <w:vAlign w:val="center"/>
            <w:hideMark/>
          </w:tcPr>
          <w:p w14:paraId="459A5870"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920" w:type="dxa"/>
            <w:tcBorders>
              <w:top w:val="nil"/>
              <w:left w:val="nil"/>
              <w:bottom w:val="single" w:sz="4" w:space="0" w:color="auto"/>
              <w:right w:val="single" w:sz="4" w:space="0" w:color="auto"/>
            </w:tcBorders>
            <w:shd w:val="clear" w:color="auto" w:fill="auto"/>
            <w:vAlign w:val="center"/>
            <w:hideMark/>
          </w:tcPr>
          <w:p w14:paraId="4D3F8911"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900" w:type="dxa"/>
            <w:tcBorders>
              <w:top w:val="nil"/>
              <w:left w:val="nil"/>
              <w:bottom w:val="single" w:sz="4" w:space="0" w:color="auto"/>
              <w:right w:val="single" w:sz="4" w:space="0" w:color="auto"/>
            </w:tcBorders>
            <w:shd w:val="clear" w:color="auto" w:fill="auto"/>
            <w:vAlign w:val="center"/>
            <w:hideMark/>
          </w:tcPr>
          <w:p w14:paraId="197A3CDA"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1170" w:type="dxa"/>
            <w:tcBorders>
              <w:top w:val="nil"/>
              <w:left w:val="nil"/>
              <w:bottom w:val="single" w:sz="4" w:space="0" w:color="auto"/>
              <w:right w:val="single" w:sz="4" w:space="0" w:color="auto"/>
            </w:tcBorders>
            <w:shd w:val="clear" w:color="auto" w:fill="auto"/>
            <w:vAlign w:val="center"/>
            <w:hideMark/>
          </w:tcPr>
          <w:p w14:paraId="017D2B59"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c>
          <w:tcPr>
            <w:tcW w:w="805" w:type="dxa"/>
            <w:tcBorders>
              <w:top w:val="nil"/>
              <w:left w:val="nil"/>
              <w:bottom w:val="single" w:sz="4" w:space="0" w:color="auto"/>
              <w:right w:val="single" w:sz="4" w:space="0" w:color="auto"/>
            </w:tcBorders>
            <w:shd w:val="clear" w:color="auto" w:fill="auto"/>
            <w:vAlign w:val="center"/>
            <w:hideMark/>
          </w:tcPr>
          <w:p w14:paraId="39F4B8FE"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r>
      <w:tr w:rsidR="00D350AF" w:rsidRPr="00D350AF" w14:paraId="615960C9" w14:textId="77777777" w:rsidTr="009D3E9C">
        <w:trPr>
          <w:trHeight w:val="1260"/>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00684E41"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Built/Natural environment</w:t>
            </w:r>
          </w:p>
        </w:tc>
        <w:tc>
          <w:tcPr>
            <w:tcW w:w="945" w:type="dxa"/>
            <w:tcBorders>
              <w:top w:val="nil"/>
              <w:left w:val="nil"/>
              <w:bottom w:val="single" w:sz="4" w:space="0" w:color="auto"/>
              <w:right w:val="single" w:sz="4" w:space="0" w:color="auto"/>
            </w:tcBorders>
            <w:shd w:val="clear" w:color="auto" w:fill="auto"/>
            <w:vAlign w:val="center"/>
            <w:hideMark/>
          </w:tcPr>
          <w:p w14:paraId="3C8EB7CE"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49/0-</w:t>
            </w:r>
          </w:p>
        </w:tc>
        <w:tc>
          <w:tcPr>
            <w:tcW w:w="952" w:type="dxa"/>
            <w:tcBorders>
              <w:top w:val="nil"/>
              <w:left w:val="nil"/>
              <w:bottom w:val="single" w:sz="4" w:space="0" w:color="auto"/>
              <w:right w:val="single" w:sz="4" w:space="0" w:color="auto"/>
            </w:tcBorders>
            <w:shd w:val="clear" w:color="auto" w:fill="auto"/>
            <w:vAlign w:val="center"/>
            <w:hideMark/>
          </w:tcPr>
          <w:p w14:paraId="4A2E2969"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21/0</w:t>
            </w:r>
          </w:p>
        </w:tc>
        <w:tc>
          <w:tcPr>
            <w:tcW w:w="1355" w:type="dxa"/>
            <w:tcBorders>
              <w:top w:val="nil"/>
              <w:left w:val="nil"/>
              <w:bottom w:val="single" w:sz="4" w:space="0" w:color="auto"/>
              <w:right w:val="single" w:sz="4" w:space="0" w:color="auto"/>
            </w:tcBorders>
            <w:shd w:val="clear" w:color="auto" w:fill="auto"/>
            <w:vAlign w:val="center"/>
            <w:hideMark/>
          </w:tcPr>
          <w:p w14:paraId="67F7859F"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rtl/>
                <w:lang w:bidi="fa-IR"/>
              </w:rPr>
              <w:t>73/0</w:t>
            </w:r>
          </w:p>
        </w:tc>
        <w:tc>
          <w:tcPr>
            <w:tcW w:w="875" w:type="dxa"/>
            <w:tcBorders>
              <w:top w:val="nil"/>
              <w:left w:val="nil"/>
              <w:bottom w:val="single" w:sz="4" w:space="0" w:color="auto"/>
              <w:right w:val="single" w:sz="4" w:space="0" w:color="auto"/>
            </w:tcBorders>
            <w:shd w:val="clear" w:color="auto" w:fill="auto"/>
            <w:vAlign w:val="center"/>
            <w:hideMark/>
          </w:tcPr>
          <w:p w14:paraId="1DCE14DB"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920" w:type="dxa"/>
            <w:tcBorders>
              <w:top w:val="nil"/>
              <w:left w:val="nil"/>
              <w:bottom w:val="single" w:sz="4" w:space="0" w:color="auto"/>
              <w:right w:val="single" w:sz="4" w:space="0" w:color="auto"/>
            </w:tcBorders>
            <w:shd w:val="clear" w:color="auto" w:fill="auto"/>
            <w:vAlign w:val="center"/>
            <w:hideMark/>
          </w:tcPr>
          <w:p w14:paraId="0602E536"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900" w:type="dxa"/>
            <w:tcBorders>
              <w:top w:val="nil"/>
              <w:left w:val="nil"/>
              <w:bottom w:val="single" w:sz="4" w:space="0" w:color="auto"/>
              <w:right w:val="single" w:sz="4" w:space="0" w:color="auto"/>
            </w:tcBorders>
            <w:shd w:val="clear" w:color="auto" w:fill="auto"/>
            <w:vAlign w:val="center"/>
            <w:hideMark/>
          </w:tcPr>
          <w:p w14:paraId="381FFF51" w14:textId="77777777" w:rsidR="00D350AF" w:rsidRPr="00D350AF" w:rsidRDefault="00D350AF" w:rsidP="00F07597">
            <w:pPr>
              <w:bidi/>
              <w:spacing w:line="240" w:lineRule="auto"/>
              <w:jc w:val="center"/>
              <w:rPr>
                <w:rFonts w:eastAsia="Times New Roman"/>
                <w:rtl/>
              </w:rPr>
            </w:pPr>
            <w:r w:rsidRPr="00D350AF">
              <w:rPr>
                <w:rFonts w:eastAsia="Times New Roman"/>
              </w:rPr>
              <w:t> </w:t>
            </w:r>
          </w:p>
        </w:tc>
        <w:tc>
          <w:tcPr>
            <w:tcW w:w="1170" w:type="dxa"/>
            <w:tcBorders>
              <w:top w:val="nil"/>
              <w:left w:val="nil"/>
              <w:bottom w:val="single" w:sz="4" w:space="0" w:color="auto"/>
              <w:right w:val="single" w:sz="4" w:space="0" w:color="auto"/>
            </w:tcBorders>
            <w:shd w:val="clear" w:color="auto" w:fill="auto"/>
            <w:vAlign w:val="center"/>
            <w:hideMark/>
          </w:tcPr>
          <w:p w14:paraId="3E9290D4"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c>
          <w:tcPr>
            <w:tcW w:w="805" w:type="dxa"/>
            <w:tcBorders>
              <w:top w:val="nil"/>
              <w:left w:val="nil"/>
              <w:bottom w:val="single" w:sz="4" w:space="0" w:color="auto"/>
              <w:right w:val="single" w:sz="4" w:space="0" w:color="auto"/>
            </w:tcBorders>
            <w:shd w:val="clear" w:color="auto" w:fill="auto"/>
            <w:vAlign w:val="center"/>
            <w:hideMark/>
          </w:tcPr>
          <w:p w14:paraId="17CAFD05"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r>
      <w:tr w:rsidR="00D350AF" w:rsidRPr="00D350AF" w14:paraId="3676331E" w14:textId="77777777" w:rsidTr="009D3E9C">
        <w:trPr>
          <w:trHeight w:val="450"/>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3CE2F329"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Will</w:t>
            </w:r>
          </w:p>
        </w:tc>
        <w:tc>
          <w:tcPr>
            <w:tcW w:w="945" w:type="dxa"/>
            <w:tcBorders>
              <w:top w:val="nil"/>
              <w:left w:val="nil"/>
              <w:bottom w:val="single" w:sz="4" w:space="0" w:color="auto"/>
              <w:right w:val="single" w:sz="4" w:space="0" w:color="auto"/>
            </w:tcBorders>
            <w:shd w:val="clear" w:color="auto" w:fill="auto"/>
            <w:vAlign w:val="center"/>
            <w:hideMark/>
          </w:tcPr>
          <w:p w14:paraId="69973433"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57/0</w:t>
            </w:r>
          </w:p>
        </w:tc>
        <w:tc>
          <w:tcPr>
            <w:tcW w:w="952" w:type="dxa"/>
            <w:tcBorders>
              <w:top w:val="nil"/>
              <w:left w:val="nil"/>
              <w:bottom w:val="single" w:sz="4" w:space="0" w:color="auto"/>
              <w:right w:val="single" w:sz="4" w:space="0" w:color="auto"/>
            </w:tcBorders>
            <w:shd w:val="clear" w:color="auto" w:fill="auto"/>
            <w:vAlign w:val="center"/>
            <w:hideMark/>
          </w:tcPr>
          <w:p w14:paraId="68BA6D3B"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23/0-</w:t>
            </w:r>
          </w:p>
        </w:tc>
        <w:tc>
          <w:tcPr>
            <w:tcW w:w="1355" w:type="dxa"/>
            <w:tcBorders>
              <w:top w:val="nil"/>
              <w:left w:val="nil"/>
              <w:bottom w:val="single" w:sz="4" w:space="0" w:color="auto"/>
              <w:right w:val="single" w:sz="4" w:space="0" w:color="auto"/>
            </w:tcBorders>
            <w:shd w:val="clear" w:color="auto" w:fill="auto"/>
            <w:vAlign w:val="center"/>
            <w:hideMark/>
          </w:tcPr>
          <w:p w14:paraId="52FD4F11"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31/0-</w:t>
            </w:r>
          </w:p>
        </w:tc>
        <w:tc>
          <w:tcPr>
            <w:tcW w:w="875" w:type="dxa"/>
            <w:tcBorders>
              <w:top w:val="nil"/>
              <w:left w:val="nil"/>
              <w:bottom w:val="single" w:sz="4" w:space="0" w:color="auto"/>
              <w:right w:val="single" w:sz="4" w:space="0" w:color="auto"/>
            </w:tcBorders>
            <w:shd w:val="clear" w:color="auto" w:fill="auto"/>
            <w:vAlign w:val="center"/>
            <w:hideMark/>
          </w:tcPr>
          <w:p w14:paraId="5ACF28D3"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rtl/>
                <w:lang w:bidi="fa-IR"/>
              </w:rPr>
              <w:t>66/0</w:t>
            </w:r>
          </w:p>
        </w:tc>
        <w:tc>
          <w:tcPr>
            <w:tcW w:w="920" w:type="dxa"/>
            <w:tcBorders>
              <w:top w:val="nil"/>
              <w:left w:val="nil"/>
              <w:bottom w:val="single" w:sz="4" w:space="0" w:color="auto"/>
              <w:right w:val="single" w:sz="4" w:space="0" w:color="auto"/>
            </w:tcBorders>
            <w:shd w:val="clear" w:color="auto" w:fill="auto"/>
            <w:vAlign w:val="center"/>
            <w:hideMark/>
          </w:tcPr>
          <w:p w14:paraId="585E04D6" w14:textId="77777777" w:rsidR="00D350AF" w:rsidRPr="00D350AF" w:rsidRDefault="00D350AF" w:rsidP="00F07597">
            <w:pPr>
              <w:bidi/>
              <w:spacing w:line="240" w:lineRule="auto"/>
              <w:jc w:val="center"/>
              <w:rPr>
                <w:rFonts w:eastAsia="Times New Roman"/>
                <w:rtl/>
              </w:rPr>
            </w:pPr>
            <w:r w:rsidRPr="00D350AF">
              <w:rPr>
                <w:rFonts w:eastAsia="Times New Roman"/>
                <w:rtl/>
                <w:lang w:bidi="fa-IR"/>
              </w:rPr>
              <w:t> </w:t>
            </w:r>
          </w:p>
        </w:tc>
        <w:tc>
          <w:tcPr>
            <w:tcW w:w="900" w:type="dxa"/>
            <w:tcBorders>
              <w:top w:val="nil"/>
              <w:left w:val="nil"/>
              <w:bottom w:val="single" w:sz="4" w:space="0" w:color="auto"/>
              <w:right w:val="single" w:sz="4" w:space="0" w:color="auto"/>
            </w:tcBorders>
            <w:shd w:val="clear" w:color="auto" w:fill="auto"/>
            <w:vAlign w:val="center"/>
            <w:hideMark/>
          </w:tcPr>
          <w:p w14:paraId="29EC6BF2" w14:textId="77777777" w:rsidR="00D350AF" w:rsidRPr="00D350AF" w:rsidRDefault="00D350AF" w:rsidP="00F07597">
            <w:pPr>
              <w:bidi/>
              <w:spacing w:line="240" w:lineRule="auto"/>
              <w:jc w:val="center"/>
              <w:rPr>
                <w:rFonts w:eastAsia="Times New Roman"/>
                <w:rtl/>
              </w:rPr>
            </w:pPr>
            <w:r w:rsidRPr="00D350AF">
              <w:rPr>
                <w:rFonts w:eastAsia="Times New Roman"/>
                <w:rtl/>
                <w:lang w:bidi="fa-IR"/>
              </w:rPr>
              <w:t> </w:t>
            </w:r>
          </w:p>
        </w:tc>
        <w:tc>
          <w:tcPr>
            <w:tcW w:w="1170" w:type="dxa"/>
            <w:tcBorders>
              <w:top w:val="nil"/>
              <w:left w:val="nil"/>
              <w:bottom w:val="single" w:sz="4" w:space="0" w:color="auto"/>
              <w:right w:val="single" w:sz="4" w:space="0" w:color="auto"/>
            </w:tcBorders>
            <w:shd w:val="clear" w:color="auto" w:fill="auto"/>
            <w:vAlign w:val="center"/>
            <w:hideMark/>
          </w:tcPr>
          <w:p w14:paraId="6DF5F376"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c>
          <w:tcPr>
            <w:tcW w:w="805" w:type="dxa"/>
            <w:tcBorders>
              <w:top w:val="nil"/>
              <w:left w:val="nil"/>
              <w:bottom w:val="single" w:sz="4" w:space="0" w:color="auto"/>
              <w:right w:val="single" w:sz="4" w:space="0" w:color="auto"/>
            </w:tcBorders>
            <w:shd w:val="clear" w:color="auto" w:fill="auto"/>
            <w:vAlign w:val="center"/>
            <w:hideMark/>
          </w:tcPr>
          <w:p w14:paraId="0F89D9D3"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r>
      <w:tr w:rsidR="00D350AF" w:rsidRPr="00D350AF" w14:paraId="77FCF859" w14:textId="77777777" w:rsidTr="009D3E9C">
        <w:trPr>
          <w:trHeight w:val="450"/>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6F93D9F7"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Dignity</w:t>
            </w:r>
          </w:p>
        </w:tc>
        <w:tc>
          <w:tcPr>
            <w:tcW w:w="945" w:type="dxa"/>
            <w:tcBorders>
              <w:top w:val="nil"/>
              <w:left w:val="nil"/>
              <w:bottom w:val="single" w:sz="4" w:space="0" w:color="auto"/>
              <w:right w:val="single" w:sz="4" w:space="0" w:color="auto"/>
            </w:tcBorders>
            <w:shd w:val="clear" w:color="auto" w:fill="auto"/>
            <w:vAlign w:val="center"/>
            <w:hideMark/>
          </w:tcPr>
          <w:p w14:paraId="161DD14B"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45/0-</w:t>
            </w:r>
          </w:p>
        </w:tc>
        <w:tc>
          <w:tcPr>
            <w:tcW w:w="952" w:type="dxa"/>
            <w:tcBorders>
              <w:top w:val="nil"/>
              <w:left w:val="nil"/>
              <w:bottom w:val="single" w:sz="4" w:space="0" w:color="auto"/>
              <w:right w:val="single" w:sz="4" w:space="0" w:color="auto"/>
            </w:tcBorders>
            <w:shd w:val="clear" w:color="auto" w:fill="auto"/>
            <w:vAlign w:val="center"/>
            <w:hideMark/>
          </w:tcPr>
          <w:p w14:paraId="10F2E7C4"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0.06</w:t>
            </w:r>
          </w:p>
        </w:tc>
        <w:tc>
          <w:tcPr>
            <w:tcW w:w="1355" w:type="dxa"/>
            <w:tcBorders>
              <w:top w:val="nil"/>
              <w:left w:val="nil"/>
              <w:bottom w:val="single" w:sz="4" w:space="0" w:color="auto"/>
              <w:right w:val="single" w:sz="4" w:space="0" w:color="auto"/>
            </w:tcBorders>
            <w:shd w:val="clear" w:color="auto" w:fill="auto"/>
            <w:vAlign w:val="center"/>
            <w:hideMark/>
          </w:tcPr>
          <w:p w14:paraId="51B2028C"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27/0</w:t>
            </w:r>
          </w:p>
        </w:tc>
        <w:tc>
          <w:tcPr>
            <w:tcW w:w="875" w:type="dxa"/>
            <w:tcBorders>
              <w:top w:val="nil"/>
              <w:left w:val="nil"/>
              <w:bottom w:val="single" w:sz="4" w:space="0" w:color="auto"/>
              <w:right w:val="single" w:sz="4" w:space="0" w:color="auto"/>
            </w:tcBorders>
            <w:shd w:val="clear" w:color="auto" w:fill="auto"/>
            <w:vAlign w:val="center"/>
            <w:hideMark/>
          </w:tcPr>
          <w:p w14:paraId="3518A57A"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18/0</w:t>
            </w:r>
          </w:p>
        </w:tc>
        <w:tc>
          <w:tcPr>
            <w:tcW w:w="920" w:type="dxa"/>
            <w:tcBorders>
              <w:top w:val="nil"/>
              <w:left w:val="nil"/>
              <w:bottom w:val="single" w:sz="4" w:space="0" w:color="auto"/>
              <w:right w:val="single" w:sz="4" w:space="0" w:color="auto"/>
            </w:tcBorders>
            <w:shd w:val="clear" w:color="auto" w:fill="auto"/>
            <w:vAlign w:val="center"/>
            <w:hideMark/>
          </w:tcPr>
          <w:p w14:paraId="0D911363"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rtl/>
                <w:lang w:bidi="fa-IR"/>
              </w:rPr>
              <w:t>68/0</w:t>
            </w:r>
          </w:p>
        </w:tc>
        <w:tc>
          <w:tcPr>
            <w:tcW w:w="900" w:type="dxa"/>
            <w:tcBorders>
              <w:top w:val="nil"/>
              <w:left w:val="nil"/>
              <w:bottom w:val="single" w:sz="4" w:space="0" w:color="auto"/>
              <w:right w:val="single" w:sz="4" w:space="0" w:color="auto"/>
            </w:tcBorders>
            <w:shd w:val="clear" w:color="auto" w:fill="auto"/>
            <w:vAlign w:val="center"/>
            <w:hideMark/>
          </w:tcPr>
          <w:p w14:paraId="11A17D2E" w14:textId="77777777" w:rsidR="00D350AF" w:rsidRPr="00D350AF" w:rsidRDefault="00D350AF" w:rsidP="00F07597">
            <w:pPr>
              <w:bidi/>
              <w:spacing w:line="240" w:lineRule="auto"/>
              <w:jc w:val="center"/>
              <w:rPr>
                <w:rFonts w:eastAsia="Times New Roman"/>
                <w:rtl/>
              </w:rPr>
            </w:pPr>
            <w:r w:rsidRPr="00D350AF">
              <w:rPr>
                <w:rFonts w:eastAsia="Times New Roman"/>
                <w:rtl/>
                <w:lang w:bidi="fa-IR"/>
              </w:rPr>
              <w:t> </w:t>
            </w:r>
          </w:p>
        </w:tc>
        <w:tc>
          <w:tcPr>
            <w:tcW w:w="1170" w:type="dxa"/>
            <w:tcBorders>
              <w:top w:val="nil"/>
              <w:left w:val="nil"/>
              <w:bottom w:val="single" w:sz="4" w:space="0" w:color="auto"/>
              <w:right w:val="single" w:sz="4" w:space="0" w:color="auto"/>
            </w:tcBorders>
            <w:shd w:val="clear" w:color="auto" w:fill="auto"/>
            <w:vAlign w:val="center"/>
            <w:hideMark/>
          </w:tcPr>
          <w:p w14:paraId="7B4C1ABC"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c>
          <w:tcPr>
            <w:tcW w:w="805" w:type="dxa"/>
            <w:tcBorders>
              <w:top w:val="nil"/>
              <w:left w:val="nil"/>
              <w:bottom w:val="single" w:sz="4" w:space="0" w:color="auto"/>
              <w:right w:val="single" w:sz="4" w:space="0" w:color="auto"/>
            </w:tcBorders>
            <w:shd w:val="clear" w:color="auto" w:fill="auto"/>
            <w:vAlign w:val="center"/>
            <w:hideMark/>
          </w:tcPr>
          <w:p w14:paraId="31AA9403"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r>
      <w:tr w:rsidR="00D350AF" w:rsidRPr="00D350AF" w14:paraId="740D383C" w14:textId="77777777" w:rsidTr="009D3E9C">
        <w:trPr>
          <w:trHeight w:val="630"/>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3ED0768D"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Limit by family</w:t>
            </w:r>
          </w:p>
        </w:tc>
        <w:tc>
          <w:tcPr>
            <w:tcW w:w="945" w:type="dxa"/>
            <w:tcBorders>
              <w:top w:val="nil"/>
              <w:left w:val="nil"/>
              <w:bottom w:val="single" w:sz="4" w:space="0" w:color="auto"/>
              <w:right w:val="single" w:sz="4" w:space="0" w:color="auto"/>
            </w:tcBorders>
            <w:shd w:val="clear" w:color="auto" w:fill="auto"/>
            <w:vAlign w:val="center"/>
            <w:hideMark/>
          </w:tcPr>
          <w:p w14:paraId="5E60E1C0"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39/0-</w:t>
            </w:r>
          </w:p>
        </w:tc>
        <w:tc>
          <w:tcPr>
            <w:tcW w:w="952" w:type="dxa"/>
            <w:tcBorders>
              <w:top w:val="nil"/>
              <w:left w:val="nil"/>
              <w:bottom w:val="single" w:sz="4" w:space="0" w:color="auto"/>
              <w:right w:val="single" w:sz="4" w:space="0" w:color="auto"/>
            </w:tcBorders>
            <w:shd w:val="clear" w:color="auto" w:fill="auto"/>
            <w:vAlign w:val="center"/>
            <w:hideMark/>
          </w:tcPr>
          <w:p w14:paraId="45C17D7C"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33/0</w:t>
            </w:r>
          </w:p>
        </w:tc>
        <w:tc>
          <w:tcPr>
            <w:tcW w:w="1355" w:type="dxa"/>
            <w:tcBorders>
              <w:top w:val="nil"/>
              <w:left w:val="nil"/>
              <w:bottom w:val="single" w:sz="4" w:space="0" w:color="auto"/>
              <w:right w:val="single" w:sz="4" w:space="0" w:color="auto"/>
            </w:tcBorders>
            <w:shd w:val="clear" w:color="auto" w:fill="auto"/>
            <w:vAlign w:val="center"/>
            <w:hideMark/>
          </w:tcPr>
          <w:p w14:paraId="2AF7C5C1"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45/0</w:t>
            </w:r>
          </w:p>
        </w:tc>
        <w:tc>
          <w:tcPr>
            <w:tcW w:w="875" w:type="dxa"/>
            <w:tcBorders>
              <w:top w:val="nil"/>
              <w:left w:val="nil"/>
              <w:bottom w:val="single" w:sz="4" w:space="0" w:color="auto"/>
              <w:right w:val="single" w:sz="4" w:space="0" w:color="auto"/>
            </w:tcBorders>
            <w:shd w:val="clear" w:color="auto" w:fill="auto"/>
            <w:vAlign w:val="center"/>
            <w:hideMark/>
          </w:tcPr>
          <w:p w14:paraId="7E6A506E"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30/0-</w:t>
            </w:r>
          </w:p>
        </w:tc>
        <w:tc>
          <w:tcPr>
            <w:tcW w:w="920" w:type="dxa"/>
            <w:tcBorders>
              <w:top w:val="nil"/>
              <w:left w:val="nil"/>
              <w:bottom w:val="single" w:sz="4" w:space="0" w:color="auto"/>
              <w:right w:val="single" w:sz="4" w:space="0" w:color="auto"/>
            </w:tcBorders>
            <w:shd w:val="clear" w:color="auto" w:fill="auto"/>
            <w:vAlign w:val="center"/>
            <w:hideMark/>
          </w:tcPr>
          <w:p w14:paraId="4F9C8B90"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31/0</w:t>
            </w:r>
          </w:p>
        </w:tc>
        <w:tc>
          <w:tcPr>
            <w:tcW w:w="900" w:type="dxa"/>
            <w:tcBorders>
              <w:top w:val="nil"/>
              <w:left w:val="nil"/>
              <w:bottom w:val="single" w:sz="4" w:space="0" w:color="auto"/>
              <w:right w:val="single" w:sz="4" w:space="0" w:color="auto"/>
            </w:tcBorders>
            <w:shd w:val="clear" w:color="auto" w:fill="auto"/>
            <w:vAlign w:val="center"/>
            <w:hideMark/>
          </w:tcPr>
          <w:p w14:paraId="43A2FA0A"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rtl/>
                <w:lang w:bidi="fa-IR"/>
              </w:rPr>
              <w:t>88/0</w:t>
            </w:r>
          </w:p>
        </w:tc>
        <w:tc>
          <w:tcPr>
            <w:tcW w:w="1170" w:type="dxa"/>
            <w:tcBorders>
              <w:top w:val="nil"/>
              <w:left w:val="nil"/>
              <w:bottom w:val="single" w:sz="4" w:space="0" w:color="auto"/>
              <w:right w:val="single" w:sz="4" w:space="0" w:color="auto"/>
            </w:tcBorders>
            <w:shd w:val="clear" w:color="auto" w:fill="auto"/>
            <w:vAlign w:val="center"/>
            <w:hideMark/>
          </w:tcPr>
          <w:p w14:paraId="5E5F2C98"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c>
          <w:tcPr>
            <w:tcW w:w="805" w:type="dxa"/>
            <w:tcBorders>
              <w:top w:val="nil"/>
              <w:left w:val="nil"/>
              <w:bottom w:val="single" w:sz="4" w:space="0" w:color="auto"/>
              <w:right w:val="single" w:sz="4" w:space="0" w:color="auto"/>
            </w:tcBorders>
            <w:shd w:val="clear" w:color="auto" w:fill="auto"/>
            <w:vAlign w:val="center"/>
            <w:hideMark/>
          </w:tcPr>
          <w:p w14:paraId="043EB0B1"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r>
      <w:tr w:rsidR="00D350AF" w:rsidRPr="00D350AF" w14:paraId="2D38A2B8" w14:textId="77777777" w:rsidTr="009D3E9C">
        <w:trPr>
          <w:trHeight w:val="630"/>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3A335001" w14:textId="77777777" w:rsidR="00D350AF" w:rsidRPr="00D350AF" w:rsidRDefault="00D350AF" w:rsidP="00F07597">
            <w:pPr>
              <w:bidi/>
              <w:spacing w:line="240" w:lineRule="auto"/>
              <w:jc w:val="center"/>
              <w:rPr>
                <w:rFonts w:eastAsia="Times New Roman"/>
                <w:rtl/>
              </w:rPr>
            </w:pPr>
            <w:r w:rsidRPr="00D350AF">
              <w:rPr>
                <w:rFonts w:eastAsia="Times New Roman"/>
              </w:rPr>
              <w:t>Unpleasant feeling</w:t>
            </w:r>
          </w:p>
        </w:tc>
        <w:tc>
          <w:tcPr>
            <w:tcW w:w="945" w:type="dxa"/>
            <w:tcBorders>
              <w:top w:val="nil"/>
              <w:left w:val="nil"/>
              <w:bottom w:val="single" w:sz="4" w:space="0" w:color="auto"/>
              <w:right w:val="single" w:sz="4" w:space="0" w:color="auto"/>
            </w:tcBorders>
            <w:shd w:val="clear" w:color="auto" w:fill="auto"/>
            <w:vAlign w:val="center"/>
            <w:hideMark/>
          </w:tcPr>
          <w:p w14:paraId="5D911A17"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19/0-</w:t>
            </w:r>
          </w:p>
        </w:tc>
        <w:tc>
          <w:tcPr>
            <w:tcW w:w="952" w:type="dxa"/>
            <w:tcBorders>
              <w:top w:val="nil"/>
              <w:left w:val="nil"/>
              <w:bottom w:val="single" w:sz="4" w:space="0" w:color="auto"/>
              <w:right w:val="single" w:sz="4" w:space="0" w:color="auto"/>
            </w:tcBorders>
            <w:shd w:val="clear" w:color="auto" w:fill="auto"/>
            <w:vAlign w:val="center"/>
            <w:hideMark/>
          </w:tcPr>
          <w:p w14:paraId="22A2DB7E"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24/0</w:t>
            </w:r>
          </w:p>
        </w:tc>
        <w:tc>
          <w:tcPr>
            <w:tcW w:w="1355" w:type="dxa"/>
            <w:tcBorders>
              <w:top w:val="nil"/>
              <w:left w:val="nil"/>
              <w:bottom w:val="single" w:sz="4" w:space="0" w:color="auto"/>
              <w:right w:val="single" w:sz="4" w:space="0" w:color="auto"/>
            </w:tcBorders>
            <w:shd w:val="clear" w:color="auto" w:fill="auto"/>
            <w:vAlign w:val="center"/>
            <w:hideMark/>
          </w:tcPr>
          <w:p w14:paraId="5CCB4345"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0.05</w:t>
            </w:r>
          </w:p>
        </w:tc>
        <w:tc>
          <w:tcPr>
            <w:tcW w:w="875" w:type="dxa"/>
            <w:tcBorders>
              <w:top w:val="nil"/>
              <w:left w:val="nil"/>
              <w:bottom w:val="single" w:sz="4" w:space="0" w:color="auto"/>
              <w:right w:val="single" w:sz="4" w:space="0" w:color="auto"/>
            </w:tcBorders>
            <w:shd w:val="clear" w:color="auto" w:fill="auto"/>
            <w:vAlign w:val="center"/>
            <w:hideMark/>
          </w:tcPr>
          <w:p w14:paraId="7CE08761"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0.08</w:t>
            </w:r>
          </w:p>
        </w:tc>
        <w:tc>
          <w:tcPr>
            <w:tcW w:w="920" w:type="dxa"/>
            <w:tcBorders>
              <w:top w:val="nil"/>
              <w:left w:val="nil"/>
              <w:bottom w:val="single" w:sz="4" w:space="0" w:color="auto"/>
              <w:right w:val="single" w:sz="4" w:space="0" w:color="auto"/>
            </w:tcBorders>
            <w:shd w:val="clear" w:color="auto" w:fill="auto"/>
            <w:vAlign w:val="center"/>
            <w:hideMark/>
          </w:tcPr>
          <w:p w14:paraId="4CB681DC"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33/0</w:t>
            </w:r>
          </w:p>
        </w:tc>
        <w:tc>
          <w:tcPr>
            <w:tcW w:w="900" w:type="dxa"/>
            <w:tcBorders>
              <w:top w:val="nil"/>
              <w:left w:val="nil"/>
              <w:bottom w:val="single" w:sz="4" w:space="0" w:color="auto"/>
              <w:right w:val="single" w:sz="4" w:space="0" w:color="auto"/>
            </w:tcBorders>
            <w:shd w:val="clear" w:color="auto" w:fill="auto"/>
            <w:vAlign w:val="center"/>
            <w:hideMark/>
          </w:tcPr>
          <w:p w14:paraId="10A0A4E0"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48/0</w:t>
            </w:r>
          </w:p>
        </w:tc>
        <w:tc>
          <w:tcPr>
            <w:tcW w:w="1170" w:type="dxa"/>
            <w:tcBorders>
              <w:top w:val="nil"/>
              <w:left w:val="nil"/>
              <w:bottom w:val="single" w:sz="4" w:space="0" w:color="auto"/>
              <w:right w:val="single" w:sz="4" w:space="0" w:color="auto"/>
            </w:tcBorders>
            <w:shd w:val="clear" w:color="auto" w:fill="auto"/>
            <w:vAlign w:val="center"/>
            <w:hideMark/>
          </w:tcPr>
          <w:p w14:paraId="7DE1D194"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rtl/>
              </w:rPr>
              <w:t>92/0</w:t>
            </w:r>
          </w:p>
        </w:tc>
        <w:tc>
          <w:tcPr>
            <w:tcW w:w="805" w:type="dxa"/>
            <w:tcBorders>
              <w:top w:val="nil"/>
              <w:left w:val="nil"/>
              <w:bottom w:val="single" w:sz="4" w:space="0" w:color="auto"/>
              <w:right w:val="single" w:sz="4" w:space="0" w:color="auto"/>
            </w:tcBorders>
            <w:shd w:val="clear" w:color="auto" w:fill="auto"/>
            <w:vAlign w:val="center"/>
            <w:hideMark/>
          </w:tcPr>
          <w:p w14:paraId="5B322169" w14:textId="77777777" w:rsidR="00D350AF" w:rsidRPr="00D350AF" w:rsidRDefault="00D350AF" w:rsidP="00F07597">
            <w:pPr>
              <w:bidi/>
              <w:spacing w:line="240" w:lineRule="auto"/>
              <w:jc w:val="center"/>
              <w:rPr>
                <w:rFonts w:eastAsia="Times New Roman"/>
                <w:rtl/>
              </w:rPr>
            </w:pPr>
            <w:r w:rsidRPr="00D350AF">
              <w:rPr>
                <w:rFonts w:eastAsia="Times New Roman"/>
                <w:rtl/>
              </w:rPr>
              <w:t> </w:t>
            </w:r>
          </w:p>
        </w:tc>
      </w:tr>
      <w:tr w:rsidR="00D350AF" w:rsidRPr="00D350AF" w14:paraId="79313839" w14:textId="77777777" w:rsidTr="009D3E9C">
        <w:trPr>
          <w:trHeight w:val="630"/>
          <w:jc w:val="center"/>
        </w:trPr>
        <w:tc>
          <w:tcPr>
            <w:tcW w:w="1433" w:type="dxa"/>
            <w:tcBorders>
              <w:top w:val="nil"/>
              <w:left w:val="single" w:sz="4" w:space="0" w:color="auto"/>
              <w:bottom w:val="single" w:sz="4" w:space="0" w:color="auto"/>
              <w:right w:val="single" w:sz="4" w:space="0" w:color="auto"/>
            </w:tcBorders>
            <w:shd w:val="clear" w:color="000000" w:fill="FFFFFF"/>
            <w:vAlign w:val="center"/>
            <w:hideMark/>
          </w:tcPr>
          <w:p w14:paraId="70C7440F" w14:textId="77777777" w:rsidR="00D350AF" w:rsidRPr="00D350AF" w:rsidRDefault="00D350AF" w:rsidP="00F07597">
            <w:pPr>
              <w:bidi/>
              <w:spacing w:line="240" w:lineRule="auto"/>
              <w:jc w:val="center"/>
              <w:rPr>
                <w:rFonts w:eastAsia="Times New Roman"/>
                <w:rtl/>
              </w:rPr>
            </w:pPr>
            <w:r w:rsidRPr="00D350AF">
              <w:rPr>
                <w:rFonts w:eastAsia="Times New Roman"/>
              </w:rPr>
              <w:t>Safety night</w:t>
            </w:r>
          </w:p>
        </w:tc>
        <w:tc>
          <w:tcPr>
            <w:tcW w:w="945" w:type="dxa"/>
            <w:tcBorders>
              <w:top w:val="nil"/>
              <w:left w:val="nil"/>
              <w:bottom w:val="single" w:sz="4" w:space="0" w:color="auto"/>
              <w:right w:val="single" w:sz="4" w:space="0" w:color="auto"/>
            </w:tcBorders>
            <w:shd w:val="clear" w:color="auto" w:fill="auto"/>
            <w:vAlign w:val="center"/>
            <w:hideMark/>
          </w:tcPr>
          <w:p w14:paraId="278ADDC6"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25/0-</w:t>
            </w:r>
          </w:p>
        </w:tc>
        <w:tc>
          <w:tcPr>
            <w:tcW w:w="952" w:type="dxa"/>
            <w:tcBorders>
              <w:top w:val="nil"/>
              <w:left w:val="nil"/>
              <w:bottom w:val="single" w:sz="4" w:space="0" w:color="auto"/>
              <w:right w:val="single" w:sz="4" w:space="0" w:color="auto"/>
            </w:tcBorders>
            <w:shd w:val="clear" w:color="auto" w:fill="auto"/>
            <w:vAlign w:val="center"/>
            <w:hideMark/>
          </w:tcPr>
          <w:p w14:paraId="156AC52E"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0.07</w:t>
            </w:r>
          </w:p>
        </w:tc>
        <w:tc>
          <w:tcPr>
            <w:tcW w:w="1355" w:type="dxa"/>
            <w:tcBorders>
              <w:top w:val="nil"/>
              <w:left w:val="nil"/>
              <w:bottom w:val="single" w:sz="4" w:space="0" w:color="auto"/>
              <w:right w:val="single" w:sz="4" w:space="0" w:color="auto"/>
            </w:tcBorders>
            <w:shd w:val="clear" w:color="auto" w:fill="auto"/>
            <w:vAlign w:val="center"/>
            <w:hideMark/>
          </w:tcPr>
          <w:p w14:paraId="3C1B3DCB"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25/0</w:t>
            </w:r>
          </w:p>
        </w:tc>
        <w:tc>
          <w:tcPr>
            <w:tcW w:w="875" w:type="dxa"/>
            <w:tcBorders>
              <w:top w:val="nil"/>
              <w:left w:val="nil"/>
              <w:bottom w:val="single" w:sz="4" w:space="0" w:color="auto"/>
              <w:right w:val="single" w:sz="4" w:space="0" w:color="auto"/>
            </w:tcBorders>
            <w:shd w:val="clear" w:color="auto" w:fill="auto"/>
            <w:vAlign w:val="center"/>
            <w:hideMark/>
          </w:tcPr>
          <w:p w14:paraId="7C1E648B" w14:textId="77777777" w:rsidR="00D350AF" w:rsidRPr="00D350AF" w:rsidRDefault="00D350AF" w:rsidP="00F07597">
            <w:pPr>
              <w:bidi/>
              <w:spacing w:line="240" w:lineRule="auto"/>
              <w:jc w:val="center"/>
              <w:rPr>
                <w:rFonts w:eastAsia="Times New Roman"/>
                <w:rtl/>
              </w:rPr>
            </w:pPr>
            <w:r w:rsidRPr="00D350AF">
              <w:rPr>
                <w:rFonts w:eastAsia="Times New Roman"/>
                <w:lang w:bidi="fa-IR"/>
              </w:rPr>
              <w:t>0.07</w:t>
            </w:r>
          </w:p>
        </w:tc>
        <w:tc>
          <w:tcPr>
            <w:tcW w:w="920" w:type="dxa"/>
            <w:tcBorders>
              <w:top w:val="nil"/>
              <w:left w:val="nil"/>
              <w:bottom w:val="single" w:sz="4" w:space="0" w:color="auto"/>
              <w:right w:val="single" w:sz="4" w:space="0" w:color="auto"/>
            </w:tcBorders>
            <w:shd w:val="clear" w:color="auto" w:fill="auto"/>
            <w:vAlign w:val="center"/>
            <w:hideMark/>
          </w:tcPr>
          <w:p w14:paraId="3504137F"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24/0</w:t>
            </w:r>
          </w:p>
        </w:tc>
        <w:tc>
          <w:tcPr>
            <w:tcW w:w="900" w:type="dxa"/>
            <w:tcBorders>
              <w:top w:val="nil"/>
              <w:left w:val="nil"/>
              <w:bottom w:val="single" w:sz="4" w:space="0" w:color="auto"/>
              <w:right w:val="single" w:sz="4" w:space="0" w:color="auto"/>
            </w:tcBorders>
            <w:shd w:val="clear" w:color="auto" w:fill="auto"/>
            <w:vAlign w:val="center"/>
            <w:hideMark/>
          </w:tcPr>
          <w:p w14:paraId="786CB14C"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lang w:bidi="fa-IR"/>
              </w:rPr>
              <w:t>**</w:t>
            </w:r>
            <w:r w:rsidRPr="00D350AF">
              <w:rPr>
                <w:rFonts w:eastAsia="Times New Roman"/>
                <w:rtl/>
                <w:lang w:bidi="fa-IR"/>
              </w:rPr>
              <w:t>37/0</w:t>
            </w:r>
          </w:p>
        </w:tc>
        <w:tc>
          <w:tcPr>
            <w:tcW w:w="1170" w:type="dxa"/>
            <w:tcBorders>
              <w:top w:val="nil"/>
              <w:left w:val="nil"/>
              <w:bottom w:val="single" w:sz="4" w:space="0" w:color="auto"/>
              <w:right w:val="single" w:sz="4" w:space="0" w:color="auto"/>
            </w:tcBorders>
            <w:shd w:val="clear" w:color="auto" w:fill="auto"/>
            <w:vAlign w:val="center"/>
            <w:hideMark/>
          </w:tcPr>
          <w:p w14:paraId="7CDA995B" w14:textId="77777777" w:rsidR="00D350AF" w:rsidRPr="00D350AF" w:rsidRDefault="00D350AF" w:rsidP="00F07597">
            <w:pPr>
              <w:bidi/>
              <w:spacing w:line="240" w:lineRule="auto"/>
              <w:jc w:val="center"/>
              <w:rPr>
                <w:rFonts w:eastAsia="Times New Roman"/>
                <w:rtl/>
              </w:rPr>
            </w:pPr>
            <w:r w:rsidRPr="00D350AF">
              <w:rPr>
                <w:rFonts w:eastAsia="Times New Roman"/>
                <w:vertAlign w:val="superscript"/>
                <w:rtl/>
              </w:rPr>
              <w:t>**</w:t>
            </w:r>
            <w:r w:rsidRPr="00D350AF">
              <w:rPr>
                <w:rFonts w:eastAsia="Times New Roman"/>
                <w:rtl/>
              </w:rPr>
              <w:t>16/0</w:t>
            </w:r>
          </w:p>
        </w:tc>
        <w:tc>
          <w:tcPr>
            <w:tcW w:w="805" w:type="dxa"/>
            <w:tcBorders>
              <w:top w:val="nil"/>
              <w:left w:val="nil"/>
              <w:bottom w:val="single" w:sz="4" w:space="0" w:color="auto"/>
              <w:right w:val="single" w:sz="4" w:space="0" w:color="auto"/>
            </w:tcBorders>
            <w:shd w:val="clear" w:color="auto" w:fill="auto"/>
            <w:vAlign w:val="center"/>
            <w:hideMark/>
          </w:tcPr>
          <w:p w14:paraId="693A35DC" w14:textId="77777777" w:rsidR="00D350AF" w:rsidRPr="00D350AF" w:rsidRDefault="00D350AF" w:rsidP="00F07597">
            <w:pPr>
              <w:bidi/>
              <w:spacing w:line="240" w:lineRule="auto"/>
              <w:jc w:val="center"/>
              <w:rPr>
                <w:rFonts w:eastAsia="Times New Roman"/>
                <w:u w:val="single"/>
                <w:rtl/>
              </w:rPr>
            </w:pPr>
            <w:r w:rsidRPr="00D350AF">
              <w:rPr>
                <w:rFonts w:eastAsia="Times New Roman"/>
                <w:u w:val="single"/>
                <w:rtl/>
              </w:rPr>
              <w:t>78/0</w:t>
            </w:r>
          </w:p>
        </w:tc>
      </w:tr>
    </w:tbl>
    <w:p w14:paraId="7046D3D9" w14:textId="77777777" w:rsidR="00D350AF" w:rsidRPr="00D350AF" w:rsidRDefault="00D350AF" w:rsidP="009D3E9C">
      <w:pPr>
        <w:bidi/>
        <w:jc w:val="center"/>
        <w:rPr>
          <w:rFonts w:cstheme="majorBidi"/>
          <w:sz w:val="18"/>
          <w:szCs w:val="18"/>
        </w:rPr>
      </w:pPr>
      <w:r w:rsidRPr="00D350AF">
        <w:rPr>
          <w:rFonts w:eastAsia="Times New Roman" w:cs="B Nazanin"/>
          <w:sz w:val="18"/>
          <w:szCs w:val="18"/>
          <w:rtl/>
        </w:rPr>
        <w:t xml:space="preserve">05/0 </w:t>
      </w:r>
      <w:r w:rsidRPr="00D350AF">
        <w:rPr>
          <w:rFonts w:eastAsia="Times New Roman"/>
          <w:sz w:val="18"/>
          <w:szCs w:val="18"/>
          <w:rtl/>
        </w:rPr>
        <w:t>≥</w:t>
      </w:r>
      <w:r w:rsidRPr="00D350AF">
        <w:rPr>
          <w:rFonts w:eastAsia="Times New Roman"/>
          <w:sz w:val="18"/>
          <w:szCs w:val="18"/>
        </w:rPr>
        <w:t xml:space="preserve"> = p </w:t>
      </w:r>
      <w:r w:rsidRPr="00D350AF">
        <w:rPr>
          <w:rFonts w:eastAsia="Times New Roman" w:cs="B Nazanin"/>
          <w:sz w:val="18"/>
          <w:szCs w:val="18"/>
          <w:rtl/>
        </w:rPr>
        <w:t xml:space="preserve"> </w:t>
      </w:r>
      <w:r w:rsidRPr="00D350AF">
        <w:rPr>
          <w:rFonts w:eastAsia="Times New Roman" w:cs="B Nazanin"/>
          <w:sz w:val="18"/>
          <w:szCs w:val="18"/>
          <w:vertAlign w:val="superscript"/>
          <w:rtl/>
        </w:rPr>
        <w:t xml:space="preserve">*    </w:t>
      </w:r>
      <w:r w:rsidRPr="00D350AF">
        <w:rPr>
          <w:rFonts w:eastAsia="Calibri" w:cs="B Nazanin"/>
          <w:sz w:val="18"/>
          <w:szCs w:val="18"/>
          <w:rtl/>
        </w:rPr>
        <w:t xml:space="preserve"> </w:t>
      </w:r>
      <w:r w:rsidRPr="00D350AF">
        <w:rPr>
          <w:rFonts w:eastAsia="Calibri" w:cs="B Nazanin"/>
          <w:sz w:val="18"/>
          <w:szCs w:val="18"/>
        </w:rPr>
        <w:t>,</w:t>
      </w:r>
      <w:r w:rsidRPr="00D350AF">
        <w:rPr>
          <w:rFonts w:eastAsia="Times New Roman" w:cs="B Nazanin"/>
          <w:sz w:val="18"/>
          <w:szCs w:val="18"/>
          <w:rtl/>
        </w:rPr>
        <w:t xml:space="preserve">01/0 </w:t>
      </w:r>
      <w:r w:rsidRPr="00D350AF">
        <w:rPr>
          <w:rFonts w:eastAsia="Times New Roman"/>
          <w:sz w:val="18"/>
          <w:szCs w:val="18"/>
          <w:rtl/>
        </w:rPr>
        <w:t>≥</w:t>
      </w:r>
      <w:r w:rsidRPr="00D350AF">
        <w:rPr>
          <w:rFonts w:eastAsia="Times New Roman"/>
          <w:sz w:val="18"/>
          <w:szCs w:val="18"/>
        </w:rPr>
        <w:t xml:space="preserve"> = p </w:t>
      </w:r>
      <w:r w:rsidRPr="00D350AF">
        <w:rPr>
          <w:rFonts w:eastAsia="Times New Roman" w:cs="B Nazanin"/>
          <w:sz w:val="18"/>
          <w:szCs w:val="18"/>
          <w:rtl/>
        </w:rPr>
        <w:t xml:space="preserve"> </w:t>
      </w:r>
      <w:r w:rsidRPr="00D350AF">
        <w:rPr>
          <w:rFonts w:eastAsia="Times New Roman" w:cs="B Nazanin"/>
          <w:sz w:val="18"/>
          <w:szCs w:val="18"/>
          <w:vertAlign w:val="superscript"/>
          <w:rtl/>
        </w:rPr>
        <w:t>**</w:t>
      </w:r>
    </w:p>
    <w:p w14:paraId="683A1075" w14:textId="77777777" w:rsidR="00222DA8" w:rsidRPr="00222DA8" w:rsidRDefault="00222DA8" w:rsidP="00FD3B7C">
      <w:pPr>
        <w:pStyle w:val="MDPI62BackMatter"/>
        <w:ind w:left="868"/>
      </w:pPr>
    </w:p>
    <w:p w14:paraId="1696569C" w14:textId="77777777" w:rsidR="00222DA8" w:rsidRPr="00222DA8" w:rsidRDefault="00222DA8" w:rsidP="00FD3B7C">
      <w:pPr>
        <w:pStyle w:val="MDPI62BackMatter"/>
        <w:ind w:left="868"/>
      </w:pPr>
    </w:p>
    <w:p w14:paraId="20856D0D" w14:textId="77777777" w:rsidR="00222DA8" w:rsidRPr="00222DA8" w:rsidRDefault="00222DA8" w:rsidP="00FD3B7C">
      <w:pPr>
        <w:pStyle w:val="MDPI62BackMatter"/>
        <w:ind w:left="868"/>
      </w:pPr>
      <w:r w:rsidRPr="00222DA8">
        <w:rPr>
          <w:noProof/>
          <w:lang w:bidi="ar-SA"/>
        </w:rPr>
        <w:drawing>
          <wp:inline distT="0" distB="0" distL="0" distR="0" wp14:anchorId="33A1842F" wp14:editId="5658C249">
            <wp:extent cx="4735517" cy="3348976"/>
            <wp:effectExtent l="0" t="0" r="0" b="4445"/>
            <wp:docPr id="4" name="Picture 4" descr="D:\doci\thesis\isi\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D:\doci\thesis\isi\model.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741864" cy="3353465"/>
                    </a:xfrm>
                    <a:prstGeom prst="rect">
                      <a:avLst/>
                    </a:prstGeom>
                    <a:noFill/>
                    <a:ln>
                      <a:noFill/>
                    </a:ln>
                  </pic:spPr>
                </pic:pic>
              </a:graphicData>
            </a:graphic>
          </wp:inline>
        </w:drawing>
      </w:r>
    </w:p>
    <w:p w14:paraId="39B53F0D" w14:textId="46BFAA33" w:rsidR="00222DA8" w:rsidRPr="00D350AF" w:rsidRDefault="00222DA8" w:rsidP="0065237F">
      <w:pPr>
        <w:pStyle w:val="MDPI62BackMatter"/>
        <w:ind w:left="868"/>
        <w:rPr>
          <w:sz w:val="20"/>
          <w:szCs w:val="22"/>
        </w:rPr>
      </w:pPr>
      <w:r w:rsidRPr="00D350AF">
        <w:rPr>
          <w:b/>
          <w:bCs/>
          <w:sz w:val="20"/>
          <w:szCs w:val="22"/>
        </w:rPr>
        <w:t>Fig</w:t>
      </w:r>
      <w:ins w:id="430" w:author="mahdi" w:date="2023-01-02T09:42:00Z">
        <w:r w:rsidR="00E847B4">
          <w:rPr>
            <w:b/>
            <w:bCs/>
            <w:sz w:val="20"/>
            <w:szCs w:val="22"/>
          </w:rPr>
          <w:t>ure 3</w:t>
        </w:r>
      </w:ins>
      <w:del w:id="431" w:author="mahdi" w:date="2023-01-02T09:42:00Z">
        <w:r w:rsidRPr="00D350AF" w:rsidDel="00E847B4">
          <w:rPr>
            <w:b/>
            <w:bCs/>
            <w:sz w:val="20"/>
            <w:szCs w:val="22"/>
          </w:rPr>
          <w:delText xml:space="preserve"> 2</w:delText>
        </w:r>
      </w:del>
      <w:r w:rsidRPr="00D350AF">
        <w:rPr>
          <w:b/>
          <w:bCs/>
          <w:sz w:val="20"/>
          <w:szCs w:val="22"/>
        </w:rPr>
        <w:t>.</w:t>
      </w:r>
      <w:r w:rsidRPr="00D350AF">
        <w:rPr>
          <w:sz w:val="20"/>
          <w:szCs w:val="22"/>
        </w:rPr>
        <w:t xml:space="preserve"> Experimental research model in the case of standard path coefficients</w:t>
      </w:r>
    </w:p>
    <w:p w14:paraId="79409974" w14:textId="77777777" w:rsidR="00222DA8" w:rsidRPr="00222DA8" w:rsidRDefault="00222DA8" w:rsidP="00FD3B7C">
      <w:pPr>
        <w:pStyle w:val="MDPI62BackMatter"/>
        <w:ind w:left="868"/>
      </w:pPr>
    </w:p>
    <w:p w14:paraId="3E4BFF23" w14:textId="77777777" w:rsidR="00222DA8" w:rsidRPr="00222DA8" w:rsidRDefault="00222DA8" w:rsidP="00FD3B7C">
      <w:pPr>
        <w:pStyle w:val="MDPI62BackMatter"/>
        <w:ind w:left="868"/>
      </w:pPr>
    </w:p>
    <w:p w14:paraId="0487AF45" w14:textId="77777777" w:rsidR="00222DA8" w:rsidRPr="00D350AF" w:rsidRDefault="00222DA8" w:rsidP="00FD3B7C">
      <w:pPr>
        <w:pStyle w:val="MDPI62BackMatter"/>
        <w:numPr>
          <w:ilvl w:val="1"/>
          <w:numId w:val="28"/>
        </w:numPr>
        <w:ind w:left="1890"/>
        <w:rPr>
          <w:i/>
          <w:iCs/>
          <w:sz w:val="20"/>
          <w:szCs w:val="22"/>
          <w:rtl/>
          <w:lang w:val="en-GB" w:bidi="fa-IR"/>
        </w:rPr>
      </w:pPr>
      <w:r w:rsidRPr="00D350AF">
        <w:rPr>
          <w:i/>
          <w:iCs/>
          <w:sz w:val="20"/>
          <w:szCs w:val="22"/>
        </w:rPr>
        <w:lastRenderedPageBreak/>
        <w:t>Examining fit indices</w:t>
      </w:r>
    </w:p>
    <w:p w14:paraId="645B9D77" w14:textId="24906F7A" w:rsidR="00222DA8" w:rsidRPr="00D350AF" w:rsidRDefault="00222DA8" w:rsidP="009B63FA">
      <w:pPr>
        <w:pStyle w:val="MDPI62BackMatter"/>
        <w:ind w:left="868"/>
        <w:rPr>
          <w:sz w:val="20"/>
          <w:szCs w:val="22"/>
        </w:rPr>
      </w:pPr>
      <w:r w:rsidRPr="00D350AF">
        <w:rPr>
          <w:sz w:val="20"/>
          <w:szCs w:val="22"/>
        </w:rPr>
        <w:t xml:space="preserve">The fit indices of the model are reviewed in Table 6. After estimating the parameters of the model, the question that arises is to what extent the model is compatible with the relevant data. The answer to this question is only possible by examining the fit of the model. Therefore, in the analysis of structural equations, the researcher must ensure the appropriateness of the model after estimating the parameters and before interpreting them. An important point that should be considered </w:t>
      </w:r>
      <w:del w:id="432" w:author="mahdi" w:date="2023-01-11T10:56:00Z">
        <w:r w:rsidRPr="00D350AF" w:rsidDel="009B63FA">
          <w:rPr>
            <w:sz w:val="20"/>
            <w:szCs w:val="22"/>
          </w:rPr>
          <w:delText>in the interpretation</w:delText>
        </w:r>
      </w:del>
      <w:ins w:id="433" w:author="mahdi" w:date="2023-01-11T10:56:00Z">
        <w:r w:rsidR="009B63FA">
          <w:rPr>
            <w:sz w:val="20"/>
            <w:szCs w:val="22"/>
          </w:rPr>
          <w:t>in interpreting</w:t>
        </w:r>
      </w:ins>
      <w:r w:rsidRPr="00D350AF">
        <w:rPr>
          <w:sz w:val="20"/>
          <w:szCs w:val="22"/>
        </w:rPr>
        <w:t xml:space="preserve"> of fit indices is that the fit of the model should be evaluated </w:t>
      </w:r>
      <w:del w:id="434" w:author="mahdi" w:date="2023-01-11T10:57:00Z">
        <w:r w:rsidRPr="00D350AF" w:rsidDel="009B63FA">
          <w:rPr>
            <w:sz w:val="20"/>
            <w:szCs w:val="22"/>
          </w:rPr>
          <w:delText xml:space="preserve">through </w:delText>
        </w:r>
      </w:del>
      <w:ins w:id="435" w:author="mahdi" w:date="2023-01-11T10:57:00Z">
        <w:r w:rsidR="009B63FA">
          <w:rPr>
            <w:sz w:val="20"/>
            <w:szCs w:val="22"/>
          </w:rPr>
          <w:t>via</w:t>
        </w:r>
        <w:r w:rsidR="009B63FA" w:rsidRPr="00D350AF">
          <w:rPr>
            <w:sz w:val="20"/>
            <w:szCs w:val="22"/>
          </w:rPr>
          <w:t xml:space="preserve"> </w:t>
        </w:r>
      </w:ins>
      <w:r w:rsidRPr="00D350AF">
        <w:rPr>
          <w:sz w:val="20"/>
          <w:szCs w:val="22"/>
        </w:rPr>
        <w:t>different methods and criteria to check its fit from different dimensions.</w:t>
      </w:r>
    </w:p>
    <w:p w14:paraId="29B4CF4D" w14:textId="77777777" w:rsidR="00222DA8" w:rsidRPr="00222DA8" w:rsidRDefault="00222DA8" w:rsidP="00FD3B7C">
      <w:pPr>
        <w:pStyle w:val="MDPI62BackMatter"/>
        <w:ind w:left="868"/>
      </w:pPr>
    </w:p>
    <w:p w14:paraId="1881741F" w14:textId="77777777" w:rsidR="00222DA8" w:rsidRPr="00222DA8" w:rsidRDefault="00222DA8" w:rsidP="00FD3B7C">
      <w:pPr>
        <w:pStyle w:val="MDPI62BackMatter"/>
        <w:ind w:left="868"/>
      </w:pPr>
    </w:p>
    <w:p w14:paraId="3950971D" w14:textId="77777777" w:rsidR="00222DA8" w:rsidRPr="00222DA8" w:rsidRDefault="00222DA8" w:rsidP="00FD3B7C">
      <w:pPr>
        <w:pStyle w:val="MDPI62BackMatter"/>
        <w:ind w:left="868"/>
      </w:pPr>
    </w:p>
    <w:p w14:paraId="63C202CF" w14:textId="77777777" w:rsidR="00222DA8" w:rsidRPr="00D350AF" w:rsidRDefault="00222DA8" w:rsidP="00FD3B7C">
      <w:pPr>
        <w:pStyle w:val="MDPI62BackMatter"/>
        <w:ind w:left="868"/>
        <w:rPr>
          <w:sz w:val="20"/>
          <w:szCs w:val="22"/>
          <w:rtl/>
          <w:lang w:val="en-GB" w:bidi="fa-IR"/>
        </w:rPr>
      </w:pPr>
      <w:r w:rsidRPr="00D350AF">
        <w:rPr>
          <w:b/>
          <w:bCs/>
          <w:sz w:val="20"/>
          <w:szCs w:val="22"/>
        </w:rPr>
        <w:t>Table6.</w:t>
      </w:r>
      <w:r w:rsidRPr="00D350AF">
        <w:rPr>
          <w:sz w:val="20"/>
          <w:szCs w:val="22"/>
        </w:rPr>
        <w:t xml:space="preserve"> The fit indices of the research model</w:t>
      </w:r>
    </w:p>
    <w:tbl>
      <w:tblPr>
        <w:tblStyle w:val="TableGrid1"/>
        <w:tblW w:w="0" w:type="auto"/>
        <w:jc w:val="center"/>
        <w:tblLayout w:type="fixed"/>
        <w:tblLook w:val="04A0" w:firstRow="1" w:lastRow="0" w:firstColumn="1" w:lastColumn="0" w:noHBand="0" w:noVBand="1"/>
      </w:tblPr>
      <w:tblGrid>
        <w:gridCol w:w="1502"/>
        <w:gridCol w:w="788"/>
        <w:gridCol w:w="2022"/>
        <w:gridCol w:w="4021"/>
      </w:tblGrid>
      <w:tr w:rsidR="00D350AF" w:rsidRPr="00D350AF" w14:paraId="50C1FD12" w14:textId="77777777" w:rsidTr="00FD3B7C">
        <w:trPr>
          <w:trHeight w:val="675"/>
          <w:jc w:val="center"/>
        </w:trPr>
        <w:tc>
          <w:tcPr>
            <w:tcW w:w="1502" w:type="dxa"/>
            <w:vAlign w:val="center"/>
            <w:hideMark/>
          </w:tcPr>
          <w:p w14:paraId="24F29FC9" w14:textId="77777777" w:rsidR="00D350AF" w:rsidRPr="00D350AF" w:rsidRDefault="00D350AF" w:rsidP="00D350AF">
            <w:pPr>
              <w:bidi/>
              <w:spacing w:line="240" w:lineRule="auto"/>
              <w:jc w:val="center"/>
              <w:rPr>
                <w:rFonts w:cs="B Nazanin"/>
                <w:noProof w:val="0"/>
                <w:sz w:val="20"/>
                <w:szCs w:val="20"/>
              </w:rPr>
            </w:pPr>
            <w:r w:rsidRPr="00D350AF">
              <w:rPr>
                <w:rFonts w:cs="B Nazanin"/>
                <w:noProof w:val="0"/>
                <w:sz w:val="20"/>
                <w:szCs w:val="20"/>
                <w:lang w:bidi="fa-IR"/>
              </w:rPr>
              <w:t>Interpretation</w:t>
            </w:r>
          </w:p>
        </w:tc>
        <w:tc>
          <w:tcPr>
            <w:tcW w:w="788" w:type="dxa"/>
            <w:vAlign w:val="center"/>
            <w:hideMark/>
          </w:tcPr>
          <w:p w14:paraId="0AE89AAB" w14:textId="77777777" w:rsidR="00D350AF" w:rsidRPr="00D350AF" w:rsidRDefault="00D350AF" w:rsidP="00D350AF">
            <w:pPr>
              <w:bidi/>
              <w:spacing w:line="240" w:lineRule="auto"/>
              <w:jc w:val="center"/>
              <w:rPr>
                <w:rFonts w:cs="B Nazanin"/>
                <w:noProof w:val="0"/>
                <w:sz w:val="20"/>
                <w:szCs w:val="20"/>
                <w:rtl/>
              </w:rPr>
            </w:pPr>
            <w:r w:rsidRPr="00D350AF">
              <w:rPr>
                <w:rFonts w:cs="B Nazanin"/>
                <w:noProof w:val="0"/>
                <w:sz w:val="20"/>
                <w:szCs w:val="20"/>
                <w:lang w:bidi="fa-IR"/>
              </w:rPr>
              <w:t>Result</w:t>
            </w:r>
          </w:p>
        </w:tc>
        <w:tc>
          <w:tcPr>
            <w:tcW w:w="2022" w:type="dxa"/>
            <w:vAlign w:val="center"/>
            <w:hideMark/>
          </w:tcPr>
          <w:p w14:paraId="188251E3" w14:textId="77777777" w:rsidR="00D350AF" w:rsidRPr="00D350AF" w:rsidRDefault="00D350AF" w:rsidP="00D350AF">
            <w:pPr>
              <w:bidi/>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range</w:t>
            </w:r>
          </w:p>
        </w:tc>
        <w:tc>
          <w:tcPr>
            <w:tcW w:w="4021" w:type="dxa"/>
            <w:vAlign w:val="center"/>
            <w:hideMark/>
          </w:tcPr>
          <w:p w14:paraId="5A8C3B0B" w14:textId="77777777" w:rsidR="00D350AF" w:rsidRPr="00D350AF" w:rsidRDefault="00D350AF" w:rsidP="00D350AF">
            <w:pPr>
              <w:bidi/>
              <w:spacing w:line="240" w:lineRule="auto"/>
              <w:jc w:val="center"/>
              <w:rPr>
                <w:rFonts w:cs="B Nazanin"/>
                <w:noProof w:val="0"/>
                <w:sz w:val="20"/>
                <w:szCs w:val="20"/>
                <w:rtl/>
              </w:rPr>
            </w:pPr>
            <w:r w:rsidRPr="00D350AF">
              <w:rPr>
                <w:rFonts w:cs="B Nazanin"/>
                <w:noProof w:val="0"/>
                <w:sz w:val="20"/>
                <w:szCs w:val="20"/>
                <w:lang w:bidi="fa-IR"/>
              </w:rPr>
              <w:t>Indicator</w:t>
            </w:r>
          </w:p>
        </w:tc>
      </w:tr>
      <w:tr w:rsidR="00D350AF" w:rsidRPr="00D350AF" w14:paraId="392F266D" w14:textId="77777777" w:rsidTr="00FD3B7C">
        <w:trPr>
          <w:trHeight w:val="914"/>
          <w:jc w:val="center"/>
        </w:trPr>
        <w:tc>
          <w:tcPr>
            <w:tcW w:w="1502" w:type="dxa"/>
            <w:vAlign w:val="center"/>
            <w:hideMark/>
          </w:tcPr>
          <w:p w14:paraId="3D1680D8" w14:textId="77777777" w:rsidR="00D350AF" w:rsidRPr="00D350AF" w:rsidRDefault="00D350AF" w:rsidP="00D350AF">
            <w:pPr>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2359A820"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0.91</w:t>
            </w:r>
          </w:p>
        </w:tc>
        <w:tc>
          <w:tcPr>
            <w:tcW w:w="2022" w:type="dxa"/>
            <w:vAlign w:val="center"/>
            <w:hideMark/>
          </w:tcPr>
          <w:p w14:paraId="41939C4E"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0.90 &lt;</w:t>
            </w:r>
          </w:p>
          <w:p w14:paraId="56E03D84"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 xml:space="preserve">( 0.90 </w:t>
            </w:r>
            <w:r w:rsidRPr="00D350AF">
              <w:rPr>
                <w:noProof w:val="0"/>
                <w:sz w:val="20"/>
                <w:szCs w:val="20"/>
                <w:lang w:bidi="fa-IR"/>
              </w:rPr>
              <w:t>Greater than</w:t>
            </w:r>
            <w:r w:rsidRPr="00D350AF">
              <w:rPr>
                <w:noProof w:val="0"/>
                <w:sz w:val="20"/>
                <w:szCs w:val="20"/>
                <w:rtl/>
                <w:lang w:bidi="fa-IR"/>
              </w:rPr>
              <w:t xml:space="preserve"> )</w:t>
            </w:r>
          </w:p>
        </w:tc>
        <w:tc>
          <w:tcPr>
            <w:tcW w:w="4021" w:type="dxa"/>
            <w:vAlign w:val="center"/>
            <w:hideMark/>
          </w:tcPr>
          <w:p w14:paraId="73A4E158" w14:textId="77777777" w:rsidR="00D350AF" w:rsidRPr="00D350AF" w:rsidRDefault="00D350AF" w:rsidP="00D350AF">
            <w:pPr>
              <w:bidi/>
              <w:spacing w:line="240" w:lineRule="auto"/>
              <w:jc w:val="center"/>
              <w:rPr>
                <w:noProof w:val="0"/>
                <w:sz w:val="20"/>
                <w:szCs w:val="20"/>
                <w:rtl/>
              </w:rPr>
            </w:pPr>
            <w:r w:rsidRPr="00D350AF">
              <w:rPr>
                <w:noProof w:val="0"/>
                <w:sz w:val="20"/>
                <w:szCs w:val="20"/>
              </w:rPr>
              <w:t>GFI</w:t>
            </w:r>
          </w:p>
          <w:p w14:paraId="1765D87E"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goodness-of-fit</w:t>
            </w:r>
            <w:r w:rsidRPr="00D350AF">
              <w:rPr>
                <w:noProof w:val="0"/>
                <w:sz w:val="20"/>
                <w:szCs w:val="20"/>
                <w:rtl/>
                <w:lang w:bidi="fa-IR"/>
              </w:rPr>
              <w:t xml:space="preserve"> </w:t>
            </w:r>
            <w:r w:rsidRPr="00D350AF">
              <w:rPr>
                <w:noProof w:val="0"/>
                <w:sz w:val="20"/>
                <w:szCs w:val="20"/>
                <w:lang w:bidi="fa-IR"/>
              </w:rPr>
              <w:t>index</w:t>
            </w:r>
            <w:r w:rsidRPr="00D350AF">
              <w:rPr>
                <w:noProof w:val="0"/>
                <w:sz w:val="20"/>
                <w:szCs w:val="20"/>
                <w:rtl/>
                <w:lang w:bidi="fa-IR"/>
              </w:rPr>
              <w:t>)</w:t>
            </w:r>
          </w:p>
        </w:tc>
      </w:tr>
      <w:tr w:rsidR="00D350AF" w:rsidRPr="00D350AF" w14:paraId="62BC63B5" w14:textId="77777777" w:rsidTr="00FD3B7C">
        <w:trPr>
          <w:trHeight w:val="774"/>
          <w:jc w:val="center"/>
        </w:trPr>
        <w:tc>
          <w:tcPr>
            <w:tcW w:w="1502" w:type="dxa"/>
            <w:vAlign w:val="center"/>
            <w:hideMark/>
          </w:tcPr>
          <w:p w14:paraId="60E1F677" w14:textId="77777777" w:rsidR="00D350AF" w:rsidRPr="00D350AF" w:rsidRDefault="00D350AF" w:rsidP="00D350AF">
            <w:pPr>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57B92F63"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0.072</w:t>
            </w:r>
          </w:p>
        </w:tc>
        <w:tc>
          <w:tcPr>
            <w:tcW w:w="2022" w:type="dxa"/>
            <w:vAlign w:val="center"/>
            <w:hideMark/>
          </w:tcPr>
          <w:p w14:paraId="765BC1FA"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0.80 &gt;</w:t>
            </w:r>
          </w:p>
          <w:p w14:paraId="392D8BEE"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smaller than 0.80</w:t>
            </w:r>
            <w:r w:rsidRPr="00D350AF">
              <w:rPr>
                <w:noProof w:val="0"/>
                <w:sz w:val="20"/>
                <w:szCs w:val="20"/>
                <w:rtl/>
                <w:lang w:bidi="fa-IR"/>
              </w:rPr>
              <w:t>)</w:t>
            </w:r>
          </w:p>
        </w:tc>
        <w:tc>
          <w:tcPr>
            <w:tcW w:w="4021" w:type="dxa"/>
            <w:vAlign w:val="center"/>
            <w:hideMark/>
          </w:tcPr>
          <w:p w14:paraId="235E09E5" w14:textId="77777777" w:rsidR="00D350AF" w:rsidRPr="00D350AF" w:rsidRDefault="00D350AF" w:rsidP="00D350AF">
            <w:pPr>
              <w:bidi/>
              <w:spacing w:line="240" w:lineRule="auto"/>
              <w:jc w:val="center"/>
              <w:rPr>
                <w:noProof w:val="0"/>
                <w:sz w:val="20"/>
                <w:szCs w:val="20"/>
                <w:rtl/>
              </w:rPr>
            </w:pPr>
            <w:r w:rsidRPr="00D350AF">
              <w:rPr>
                <w:noProof w:val="0"/>
                <w:sz w:val="20"/>
                <w:szCs w:val="20"/>
              </w:rPr>
              <w:t>RMSEA</w:t>
            </w:r>
          </w:p>
          <w:p w14:paraId="69AE6743" w14:textId="77777777" w:rsidR="00D350AF" w:rsidRPr="00D350AF" w:rsidRDefault="00D350AF" w:rsidP="00D350AF">
            <w:pPr>
              <w:bidi/>
              <w:spacing w:line="240" w:lineRule="auto"/>
              <w:jc w:val="center"/>
              <w:rPr>
                <w:noProof w:val="0"/>
                <w:sz w:val="20"/>
                <w:szCs w:val="20"/>
                <w:rtl/>
              </w:rPr>
            </w:pPr>
            <w:r w:rsidRPr="00D350AF">
              <w:rPr>
                <w:noProof w:val="0"/>
                <w:sz w:val="20"/>
                <w:szCs w:val="20"/>
                <w:lang w:bidi="fa-IR"/>
              </w:rPr>
              <w:t>(Root mean square error of approximation)</w:t>
            </w:r>
          </w:p>
        </w:tc>
      </w:tr>
      <w:tr w:rsidR="00D350AF" w:rsidRPr="00D350AF" w14:paraId="6239CA7A" w14:textId="77777777" w:rsidTr="00FD3B7C">
        <w:trPr>
          <w:trHeight w:val="523"/>
          <w:jc w:val="center"/>
        </w:trPr>
        <w:tc>
          <w:tcPr>
            <w:tcW w:w="1502" w:type="dxa"/>
            <w:vAlign w:val="center"/>
            <w:hideMark/>
          </w:tcPr>
          <w:p w14:paraId="704A05F2" w14:textId="77777777" w:rsidR="00D350AF" w:rsidRPr="00D350AF" w:rsidRDefault="00D350AF" w:rsidP="00D350AF">
            <w:pPr>
              <w:spacing w:line="240" w:lineRule="auto"/>
              <w:jc w:val="center"/>
              <w:rPr>
                <w:rFonts w:cs="B Nazanin"/>
                <w:noProof w:val="0"/>
                <w:sz w:val="20"/>
                <w:szCs w:val="20"/>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62D30408"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0.93</w:t>
            </w:r>
          </w:p>
        </w:tc>
        <w:tc>
          <w:tcPr>
            <w:tcW w:w="2022" w:type="dxa"/>
            <w:vAlign w:val="center"/>
            <w:hideMark/>
          </w:tcPr>
          <w:p w14:paraId="544E8F21"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0.90 &lt;</w:t>
            </w:r>
          </w:p>
          <w:p w14:paraId="64D5D83A"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 xml:space="preserve">( 0.90 </w:t>
            </w:r>
            <w:r w:rsidRPr="00D350AF">
              <w:rPr>
                <w:noProof w:val="0"/>
                <w:sz w:val="20"/>
                <w:szCs w:val="20"/>
                <w:lang w:bidi="fa-IR"/>
              </w:rPr>
              <w:t>Greater than</w:t>
            </w:r>
            <w:r w:rsidRPr="00D350AF">
              <w:rPr>
                <w:noProof w:val="0"/>
                <w:sz w:val="20"/>
                <w:szCs w:val="20"/>
                <w:rtl/>
                <w:lang w:bidi="fa-IR"/>
              </w:rPr>
              <w:t xml:space="preserve"> )</w:t>
            </w:r>
          </w:p>
        </w:tc>
        <w:tc>
          <w:tcPr>
            <w:tcW w:w="4021" w:type="dxa"/>
            <w:vAlign w:val="center"/>
            <w:hideMark/>
          </w:tcPr>
          <w:p w14:paraId="7AD510D8" w14:textId="77777777" w:rsidR="00D350AF" w:rsidRPr="00D350AF" w:rsidRDefault="00D350AF" w:rsidP="00D350AF">
            <w:pPr>
              <w:bidi/>
              <w:spacing w:line="240" w:lineRule="auto"/>
              <w:jc w:val="center"/>
              <w:rPr>
                <w:noProof w:val="0"/>
                <w:sz w:val="20"/>
                <w:szCs w:val="20"/>
                <w:rtl/>
              </w:rPr>
            </w:pPr>
            <w:r w:rsidRPr="00D350AF">
              <w:rPr>
                <w:noProof w:val="0"/>
                <w:sz w:val="20"/>
                <w:szCs w:val="20"/>
              </w:rPr>
              <w:t>CFI</w:t>
            </w:r>
          </w:p>
          <w:p w14:paraId="5AF41E43"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comparative</w:t>
            </w:r>
            <w:r w:rsidRPr="00D350AF">
              <w:rPr>
                <w:noProof w:val="0"/>
                <w:sz w:val="20"/>
                <w:szCs w:val="20"/>
                <w:rtl/>
                <w:lang w:bidi="fa-IR"/>
              </w:rPr>
              <w:t xml:space="preserve"> </w:t>
            </w:r>
            <w:r w:rsidRPr="00D350AF">
              <w:rPr>
                <w:noProof w:val="0"/>
                <w:sz w:val="20"/>
                <w:szCs w:val="20"/>
                <w:lang w:bidi="fa-IR"/>
              </w:rPr>
              <w:t>fit index</w:t>
            </w:r>
            <w:r w:rsidRPr="00D350AF">
              <w:rPr>
                <w:noProof w:val="0"/>
                <w:sz w:val="20"/>
                <w:szCs w:val="20"/>
                <w:rtl/>
                <w:lang w:bidi="fa-IR"/>
              </w:rPr>
              <w:t>)</w:t>
            </w:r>
          </w:p>
        </w:tc>
      </w:tr>
      <w:tr w:rsidR="00D350AF" w:rsidRPr="00D350AF" w14:paraId="5F50A8F2" w14:textId="77777777" w:rsidTr="00FD3B7C">
        <w:trPr>
          <w:trHeight w:val="592"/>
          <w:jc w:val="center"/>
        </w:trPr>
        <w:tc>
          <w:tcPr>
            <w:tcW w:w="1502" w:type="dxa"/>
            <w:vAlign w:val="center"/>
            <w:hideMark/>
          </w:tcPr>
          <w:p w14:paraId="5E1997DD" w14:textId="77777777" w:rsidR="00D350AF" w:rsidRPr="00D350AF" w:rsidRDefault="00D350AF" w:rsidP="00D350AF">
            <w:pPr>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16E3E88E"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0.92</w:t>
            </w:r>
          </w:p>
        </w:tc>
        <w:tc>
          <w:tcPr>
            <w:tcW w:w="2022" w:type="dxa"/>
            <w:vAlign w:val="center"/>
            <w:hideMark/>
          </w:tcPr>
          <w:p w14:paraId="405D5F4F"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0.90 &lt;</w:t>
            </w:r>
          </w:p>
          <w:p w14:paraId="591E3DBA"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 xml:space="preserve">( 0.90 </w:t>
            </w:r>
            <w:r w:rsidRPr="00D350AF">
              <w:rPr>
                <w:noProof w:val="0"/>
                <w:sz w:val="20"/>
                <w:szCs w:val="20"/>
                <w:lang w:bidi="fa-IR"/>
              </w:rPr>
              <w:t>Greater than</w:t>
            </w:r>
            <w:r w:rsidRPr="00D350AF">
              <w:rPr>
                <w:noProof w:val="0"/>
                <w:sz w:val="20"/>
                <w:szCs w:val="20"/>
                <w:rtl/>
                <w:lang w:bidi="fa-IR"/>
              </w:rPr>
              <w:t xml:space="preserve"> )</w:t>
            </w:r>
          </w:p>
        </w:tc>
        <w:tc>
          <w:tcPr>
            <w:tcW w:w="4021" w:type="dxa"/>
            <w:vAlign w:val="center"/>
            <w:hideMark/>
          </w:tcPr>
          <w:p w14:paraId="7832F537" w14:textId="77777777" w:rsidR="00D350AF" w:rsidRPr="00D350AF" w:rsidRDefault="00D350AF" w:rsidP="00D350AF">
            <w:pPr>
              <w:bidi/>
              <w:spacing w:line="240" w:lineRule="auto"/>
              <w:jc w:val="center"/>
              <w:rPr>
                <w:noProof w:val="0"/>
                <w:sz w:val="20"/>
                <w:szCs w:val="20"/>
                <w:rtl/>
              </w:rPr>
            </w:pPr>
            <w:r w:rsidRPr="00D350AF">
              <w:rPr>
                <w:noProof w:val="0"/>
                <w:sz w:val="20"/>
                <w:szCs w:val="20"/>
              </w:rPr>
              <w:t>NFI</w:t>
            </w:r>
          </w:p>
          <w:p w14:paraId="55F6275B"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Normed</w:t>
            </w:r>
            <w:r w:rsidRPr="00D350AF">
              <w:rPr>
                <w:noProof w:val="0"/>
                <w:sz w:val="20"/>
                <w:szCs w:val="20"/>
                <w:rtl/>
                <w:lang w:bidi="fa-IR"/>
              </w:rPr>
              <w:t xml:space="preserve"> </w:t>
            </w:r>
            <w:r w:rsidRPr="00D350AF">
              <w:rPr>
                <w:noProof w:val="0"/>
                <w:sz w:val="20"/>
                <w:szCs w:val="20"/>
                <w:lang w:bidi="fa-IR"/>
              </w:rPr>
              <w:t>fit index</w:t>
            </w:r>
            <w:r w:rsidRPr="00D350AF">
              <w:rPr>
                <w:noProof w:val="0"/>
                <w:sz w:val="20"/>
                <w:szCs w:val="20"/>
                <w:rtl/>
                <w:lang w:bidi="fa-IR"/>
              </w:rPr>
              <w:t>)</w:t>
            </w:r>
          </w:p>
        </w:tc>
      </w:tr>
      <w:tr w:rsidR="00D350AF" w:rsidRPr="00D350AF" w14:paraId="31AA5EA2" w14:textId="77777777" w:rsidTr="00FD3B7C">
        <w:trPr>
          <w:trHeight w:val="604"/>
          <w:jc w:val="center"/>
        </w:trPr>
        <w:tc>
          <w:tcPr>
            <w:tcW w:w="1502" w:type="dxa"/>
            <w:vAlign w:val="center"/>
            <w:hideMark/>
          </w:tcPr>
          <w:p w14:paraId="346E326B" w14:textId="77777777" w:rsidR="00D350AF" w:rsidRPr="00D350AF" w:rsidRDefault="00D350AF" w:rsidP="00D350AF">
            <w:pPr>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0290F8EF"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0.89</w:t>
            </w:r>
          </w:p>
        </w:tc>
        <w:tc>
          <w:tcPr>
            <w:tcW w:w="2022" w:type="dxa"/>
            <w:vAlign w:val="center"/>
            <w:hideMark/>
          </w:tcPr>
          <w:p w14:paraId="0EAA95EF"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0.90 &lt;</w:t>
            </w:r>
          </w:p>
          <w:p w14:paraId="4146B2A4"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 xml:space="preserve">( 0.90 </w:t>
            </w:r>
            <w:r w:rsidRPr="00D350AF">
              <w:rPr>
                <w:noProof w:val="0"/>
                <w:sz w:val="20"/>
                <w:szCs w:val="20"/>
                <w:lang w:bidi="fa-IR"/>
              </w:rPr>
              <w:t>Greater than</w:t>
            </w:r>
            <w:r w:rsidRPr="00D350AF">
              <w:rPr>
                <w:noProof w:val="0"/>
                <w:sz w:val="20"/>
                <w:szCs w:val="20"/>
                <w:rtl/>
                <w:lang w:bidi="fa-IR"/>
              </w:rPr>
              <w:t xml:space="preserve"> )</w:t>
            </w:r>
          </w:p>
        </w:tc>
        <w:tc>
          <w:tcPr>
            <w:tcW w:w="4021" w:type="dxa"/>
            <w:vAlign w:val="center"/>
            <w:hideMark/>
          </w:tcPr>
          <w:p w14:paraId="50400CA0" w14:textId="77777777" w:rsidR="00D350AF" w:rsidRPr="00D350AF" w:rsidRDefault="00D350AF" w:rsidP="00D350AF">
            <w:pPr>
              <w:bidi/>
              <w:spacing w:line="240" w:lineRule="auto"/>
              <w:jc w:val="center"/>
              <w:rPr>
                <w:noProof w:val="0"/>
                <w:sz w:val="20"/>
                <w:szCs w:val="20"/>
                <w:rtl/>
              </w:rPr>
            </w:pPr>
            <w:r w:rsidRPr="00D350AF">
              <w:rPr>
                <w:noProof w:val="0"/>
                <w:sz w:val="20"/>
                <w:szCs w:val="20"/>
              </w:rPr>
              <w:t>IFI</w:t>
            </w:r>
          </w:p>
          <w:p w14:paraId="4431482A"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Incremental</w:t>
            </w:r>
            <w:r w:rsidRPr="00D350AF">
              <w:rPr>
                <w:noProof w:val="0"/>
                <w:sz w:val="20"/>
                <w:szCs w:val="20"/>
                <w:rtl/>
                <w:lang w:bidi="fa-IR"/>
              </w:rPr>
              <w:t xml:space="preserve"> </w:t>
            </w:r>
            <w:r w:rsidRPr="00D350AF">
              <w:rPr>
                <w:noProof w:val="0"/>
                <w:sz w:val="20"/>
                <w:szCs w:val="20"/>
                <w:lang w:bidi="fa-IR"/>
              </w:rPr>
              <w:t>fit index</w:t>
            </w:r>
            <w:r w:rsidRPr="00D350AF">
              <w:rPr>
                <w:noProof w:val="0"/>
                <w:sz w:val="20"/>
                <w:szCs w:val="20"/>
                <w:rtl/>
                <w:lang w:bidi="fa-IR"/>
              </w:rPr>
              <w:t>)</w:t>
            </w:r>
          </w:p>
        </w:tc>
      </w:tr>
      <w:tr w:rsidR="00D350AF" w:rsidRPr="00D350AF" w14:paraId="2B281ED5" w14:textId="77777777" w:rsidTr="00FD3B7C">
        <w:trPr>
          <w:trHeight w:val="595"/>
          <w:jc w:val="center"/>
        </w:trPr>
        <w:tc>
          <w:tcPr>
            <w:tcW w:w="1502" w:type="dxa"/>
            <w:vAlign w:val="center"/>
            <w:hideMark/>
          </w:tcPr>
          <w:p w14:paraId="6FFD2B7D" w14:textId="77777777" w:rsidR="00D350AF" w:rsidRPr="00D350AF" w:rsidRDefault="00D350AF" w:rsidP="00D350AF">
            <w:pPr>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5E7A54EB"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0.71</w:t>
            </w:r>
          </w:p>
        </w:tc>
        <w:tc>
          <w:tcPr>
            <w:tcW w:w="2022" w:type="dxa"/>
            <w:vAlign w:val="center"/>
            <w:hideMark/>
          </w:tcPr>
          <w:p w14:paraId="1618949D"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0.50 &lt;</w:t>
            </w:r>
          </w:p>
          <w:p w14:paraId="480A0B53"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 xml:space="preserve">( 0.50 </w:t>
            </w:r>
            <w:r w:rsidRPr="00D350AF">
              <w:rPr>
                <w:noProof w:val="0"/>
                <w:sz w:val="20"/>
                <w:szCs w:val="20"/>
                <w:lang w:bidi="fa-IR"/>
              </w:rPr>
              <w:t>Greater than</w:t>
            </w:r>
            <w:r w:rsidRPr="00D350AF">
              <w:rPr>
                <w:noProof w:val="0"/>
                <w:sz w:val="20"/>
                <w:szCs w:val="20"/>
                <w:rtl/>
                <w:lang w:bidi="fa-IR"/>
              </w:rPr>
              <w:t xml:space="preserve"> )</w:t>
            </w:r>
          </w:p>
        </w:tc>
        <w:tc>
          <w:tcPr>
            <w:tcW w:w="4021" w:type="dxa"/>
            <w:vAlign w:val="center"/>
            <w:hideMark/>
          </w:tcPr>
          <w:p w14:paraId="44614326" w14:textId="77777777" w:rsidR="00D350AF" w:rsidRPr="00D350AF" w:rsidRDefault="00D350AF" w:rsidP="00D350AF">
            <w:pPr>
              <w:bidi/>
              <w:spacing w:line="240" w:lineRule="auto"/>
              <w:jc w:val="center"/>
              <w:rPr>
                <w:noProof w:val="0"/>
                <w:sz w:val="20"/>
                <w:szCs w:val="20"/>
                <w:rtl/>
              </w:rPr>
            </w:pPr>
            <w:r w:rsidRPr="00D350AF">
              <w:rPr>
                <w:noProof w:val="0"/>
                <w:sz w:val="20"/>
                <w:szCs w:val="20"/>
              </w:rPr>
              <w:t>AGFI</w:t>
            </w:r>
          </w:p>
          <w:p w14:paraId="6259D408"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Adjusted</w:t>
            </w:r>
            <w:r w:rsidRPr="00D350AF">
              <w:rPr>
                <w:noProof w:val="0"/>
                <w:sz w:val="20"/>
                <w:szCs w:val="20"/>
                <w:rtl/>
                <w:lang w:bidi="fa-IR"/>
              </w:rPr>
              <w:t xml:space="preserve"> </w:t>
            </w:r>
            <w:r w:rsidRPr="00D350AF">
              <w:rPr>
                <w:noProof w:val="0"/>
                <w:sz w:val="20"/>
                <w:szCs w:val="20"/>
                <w:lang w:bidi="fa-IR"/>
              </w:rPr>
              <w:t>goodness-of-fit index</w:t>
            </w:r>
            <w:r w:rsidRPr="00D350AF">
              <w:rPr>
                <w:noProof w:val="0"/>
                <w:sz w:val="20"/>
                <w:szCs w:val="20"/>
                <w:rtl/>
                <w:lang w:bidi="fa-IR"/>
              </w:rPr>
              <w:t>)</w:t>
            </w:r>
          </w:p>
        </w:tc>
      </w:tr>
      <w:tr w:rsidR="00D350AF" w:rsidRPr="00D350AF" w14:paraId="15D8780E" w14:textId="77777777" w:rsidTr="00FD3B7C">
        <w:trPr>
          <w:trHeight w:val="685"/>
          <w:jc w:val="center"/>
        </w:trPr>
        <w:tc>
          <w:tcPr>
            <w:tcW w:w="1502" w:type="dxa"/>
            <w:vAlign w:val="center"/>
            <w:hideMark/>
          </w:tcPr>
          <w:p w14:paraId="3D33A8BF" w14:textId="77777777" w:rsidR="00D350AF" w:rsidRPr="00D350AF" w:rsidRDefault="00D350AF" w:rsidP="00D350AF">
            <w:pPr>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01DD794A"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0.56</w:t>
            </w:r>
          </w:p>
        </w:tc>
        <w:tc>
          <w:tcPr>
            <w:tcW w:w="2022" w:type="dxa"/>
            <w:vAlign w:val="center"/>
            <w:hideMark/>
          </w:tcPr>
          <w:p w14:paraId="2882AD74"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0.50 &lt;</w:t>
            </w:r>
          </w:p>
          <w:p w14:paraId="3844FD01"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 xml:space="preserve">( 0.50 </w:t>
            </w:r>
            <w:r w:rsidRPr="00D350AF">
              <w:rPr>
                <w:noProof w:val="0"/>
                <w:sz w:val="20"/>
                <w:szCs w:val="20"/>
                <w:lang w:bidi="fa-IR"/>
              </w:rPr>
              <w:t>Greater than</w:t>
            </w:r>
            <w:r w:rsidRPr="00D350AF">
              <w:rPr>
                <w:noProof w:val="0"/>
                <w:sz w:val="20"/>
                <w:szCs w:val="20"/>
                <w:rtl/>
                <w:lang w:bidi="fa-IR"/>
              </w:rPr>
              <w:t xml:space="preserve"> )</w:t>
            </w:r>
          </w:p>
        </w:tc>
        <w:tc>
          <w:tcPr>
            <w:tcW w:w="4021" w:type="dxa"/>
            <w:vAlign w:val="center"/>
            <w:hideMark/>
          </w:tcPr>
          <w:p w14:paraId="49AAF33E" w14:textId="77777777" w:rsidR="00D350AF" w:rsidRPr="00D350AF" w:rsidRDefault="00D350AF" w:rsidP="00D350AF">
            <w:pPr>
              <w:bidi/>
              <w:spacing w:line="240" w:lineRule="auto"/>
              <w:jc w:val="center"/>
              <w:rPr>
                <w:noProof w:val="0"/>
                <w:sz w:val="20"/>
                <w:szCs w:val="20"/>
                <w:rtl/>
              </w:rPr>
            </w:pPr>
            <w:r w:rsidRPr="00D350AF">
              <w:rPr>
                <w:noProof w:val="0"/>
                <w:sz w:val="20"/>
                <w:szCs w:val="20"/>
              </w:rPr>
              <w:t>PGFI</w:t>
            </w:r>
          </w:p>
          <w:p w14:paraId="3E42703C"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Parsimonious</w:t>
            </w:r>
            <w:r w:rsidRPr="00D350AF">
              <w:rPr>
                <w:noProof w:val="0"/>
                <w:sz w:val="20"/>
                <w:szCs w:val="20"/>
                <w:rtl/>
                <w:lang w:bidi="fa-IR"/>
              </w:rPr>
              <w:t xml:space="preserve"> </w:t>
            </w:r>
            <w:r w:rsidRPr="00D350AF">
              <w:rPr>
                <w:noProof w:val="0"/>
                <w:sz w:val="20"/>
                <w:szCs w:val="20"/>
                <w:lang w:bidi="fa-IR"/>
              </w:rPr>
              <w:t>goodness-of-fit index</w:t>
            </w:r>
            <w:r w:rsidRPr="00D350AF">
              <w:rPr>
                <w:noProof w:val="0"/>
                <w:sz w:val="20"/>
                <w:szCs w:val="20"/>
                <w:rtl/>
                <w:lang w:bidi="fa-IR"/>
              </w:rPr>
              <w:t>)</w:t>
            </w:r>
          </w:p>
        </w:tc>
      </w:tr>
      <w:tr w:rsidR="00D350AF" w:rsidRPr="00D350AF" w14:paraId="66521AC5" w14:textId="77777777" w:rsidTr="00FD3B7C">
        <w:trPr>
          <w:trHeight w:val="685"/>
          <w:jc w:val="center"/>
        </w:trPr>
        <w:tc>
          <w:tcPr>
            <w:tcW w:w="1502" w:type="dxa"/>
            <w:vAlign w:val="center"/>
            <w:hideMark/>
          </w:tcPr>
          <w:p w14:paraId="2C8264CA" w14:textId="77777777" w:rsidR="00D350AF" w:rsidRPr="00D350AF" w:rsidRDefault="00D350AF" w:rsidP="00D350AF">
            <w:pPr>
              <w:spacing w:line="240" w:lineRule="auto"/>
              <w:jc w:val="center"/>
              <w:rPr>
                <w:rFonts w:cs="B Nazanin"/>
                <w:noProof w:val="0"/>
                <w:sz w:val="20"/>
                <w:szCs w:val="20"/>
                <w:rtl/>
              </w:rPr>
            </w:pPr>
            <w:r w:rsidRPr="00D350AF">
              <w:rPr>
                <w:rFonts w:cs="B Nazanin"/>
                <w:noProof w:val="0"/>
                <w:sz w:val="20"/>
                <w:szCs w:val="20"/>
                <w:lang w:bidi="fa-IR"/>
              </w:rPr>
              <w:t>Acceptable</w:t>
            </w:r>
            <w:r w:rsidRPr="00D350AF">
              <w:rPr>
                <w:rFonts w:cs="B Nazanin"/>
                <w:noProof w:val="0"/>
                <w:sz w:val="20"/>
                <w:szCs w:val="20"/>
                <w:rtl/>
                <w:lang w:bidi="fa-IR"/>
              </w:rPr>
              <w:t xml:space="preserve"> </w:t>
            </w:r>
            <w:r w:rsidRPr="00D350AF">
              <w:rPr>
                <w:rFonts w:cs="B Nazanin"/>
                <w:noProof w:val="0"/>
                <w:sz w:val="20"/>
                <w:szCs w:val="20"/>
                <w:lang w:bidi="fa-IR"/>
              </w:rPr>
              <w:t>fit</w:t>
            </w:r>
          </w:p>
        </w:tc>
        <w:tc>
          <w:tcPr>
            <w:tcW w:w="788" w:type="dxa"/>
            <w:vAlign w:val="center"/>
            <w:hideMark/>
          </w:tcPr>
          <w:p w14:paraId="21615999"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2.56</w:t>
            </w:r>
          </w:p>
        </w:tc>
        <w:tc>
          <w:tcPr>
            <w:tcW w:w="2022" w:type="dxa"/>
            <w:vAlign w:val="center"/>
            <w:hideMark/>
          </w:tcPr>
          <w:p w14:paraId="2EB70F9C" w14:textId="77777777" w:rsidR="00D350AF" w:rsidRPr="00D350AF" w:rsidRDefault="00D350AF" w:rsidP="00D350AF">
            <w:pPr>
              <w:bidi/>
              <w:spacing w:line="240" w:lineRule="auto"/>
              <w:jc w:val="center"/>
              <w:rPr>
                <w:noProof w:val="0"/>
                <w:sz w:val="20"/>
                <w:szCs w:val="20"/>
                <w:rtl/>
              </w:rPr>
            </w:pPr>
            <w:r w:rsidRPr="00D350AF">
              <w:rPr>
                <w:noProof w:val="0"/>
                <w:sz w:val="20"/>
                <w:szCs w:val="20"/>
                <w:lang w:bidi="fa-IR"/>
              </w:rPr>
              <w:t>5 ≥ Indicator ≥1</w:t>
            </w:r>
          </w:p>
          <w:p w14:paraId="3FDEA305" w14:textId="77777777" w:rsidR="00D350AF" w:rsidRPr="00D350AF" w:rsidRDefault="00D350AF" w:rsidP="00D350AF">
            <w:pPr>
              <w:bidi/>
              <w:spacing w:line="240" w:lineRule="auto"/>
              <w:jc w:val="center"/>
              <w:rPr>
                <w:noProof w:val="0"/>
                <w:sz w:val="20"/>
                <w:szCs w:val="20"/>
                <w:rtl/>
              </w:rPr>
            </w:pPr>
            <w:r w:rsidRPr="00D350AF">
              <w:rPr>
                <w:noProof w:val="0"/>
                <w:sz w:val="20"/>
                <w:szCs w:val="20"/>
                <w:rtl/>
                <w:lang w:bidi="fa-IR"/>
              </w:rPr>
              <w:t>(</w:t>
            </w:r>
            <w:r w:rsidRPr="00D350AF">
              <w:rPr>
                <w:noProof w:val="0"/>
                <w:sz w:val="20"/>
                <w:szCs w:val="20"/>
                <w:lang w:bidi="fa-IR"/>
              </w:rPr>
              <w:t>between 1-5</w:t>
            </w:r>
            <w:r w:rsidRPr="00D350AF">
              <w:rPr>
                <w:noProof w:val="0"/>
                <w:sz w:val="20"/>
                <w:szCs w:val="20"/>
                <w:rtl/>
                <w:lang w:bidi="fa-IR"/>
              </w:rPr>
              <w:t>)</w:t>
            </w:r>
          </w:p>
        </w:tc>
        <w:tc>
          <w:tcPr>
            <w:tcW w:w="4021" w:type="dxa"/>
            <w:vAlign w:val="center"/>
            <w:hideMark/>
          </w:tcPr>
          <w:p w14:paraId="5B20DE5E" w14:textId="77777777" w:rsidR="00D350AF" w:rsidRPr="00D350AF" w:rsidRDefault="00D350AF" w:rsidP="00D350AF">
            <w:pPr>
              <w:bidi/>
              <w:spacing w:line="240" w:lineRule="auto"/>
              <w:jc w:val="center"/>
              <w:rPr>
                <w:noProof w:val="0"/>
                <w:sz w:val="20"/>
                <w:szCs w:val="20"/>
              </w:rPr>
            </w:pPr>
            <w:r w:rsidRPr="00D350AF">
              <w:rPr>
                <w:noProof w:val="0"/>
                <w:sz w:val="20"/>
                <w:szCs w:val="20"/>
              </w:rPr>
              <w:t>chi-square/DF</w:t>
            </w:r>
          </w:p>
          <w:p w14:paraId="16FF970A" w14:textId="77777777" w:rsidR="00D350AF" w:rsidRPr="00D350AF" w:rsidRDefault="00D350AF" w:rsidP="00D350AF">
            <w:pPr>
              <w:bidi/>
              <w:spacing w:line="240" w:lineRule="auto"/>
              <w:jc w:val="center"/>
              <w:rPr>
                <w:noProof w:val="0"/>
                <w:sz w:val="20"/>
                <w:szCs w:val="20"/>
              </w:rPr>
            </w:pPr>
            <w:r w:rsidRPr="00D350AF">
              <w:rPr>
                <w:noProof w:val="0"/>
                <w:sz w:val="20"/>
                <w:szCs w:val="20"/>
                <w:lang w:bidi="fa-IR"/>
              </w:rPr>
              <w:t>(Chi-square ratio on the degree of freedom)</w:t>
            </w:r>
          </w:p>
        </w:tc>
      </w:tr>
    </w:tbl>
    <w:p w14:paraId="76D9E3FC" w14:textId="77777777" w:rsidR="00222DA8" w:rsidRPr="00222DA8" w:rsidRDefault="00222DA8" w:rsidP="00FD3B7C">
      <w:pPr>
        <w:pStyle w:val="MDPI62BackMatter"/>
        <w:ind w:left="868"/>
        <w:rPr>
          <w:b/>
          <w:bCs/>
        </w:rPr>
      </w:pPr>
    </w:p>
    <w:p w14:paraId="200C3462" w14:textId="77777777" w:rsidR="00222DA8" w:rsidRPr="00222DA8" w:rsidRDefault="00222DA8" w:rsidP="00FD3B7C">
      <w:pPr>
        <w:pStyle w:val="MDPI62BackMatter"/>
        <w:ind w:left="868"/>
      </w:pPr>
    </w:p>
    <w:p w14:paraId="0F425491" w14:textId="704F068B" w:rsidR="00222DA8" w:rsidRPr="00D350AF" w:rsidRDefault="00222DA8" w:rsidP="0018628F">
      <w:pPr>
        <w:pStyle w:val="MDPI62BackMatter"/>
        <w:ind w:left="868"/>
        <w:rPr>
          <w:b/>
          <w:bCs/>
          <w:sz w:val="20"/>
          <w:szCs w:val="22"/>
        </w:rPr>
      </w:pPr>
      <w:r w:rsidRPr="00D350AF">
        <w:rPr>
          <w:sz w:val="20"/>
          <w:szCs w:val="22"/>
        </w:rPr>
        <w:t xml:space="preserve">In general, by evaluating all </w:t>
      </w:r>
      <w:del w:id="436" w:author="mahdi" w:date="2023-01-11T10:57:00Z">
        <w:r w:rsidRPr="00D350AF" w:rsidDel="0018628F">
          <w:rPr>
            <w:sz w:val="20"/>
            <w:szCs w:val="22"/>
          </w:rPr>
          <w:delText xml:space="preserve">the </w:delText>
        </w:r>
      </w:del>
      <w:r w:rsidRPr="00D350AF">
        <w:rPr>
          <w:sz w:val="20"/>
          <w:szCs w:val="22"/>
        </w:rPr>
        <w:t>fit indices in Table 6, it can be concluded that the obtained fit indices show an acceptable and appropriate fit of the data with the model, and the model can be fitted according to The obtained fit indices considered acceptable.</w:t>
      </w:r>
      <w:r w:rsidRPr="00D350AF">
        <w:rPr>
          <w:b/>
          <w:bCs/>
          <w:sz w:val="20"/>
          <w:szCs w:val="22"/>
        </w:rPr>
        <w:t xml:space="preserve"> </w:t>
      </w:r>
    </w:p>
    <w:p w14:paraId="7EB304A8" w14:textId="77777777" w:rsidR="00222DA8" w:rsidRPr="00D350AF" w:rsidRDefault="00222DA8" w:rsidP="00FD3B7C">
      <w:pPr>
        <w:pStyle w:val="MDPI62BackMatter"/>
        <w:ind w:left="868"/>
        <w:rPr>
          <w:sz w:val="20"/>
          <w:szCs w:val="22"/>
        </w:rPr>
      </w:pPr>
      <w:r w:rsidRPr="00D350AF">
        <w:rPr>
          <w:b/>
          <w:bCs/>
          <w:sz w:val="20"/>
          <w:szCs w:val="22"/>
        </w:rPr>
        <w:t>Table7.</w:t>
      </w:r>
      <w:r w:rsidRPr="00D350AF">
        <w:rPr>
          <w:sz w:val="20"/>
          <w:szCs w:val="22"/>
        </w:rPr>
        <w:t xml:space="preserve"> SEM test results (table of coefficients)</w:t>
      </w:r>
    </w:p>
    <w:tbl>
      <w:tblPr>
        <w:tblStyle w:val="TableGrid2"/>
        <w:tblW w:w="5000" w:type="pct"/>
        <w:jc w:val="center"/>
        <w:tblLook w:val="04A0" w:firstRow="1" w:lastRow="0" w:firstColumn="1" w:lastColumn="0" w:noHBand="0" w:noVBand="1"/>
      </w:tblPr>
      <w:tblGrid>
        <w:gridCol w:w="2536"/>
        <w:gridCol w:w="481"/>
        <w:gridCol w:w="1596"/>
        <w:gridCol w:w="1522"/>
        <w:gridCol w:w="1485"/>
        <w:gridCol w:w="1100"/>
        <w:gridCol w:w="801"/>
        <w:gridCol w:w="935"/>
      </w:tblGrid>
      <w:tr w:rsidR="00D350AF" w:rsidRPr="00D350AF" w14:paraId="7E5E2E97" w14:textId="77777777" w:rsidTr="00FD3B7C">
        <w:trPr>
          <w:trHeight w:val="510"/>
          <w:jc w:val="center"/>
        </w:trPr>
        <w:tc>
          <w:tcPr>
            <w:tcW w:w="2206" w:type="pct"/>
            <w:gridSpan w:val="3"/>
            <w:vAlign w:val="center"/>
            <w:hideMark/>
          </w:tcPr>
          <w:p w14:paraId="34C693E6" w14:textId="77777777" w:rsidR="00D350AF" w:rsidRPr="00D350AF" w:rsidRDefault="00D350AF" w:rsidP="00D350AF">
            <w:pPr>
              <w:spacing w:line="240" w:lineRule="auto"/>
              <w:jc w:val="center"/>
              <w:rPr>
                <w:b/>
                <w:bCs/>
                <w:noProof w:val="0"/>
                <w:sz w:val="20"/>
                <w:szCs w:val="20"/>
              </w:rPr>
            </w:pPr>
            <w:r w:rsidRPr="00D350AF">
              <w:rPr>
                <w:b/>
                <w:bCs/>
                <w:noProof w:val="0"/>
                <w:sz w:val="20"/>
                <w:szCs w:val="20"/>
              </w:rPr>
              <w:t>Type of relationship</w:t>
            </w:r>
          </w:p>
        </w:tc>
        <w:tc>
          <w:tcPr>
            <w:tcW w:w="728" w:type="pct"/>
            <w:hideMark/>
          </w:tcPr>
          <w:p w14:paraId="4124A390" w14:textId="77777777" w:rsidR="00D350AF" w:rsidRPr="00D350AF" w:rsidRDefault="00D350AF" w:rsidP="00D350AF">
            <w:pPr>
              <w:spacing w:line="240" w:lineRule="auto"/>
              <w:jc w:val="center"/>
              <w:rPr>
                <w:b/>
                <w:bCs/>
                <w:noProof w:val="0"/>
                <w:sz w:val="20"/>
                <w:szCs w:val="20"/>
              </w:rPr>
            </w:pPr>
            <w:r w:rsidRPr="00D350AF">
              <w:rPr>
                <w:b/>
                <w:bCs/>
                <w:noProof w:val="0"/>
                <w:sz w:val="20"/>
                <w:szCs w:val="20"/>
              </w:rPr>
              <w:t>Standardized beta</w:t>
            </w:r>
          </w:p>
        </w:tc>
        <w:tc>
          <w:tcPr>
            <w:tcW w:w="710" w:type="pct"/>
            <w:hideMark/>
          </w:tcPr>
          <w:p w14:paraId="35A3B051" w14:textId="77777777" w:rsidR="00D350AF" w:rsidRPr="00D350AF" w:rsidRDefault="00D350AF" w:rsidP="00D350AF">
            <w:pPr>
              <w:spacing w:line="240" w:lineRule="auto"/>
              <w:jc w:val="center"/>
              <w:rPr>
                <w:b/>
                <w:bCs/>
                <w:noProof w:val="0"/>
                <w:sz w:val="20"/>
                <w:szCs w:val="20"/>
              </w:rPr>
            </w:pPr>
            <w:r w:rsidRPr="00D350AF">
              <w:rPr>
                <w:b/>
                <w:bCs/>
                <w:noProof w:val="0"/>
                <w:sz w:val="20"/>
                <w:szCs w:val="20"/>
              </w:rPr>
              <w:t>Un-standardized beta</w:t>
            </w:r>
          </w:p>
        </w:tc>
        <w:tc>
          <w:tcPr>
            <w:tcW w:w="526" w:type="pct"/>
            <w:hideMark/>
          </w:tcPr>
          <w:p w14:paraId="63AFE792" w14:textId="77777777" w:rsidR="00D350AF" w:rsidRPr="00D350AF" w:rsidRDefault="00D350AF" w:rsidP="00D350AF">
            <w:pPr>
              <w:spacing w:line="240" w:lineRule="auto"/>
              <w:jc w:val="center"/>
              <w:rPr>
                <w:b/>
                <w:bCs/>
                <w:noProof w:val="0"/>
                <w:sz w:val="20"/>
                <w:szCs w:val="20"/>
              </w:rPr>
            </w:pPr>
            <w:r w:rsidRPr="00D350AF">
              <w:rPr>
                <w:b/>
                <w:bCs/>
                <w:noProof w:val="0"/>
                <w:sz w:val="20"/>
                <w:szCs w:val="20"/>
              </w:rPr>
              <w:t>standard error</w:t>
            </w:r>
          </w:p>
        </w:tc>
        <w:tc>
          <w:tcPr>
            <w:tcW w:w="383" w:type="pct"/>
            <w:hideMark/>
          </w:tcPr>
          <w:p w14:paraId="6E53A534" w14:textId="77777777" w:rsidR="00D350AF" w:rsidRPr="00D350AF" w:rsidRDefault="00D350AF" w:rsidP="00D350AF">
            <w:pPr>
              <w:spacing w:line="240" w:lineRule="auto"/>
              <w:jc w:val="center"/>
              <w:rPr>
                <w:b/>
                <w:bCs/>
                <w:noProof w:val="0"/>
                <w:sz w:val="20"/>
                <w:szCs w:val="20"/>
              </w:rPr>
            </w:pPr>
            <w:r w:rsidRPr="00D350AF">
              <w:rPr>
                <w:b/>
                <w:bCs/>
                <w:noProof w:val="0"/>
                <w:sz w:val="20"/>
                <w:szCs w:val="20"/>
              </w:rPr>
              <w:t>T Value</w:t>
            </w:r>
          </w:p>
        </w:tc>
        <w:tc>
          <w:tcPr>
            <w:tcW w:w="447" w:type="pct"/>
            <w:hideMark/>
          </w:tcPr>
          <w:p w14:paraId="19F59B94" w14:textId="77777777" w:rsidR="00D350AF" w:rsidRPr="00D350AF" w:rsidRDefault="00D350AF" w:rsidP="00D350AF">
            <w:pPr>
              <w:spacing w:line="240" w:lineRule="auto"/>
              <w:jc w:val="center"/>
              <w:rPr>
                <w:b/>
                <w:bCs/>
                <w:noProof w:val="0"/>
                <w:sz w:val="20"/>
                <w:szCs w:val="20"/>
              </w:rPr>
            </w:pPr>
            <w:r w:rsidRPr="00D350AF">
              <w:rPr>
                <w:b/>
                <w:bCs/>
                <w:noProof w:val="0"/>
                <w:sz w:val="20"/>
                <w:szCs w:val="20"/>
              </w:rPr>
              <w:t>P value</w:t>
            </w:r>
          </w:p>
        </w:tc>
      </w:tr>
      <w:tr w:rsidR="00D350AF" w:rsidRPr="00D350AF" w14:paraId="6ACC5EF1" w14:textId="77777777" w:rsidTr="00FD3B7C">
        <w:trPr>
          <w:trHeight w:val="300"/>
          <w:jc w:val="center"/>
        </w:trPr>
        <w:tc>
          <w:tcPr>
            <w:tcW w:w="1213" w:type="pct"/>
            <w:hideMark/>
          </w:tcPr>
          <w:p w14:paraId="7E2E4F09" w14:textId="77777777" w:rsidR="00D350AF" w:rsidRPr="00D350AF" w:rsidRDefault="00D350AF" w:rsidP="00D350AF">
            <w:pPr>
              <w:spacing w:line="240" w:lineRule="auto"/>
              <w:jc w:val="left"/>
              <w:rPr>
                <w:noProof w:val="0"/>
                <w:sz w:val="20"/>
                <w:szCs w:val="20"/>
              </w:rPr>
            </w:pPr>
            <w:r w:rsidRPr="00D350AF">
              <w:rPr>
                <w:noProof w:val="0"/>
                <w:sz w:val="20"/>
                <w:szCs w:val="20"/>
              </w:rPr>
              <w:t>Cycling</w:t>
            </w:r>
          </w:p>
        </w:tc>
        <w:tc>
          <w:tcPr>
            <w:tcW w:w="230" w:type="pct"/>
            <w:noWrap/>
            <w:hideMark/>
          </w:tcPr>
          <w:p w14:paraId="519B19F5" w14:textId="77777777" w:rsidR="00D350AF" w:rsidRPr="00D350AF" w:rsidRDefault="00D350AF" w:rsidP="00D350AF">
            <w:pPr>
              <w:spacing w:line="240" w:lineRule="auto"/>
              <w:jc w:val="center"/>
              <w:rPr>
                <w:rFonts w:cs="Calibri"/>
                <w:noProof w:val="0"/>
                <w:sz w:val="20"/>
                <w:szCs w:val="20"/>
              </w:rPr>
            </w:pPr>
            <w:r w:rsidRPr="00D350AF">
              <w:rPr>
                <w:rFonts w:cs="Calibri"/>
                <w:noProof w:val="0"/>
                <w:sz w:val="20"/>
                <w:szCs w:val="20"/>
              </w:rPr>
              <w:sym w:font="Wingdings" w:char="F0E7"/>
            </w:r>
          </w:p>
        </w:tc>
        <w:tc>
          <w:tcPr>
            <w:tcW w:w="763" w:type="pct"/>
            <w:hideMark/>
          </w:tcPr>
          <w:p w14:paraId="463FB86D"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 xml:space="preserve">Built/Natural </w:t>
            </w:r>
          </w:p>
          <w:p w14:paraId="15930112" w14:textId="77777777" w:rsidR="00D350AF" w:rsidRPr="00D350AF" w:rsidRDefault="00D350AF" w:rsidP="00D350AF">
            <w:pPr>
              <w:spacing w:line="240" w:lineRule="auto"/>
              <w:ind w:firstLineChars="100" w:firstLine="200"/>
              <w:jc w:val="center"/>
              <w:rPr>
                <w:noProof w:val="0"/>
                <w:sz w:val="20"/>
                <w:szCs w:val="20"/>
              </w:rPr>
            </w:pPr>
            <w:r w:rsidRPr="00D350AF">
              <w:rPr>
                <w:noProof w:val="0"/>
                <w:sz w:val="20"/>
                <w:szCs w:val="20"/>
              </w:rPr>
              <w:lastRenderedPageBreak/>
              <w:t>environment</w:t>
            </w:r>
          </w:p>
        </w:tc>
        <w:tc>
          <w:tcPr>
            <w:tcW w:w="728" w:type="pct"/>
            <w:hideMark/>
          </w:tcPr>
          <w:p w14:paraId="439CD05A" w14:textId="77777777" w:rsidR="00D350AF" w:rsidRPr="00D350AF" w:rsidRDefault="00D350AF" w:rsidP="00D350AF">
            <w:pPr>
              <w:spacing w:line="240" w:lineRule="auto"/>
              <w:jc w:val="center"/>
              <w:rPr>
                <w:noProof w:val="0"/>
                <w:sz w:val="20"/>
                <w:szCs w:val="20"/>
              </w:rPr>
            </w:pPr>
            <w:r w:rsidRPr="00D350AF">
              <w:rPr>
                <w:noProof w:val="0"/>
                <w:sz w:val="20"/>
                <w:szCs w:val="20"/>
              </w:rPr>
              <w:lastRenderedPageBreak/>
              <w:t>-0.53</w:t>
            </w:r>
          </w:p>
        </w:tc>
        <w:tc>
          <w:tcPr>
            <w:tcW w:w="710" w:type="pct"/>
            <w:hideMark/>
          </w:tcPr>
          <w:p w14:paraId="71F1EB1A" w14:textId="77777777" w:rsidR="00D350AF" w:rsidRPr="00D350AF" w:rsidRDefault="00D350AF" w:rsidP="00D350AF">
            <w:pPr>
              <w:spacing w:line="240" w:lineRule="auto"/>
              <w:jc w:val="center"/>
              <w:rPr>
                <w:noProof w:val="0"/>
                <w:sz w:val="20"/>
                <w:szCs w:val="20"/>
              </w:rPr>
            </w:pPr>
            <w:r w:rsidRPr="00D350AF">
              <w:rPr>
                <w:noProof w:val="0"/>
                <w:sz w:val="20"/>
                <w:szCs w:val="20"/>
              </w:rPr>
              <w:t>-0.31</w:t>
            </w:r>
          </w:p>
        </w:tc>
        <w:tc>
          <w:tcPr>
            <w:tcW w:w="526" w:type="pct"/>
            <w:hideMark/>
          </w:tcPr>
          <w:p w14:paraId="68D53F8D" w14:textId="77777777" w:rsidR="00D350AF" w:rsidRPr="00D350AF" w:rsidRDefault="00D350AF" w:rsidP="00D350AF">
            <w:pPr>
              <w:spacing w:line="240" w:lineRule="auto"/>
              <w:jc w:val="center"/>
              <w:rPr>
                <w:noProof w:val="0"/>
                <w:sz w:val="20"/>
                <w:szCs w:val="20"/>
              </w:rPr>
            </w:pPr>
            <w:r w:rsidRPr="00D350AF">
              <w:rPr>
                <w:noProof w:val="0"/>
                <w:sz w:val="20"/>
                <w:szCs w:val="20"/>
              </w:rPr>
              <w:t>0.045</w:t>
            </w:r>
          </w:p>
        </w:tc>
        <w:tc>
          <w:tcPr>
            <w:tcW w:w="383" w:type="pct"/>
            <w:hideMark/>
          </w:tcPr>
          <w:p w14:paraId="57F3EED8" w14:textId="77777777" w:rsidR="00D350AF" w:rsidRPr="00D350AF" w:rsidRDefault="00D350AF" w:rsidP="00D350AF">
            <w:pPr>
              <w:spacing w:line="240" w:lineRule="auto"/>
              <w:jc w:val="center"/>
              <w:rPr>
                <w:noProof w:val="0"/>
                <w:sz w:val="20"/>
                <w:szCs w:val="20"/>
              </w:rPr>
            </w:pPr>
            <w:r w:rsidRPr="00D350AF">
              <w:rPr>
                <w:noProof w:val="0"/>
                <w:sz w:val="20"/>
                <w:szCs w:val="20"/>
              </w:rPr>
              <w:t>6.82</w:t>
            </w:r>
          </w:p>
        </w:tc>
        <w:tc>
          <w:tcPr>
            <w:tcW w:w="447" w:type="pct"/>
            <w:hideMark/>
          </w:tcPr>
          <w:p w14:paraId="441EC084" w14:textId="77777777" w:rsidR="00D350AF" w:rsidRPr="00D350AF" w:rsidRDefault="00D350AF" w:rsidP="00D350AF">
            <w:pPr>
              <w:spacing w:line="240" w:lineRule="auto"/>
              <w:jc w:val="center"/>
              <w:rPr>
                <w:noProof w:val="0"/>
                <w:sz w:val="20"/>
                <w:szCs w:val="20"/>
              </w:rPr>
            </w:pPr>
            <w:r w:rsidRPr="00D350AF">
              <w:rPr>
                <w:noProof w:val="0"/>
                <w:sz w:val="20"/>
                <w:szCs w:val="20"/>
              </w:rPr>
              <w:t>&lt;0.001</w:t>
            </w:r>
          </w:p>
        </w:tc>
      </w:tr>
      <w:tr w:rsidR="00D350AF" w:rsidRPr="00D350AF" w14:paraId="1A59028D" w14:textId="77777777" w:rsidTr="00FD3B7C">
        <w:trPr>
          <w:trHeight w:val="300"/>
          <w:jc w:val="center"/>
        </w:trPr>
        <w:tc>
          <w:tcPr>
            <w:tcW w:w="1213" w:type="pct"/>
            <w:hideMark/>
          </w:tcPr>
          <w:p w14:paraId="3D633F55" w14:textId="77777777" w:rsidR="00D350AF" w:rsidRPr="00D350AF" w:rsidRDefault="00D350AF" w:rsidP="00D350AF">
            <w:pPr>
              <w:spacing w:line="240" w:lineRule="auto"/>
              <w:jc w:val="left"/>
              <w:rPr>
                <w:noProof w:val="0"/>
                <w:sz w:val="20"/>
                <w:szCs w:val="20"/>
              </w:rPr>
            </w:pPr>
            <w:r w:rsidRPr="00D350AF">
              <w:rPr>
                <w:noProof w:val="0"/>
                <w:sz w:val="20"/>
                <w:szCs w:val="20"/>
              </w:rPr>
              <w:t>Cycling</w:t>
            </w:r>
          </w:p>
        </w:tc>
        <w:tc>
          <w:tcPr>
            <w:tcW w:w="230" w:type="pct"/>
            <w:noWrap/>
            <w:hideMark/>
          </w:tcPr>
          <w:p w14:paraId="23817C6B" w14:textId="77777777" w:rsidR="00D350AF" w:rsidRPr="00D350AF" w:rsidRDefault="00D350AF" w:rsidP="00D350AF">
            <w:pPr>
              <w:spacing w:line="240" w:lineRule="auto"/>
              <w:jc w:val="center"/>
              <w:rPr>
                <w:rFonts w:cs="Calibri"/>
                <w:noProof w:val="0"/>
                <w:sz w:val="20"/>
                <w:szCs w:val="20"/>
              </w:rPr>
            </w:pPr>
            <w:r w:rsidRPr="00D350AF">
              <w:rPr>
                <w:rFonts w:cs="Calibri"/>
                <w:noProof w:val="0"/>
                <w:sz w:val="20"/>
                <w:szCs w:val="20"/>
              </w:rPr>
              <w:sym w:font="Wingdings" w:char="F0E7"/>
            </w:r>
          </w:p>
        </w:tc>
        <w:tc>
          <w:tcPr>
            <w:tcW w:w="763" w:type="pct"/>
            <w:hideMark/>
          </w:tcPr>
          <w:p w14:paraId="398ED4DC"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Cost</w:t>
            </w:r>
          </w:p>
        </w:tc>
        <w:tc>
          <w:tcPr>
            <w:tcW w:w="728" w:type="pct"/>
            <w:hideMark/>
          </w:tcPr>
          <w:p w14:paraId="3788DA68" w14:textId="77777777" w:rsidR="00D350AF" w:rsidRPr="00D350AF" w:rsidRDefault="00D350AF" w:rsidP="00D350AF">
            <w:pPr>
              <w:spacing w:line="240" w:lineRule="auto"/>
              <w:jc w:val="center"/>
              <w:rPr>
                <w:noProof w:val="0"/>
                <w:sz w:val="20"/>
                <w:szCs w:val="20"/>
              </w:rPr>
            </w:pPr>
            <w:r w:rsidRPr="00D350AF">
              <w:rPr>
                <w:noProof w:val="0"/>
                <w:sz w:val="20"/>
                <w:szCs w:val="20"/>
              </w:rPr>
              <w:t>-0.25</w:t>
            </w:r>
          </w:p>
        </w:tc>
        <w:tc>
          <w:tcPr>
            <w:tcW w:w="710" w:type="pct"/>
            <w:hideMark/>
          </w:tcPr>
          <w:p w14:paraId="182FA37F" w14:textId="77777777" w:rsidR="00D350AF" w:rsidRPr="00D350AF" w:rsidRDefault="00D350AF" w:rsidP="00D350AF">
            <w:pPr>
              <w:spacing w:line="240" w:lineRule="auto"/>
              <w:jc w:val="center"/>
              <w:rPr>
                <w:noProof w:val="0"/>
                <w:sz w:val="20"/>
                <w:szCs w:val="20"/>
              </w:rPr>
            </w:pPr>
            <w:r w:rsidRPr="00D350AF">
              <w:rPr>
                <w:noProof w:val="0"/>
                <w:sz w:val="20"/>
                <w:szCs w:val="20"/>
              </w:rPr>
              <w:t>-0.2</w:t>
            </w:r>
          </w:p>
        </w:tc>
        <w:tc>
          <w:tcPr>
            <w:tcW w:w="526" w:type="pct"/>
            <w:hideMark/>
          </w:tcPr>
          <w:p w14:paraId="769FFF33" w14:textId="77777777" w:rsidR="00D350AF" w:rsidRPr="00D350AF" w:rsidRDefault="00D350AF" w:rsidP="00D350AF">
            <w:pPr>
              <w:spacing w:line="240" w:lineRule="auto"/>
              <w:jc w:val="center"/>
              <w:rPr>
                <w:noProof w:val="0"/>
                <w:sz w:val="20"/>
                <w:szCs w:val="20"/>
              </w:rPr>
            </w:pPr>
            <w:r w:rsidRPr="00D350AF">
              <w:rPr>
                <w:noProof w:val="0"/>
                <w:sz w:val="20"/>
                <w:szCs w:val="20"/>
              </w:rPr>
              <w:t>0.066</w:t>
            </w:r>
          </w:p>
        </w:tc>
        <w:tc>
          <w:tcPr>
            <w:tcW w:w="383" w:type="pct"/>
            <w:hideMark/>
          </w:tcPr>
          <w:p w14:paraId="730E2CFA" w14:textId="77777777" w:rsidR="00D350AF" w:rsidRPr="00D350AF" w:rsidRDefault="00D350AF" w:rsidP="00D350AF">
            <w:pPr>
              <w:spacing w:line="240" w:lineRule="auto"/>
              <w:jc w:val="center"/>
              <w:rPr>
                <w:noProof w:val="0"/>
                <w:sz w:val="20"/>
                <w:szCs w:val="20"/>
              </w:rPr>
            </w:pPr>
            <w:r w:rsidRPr="00D350AF">
              <w:rPr>
                <w:noProof w:val="0"/>
                <w:sz w:val="20"/>
                <w:szCs w:val="20"/>
              </w:rPr>
              <w:t>2.98</w:t>
            </w:r>
          </w:p>
        </w:tc>
        <w:tc>
          <w:tcPr>
            <w:tcW w:w="447" w:type="pct"/>
            <w:hideMark/>
          </w:tcPr>
          <w:p w14:paraId="01E070EE" w14:textId="77777777" w:rsidR="00D350AF" w:rsidRPr="00D350AF" w:rsidRDefault="00D350AF" w:rsidP="00D350AF">
            <w:pPr>
              <w:spacing w:line="240" w:lineRule="auto"/>
              <w:jc w:val="center"/>
              <w:rPr>
                <w:noProof w:val="0"/>
                <w:sz w:val="20"/>
                <w:szCs w:val="20"/>
              </w:rPr>
            </w:pPr>
            <w:r w:rsidRPr="00D350AF">
              <w:rPr>
                <w:noProof w:val="0"/>
                <w:sz w:val="20"/>
                <w:szCs w:val="20"/>
              </w:rPr>
              <w:t>0.003</w:t>
            </w:r>
          </w:p>
        </w:tc>
      </w:tr>
      <w:tr w:rsidR="00D350AF" w:rsidRPr="00D350AF" w14:paraId="25C7EA33" w14:textId="77777777" w:rsidTr="00FD3B7C">
        <w:trPr>
          <w:trHeight w:val="300"/>
          <w:jc w:val="center"/>
        </w:trPr>
        <w:tc>
          <w:tcPr>
            <w:tcW w:w="1213" w:type="pct"/>
            <w:hideMark/>
          </w:tcPr>
          <w:p w14:paraId="63C39584" w14:textId="77777777" w:rsidR="00D350AF" w:rsidRPr="00D350AF" w:rsidRDefault="00D350AF" w:rsidP="00D350AF">
            <w:pPr>
              <w:spacing w:line="240" w:lineRule="auto"/>
              <w:jc w:val="left"/>
              <w:rPr>
                <w:noProof w:val="0"/>
                <w:sz w:val="20"/>
                <w:szCs w:val="20"/>
              </w:rPr>
            </w:pPr>
            <w:r w:rsidRPr="00D350AF">
              <w:rPr>
                <w:noProof w:val="0"/>
                <w:sz w:val="20"/>
                <w:szCs w:val="20"/>
              </w:rPr>
              <w:t>Cycling</w:t>
            </w:r>
          </w:p>
        </w:tc>
        <w:tc>
          <w:tcPr>
            <w:tcW w:w="230" w:type="pct"/>
            <w:noWrap/>
            <w:hideMark/>
          </w:tcPr>
          <w:p w14:paraId="614BE5EF" w14:textId="77777777" w:rsidR="00D350AF" w:rsidRPr="00D350AF" w:rsidRDefault="00D350AF" w:rsidP="00D350AF">
            <w:pPr>
              <w:spacing w:line="240" w:lineRule="auto"/>
              <w:jc w:val="center"/>
              <w:rPr>
                <w:rFonts w:cs="Calibri"/>
                <w:noProof w:val="0"/>
                <w:sz w:val="20"/>
                <w:szCs w:val="20"/>
              </w:rPr>
            </w:pPr>
            <w:r w:rsidRPr="00D350AF">
              <w:rPr>
                <w:rFonts w:cs="Calibri"/>
                <w:noProof w:val="0"/>
                <w:sz w:val="20"/>
                <w:szCs w:val="20"/>
              </w:rPr>
              <w:sym w:font="Wingdings" w:char="F0E7"/>
            </w:r>
          </w:p>
        </w:tc>
        <w:tc>
          <w:tcPr>
            <w:tcW w:w="763" w:type="pct"/>
            <w:hideMark/>
          </w:tcPr>
          <w:p w14:paraId="37C0DAC4"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Will</w:t>
            </w:r>
          </w:p>
        </w:tc>
        <w:tc>
          <w:tcPr>
            <w:tcW w:w="728" w:type="pct"/>
            <w:hideMark/>
          </w:tcPr>
          <w:p w14:paraId="7C955BFA" w14:textId="77777777" w:rsidR="00D350AF" w:rsidRPr="00D350AF" w:rsidRDefault="00D350AF" w:rsidP="00D350AF">
            <w:pPr>
              <w:spacing w:line="240" w:lineRule="auto"/>
              <w:jc w:val="center"/>
              <w:rPr>
                <w:noProof w:val="0"/>
                <w:sz w:val="20"/>
                <w:szCs w:val="20"/>
              </w:rPr>
            </w:pPr>
            <w:r w:rsidRPr="00D350AF">
              <w:rPr>
                <w:noProof w:val="0"/>
                <w:sz w:val="20"/>
                <w:szCs w:val="20"/>
              </w:rPr>
              <w:t>0.71</w:t>
            </w:r>
          </w:p>
        </w:tc>
        <w:tc>
          <w:tcPr>
            <w:tcW w:w="710" w:type="pct"/>
            <w:hideMark/>
          </w:tcPr>
          <w:p w14:paraId="08F690AB" w14:textId="77777777" w:rsidR="00D350AF" w:rsidRPr="00D350AF" w:rsidRDefault="00D350AF" w:rsidP="00D350AF">
            <w:pPr>
              <w:spacing w:line="240" w:lineRule="auto"/>
              <w:jc w:val="center"/>
              <w:rPr>
                <w:noProof w:val="0"/>
                <w:sz w:val="20"/>
                <w:szCs w:val="20"/>
              </w:rPr>
            </w:pPr>
            <w:r w:rsidRPr="00D350AF">
              <w:rPr>
                <w:noProof w:val="0"/>
                <w:sz w:val="20"/>
                <w:szCs w:val="20"/>
              </w:rPr>
              <w:t>0.49</w:t>
            </w:r>
          </w:p>
        </w:tc>
        <w:tc>
          <w:tcPr>
            <w:tcW w:w="526" w:type="pct"/>
            <w:hideMark/>
          </w:tcPr>
          <w:p w14:paraId="7618938F" w14:textId="77777777" w:rsidR="00D350AF" w:rsidRPr="00D350AF" w:rsidRDefault="00D350AF" w:rsidP="00D350AF">
            <w:pPr>
              <w:spacing w:line="240" w:lineRule="auto"/>
              <w:jc w:val="center"/>
              <w:rPr>
                <w:noProof w:val="0"/>
                <w:sz w:val="20"/>
                <w:szCs w:val="20"/>
              </w:rPr>
            </w:pPr>
            <w:r w:rsidRPr="00D350AF">
              <w:rPr>
                <w:noProof w:val="0"/>
                <w:sz w:val="20"/>
                <w:szCs w:val="20"/>
              </w:rPr>
              <w:t>0.067</w:t>
            </w:r>
          </w:p>
        </w:tc>
        <w:tc>
          <w:tcPr>
            <w:tcW w:w="383" w:type="pct"/>
            <w:hideMark/>
          </w:tcPr>
          <w:p w14:paraId="27E1D1EE" w14:textId="77777777" w:rsidR="00D350AF" w:rsidRPr="00D350AF" w:rsidRDefault="00D350AF" w:rsidP="00D350AF">
            <w:pPr>
              <w:spacing w:line="240" w:lineRule="auto"/>
              <w:jc w:val="center"/>
              <w:rPr>
                <w:noProof w:val="0"/>
                <w:sz w:val="20"/>
                <w:szCs w:val="20"/>
              </w:rPr>
            </w:pPr>
            <w:r w:rsidRPr="00D350AF">
              <w:rPr>
                <w:noProof w:val="0"/>
                <w:sz w:val="20"/>
                <w:szCs w:val="20"/>
              </w:rPr>
              <w:t>7.33</w:t>
            </w:r>
          </w:p>
        </w:tc>
        <w:tc>
          <w:tcPr>
            <w:tcW w:w="447" w:type="pct"/>
            <w:hideMark/>
          </w:tcPr>
          <w:p w14:paraId="1D3F7067" w14:textId="77777777" w:rsidR="00D350AF" w:rsidRPr="00D350AF" w:rsidRDefault="00D350AF" w:rsidP="00D350AF">
            <w:pPr>
              <w:spacing w:line="240" w:lineRule="auto"/>
              <w:jc w:val="center"/>
              <w:rPr>
                <w:noProof w:val="0"/>
                <w:sz w:val="20"/>
                <w:szCs w:val="20"/>
              </w:rPr>
            </w:pPr>
            <w:r w:rsidRPr="00D350AF">
              <w:rPr>
                <w:noProof w:val="0"/>
                <w:sz w:val="20"/>
                <w:szCs w:val="20"/>
              </w:rPr>
              <w:t>&lt;0.001</w:t>
            </w:r>
          </w:p>
        </w:tc>
      </w:tr>
      <w:tr w:rsidR="00D350AF" w:rsidRPr="00D350AF" w14:paraId="53A2AB08" w14:textId="77777777" w:rsidTr="00FD3B7C">
        <w:trPr>
          <w:trHeight w:val="300"/>
          <w:jc w:val="center"/>
        </w:trPr>
        <w:tc>
          <w:tcPr>
            <w:tcW w:w="1213" w:type="pct"/>
            <w:hideMark/>
          </w:tcPr>
          <w:p w14:paraId="017064A6" w14:textId="77777777" w:rsidR="00D350AF" w:rsidRPr="00D350AF" w:rsidRDefault="00D350AF" w:rsidP="00D350AF">
            <w:pPr>
              <w:spacing w:line="240" w:lineRule="auto"/>
              <w:jc w:val="left"/>
              <w:rPr>
                <w:noProof w:val="0"/>
                <w:sz w:val="20"/>
                <w:szCs w:val="20"/>
              </w:rPr>
            </w:pPr>
            <w:r w:rsidRPr="00D350AF">
              <w:rPr>
                <w:noProof w:val="0"/>
                <w:sz w:val="20"/>
                <w:szCs w:val="20"/>
              </w:rPr>
              <w:t>cycling</w:t>
            </w:r>
          </w:p>
        </w:tc>
        <w:tc>
          <w:tcPr>
            <w:tcW w:w="230" w:type="pct"/>
            <w:noWrap/>
            <w:hideMark/>
          </w:tcPr>
          <w:p w14:paraId="4FD1D7AC" w14:textId="77777777" w:rsidR="00D350AF" w:rsidRPr="00D350AF" w:rsidRDefault="00D350AF" w:rsidP="00D350AF">
            <w:pPr>
              <w:spacing w:line="240" w:lineRule="auto"/>
              <w:jc w:val="center"/>
              <w:rPr>
                <w:rFonts w:cs="Calibri"/>
                <w:noProof w:val="0"/>
                <w:sz w:val="20"/>
                <w:szCs w:val="20"/>
              </w:rPr>
            </w:pPr>
            <w:r w:rsidRPr="00D350AF">
              <w:rPr>
                <w:rFonts w:cs="Calibri"/>
                <w:noProof w:val="0"/>
                <w:sz w:val="20"/>
                <w:szCs w:val="20"/>
              </w:rPr>
              <w:sym w:font="Wingdings" w:char="F0E7"/>
            </w:r>
          </w:p>
        </w:tc>
        <w:tc>
          <w:tcPr>
            <w:tcW w:w="763" w:type="pct"/>
            <w:hideMark/>
          </w:tcPr>
          <w:p w14:paraId="404BB122"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Dignity</w:t>
            </w:r>
          </w:p>
        </w:tc>
        <w:tc>
          <w:tcPr>
            <w:tcW w:w="728" w:type="pct"/>
            <w:hideMark/>
          </w:tcPr>
          <w:p w14:paraId="32D74DE1" w14:textId="77777777" w:rsidR="00D350AF" w:rsidRPr="00D350AF" w:rsidRDefault="00D350AF" w:rsidP="00D350AF">
            <w:pPr>
              <w:spacing w:line="240" w:lineRule="auto"/>
              <w:jc w:val="center"/>
              <w:rPr>
                <w:noProof w:val="0"/>
                <w:sz w:val="20"/>
                <w:szCs w:val="20"/>
              </w:rPr>
            </w:pPr>
            <w:r w:rsidRPr="00D350AF">
              <w:rPr>
                <w:noProof w:val="0"/>
                <w:sz w:val="20"/>
                <w:szCs w:val="20"/>
              </w:rPr>
              <w:t>-0.23</w:t>
            </w:r>
          </w:p>
        </w:tc>
        <w:tc>
          <w:tcPr>
            <w:tcW w:w="710" w:type="pct"/>
            <w:hideMark/>
          </w:tcPr>
          <w:p w14:paraId="08D37321" w14:textId="77777777" w:rsidR="00D350AF" w:rsidRPr="00D350AF" w:rsidRDefault="00D350AF" w:rsidP="00D350AF">
            <w:pPr>
              <w:spacing w:line="240" w:lineRule="auto"/>
              <w:jc w:val="center"/>
              <w:rPr>
                <w:noProof w:val="0"/>
                <w:sz w:val="20"/>
                <w:szCs w:val="20"/>
              </w:rPr>
            </w:pPr>
            <w:r w:rsidRPr="00D350AF">
              <w:rPr>
                <w:noProof w:val="0"/>
                <w:sz w:val="20"/>
                <w:szCs w:val="20"/>
              </w:rPr>
              <w:t>-0.21</w:t>
            </w:r>
          </w:p>
        </w:tc>
        <w:tc>
          <w:tcPr>
            <w:tcW w:w="526" w:type="pct"/>
            <w:hideMark/>
          </w:tcPr>
          <w:p w14:paraId="32F469EB" w14:textId="77777777" w:rsidR="00D350AF" w:rsidRPr="00D350AF" w:rsidRDefault="00D350AF" w:rsidP="00D350AF">
            <w:pPr>
              <w:spacing w:line="240" w:lineRule="auto"/>
              <w:jc w:val="center"/>
              <w:rPr>
                <w:noProof w:val="0"/>
                <w:sz w:val="20"/>
                <w:szCs w:val="20"/>
              </w:rPr>
            </w:pPr>
            <w:r w:rsidRPr="00D350AF">
              <w:rPr>
                <w:noProof w:val="0"/>
                <w:sz w:val="20"/>
                <w:szCs w:val="20"/>
              </w:rPr>
              <w:t>0.063</w:t>
            </w:r>
          </w:p>
        </w:tc>
        <w:tc>
          <w:tcPr>
            <w:tcW w:w="383" w:type="pct"/>
            <w:hideMark/>
          </w:tcPr>
          <w:p w14:paraId="6590274C" w14:textId="77777777" w:rsidR="00D350AF" w:rsidRPr="00D350AF" w:rsidRDefault="00D350AF" w:rsidP="00D350AF">
            <w:pPr>
              <w:spacing w:line="240" w:lineRule="auto"/>
              <w:jc w:val="center"/>
              <w:rPr>
                <w:noProof w:val="0"/>
                <w:sz w:val="20"/>
                <w:szCs w:val="20"/>
              </w:rPr>
            </w:pPr>
            <w:r w:rsidRPr="00D350AF">
              <w:rPr>
                <w:noProof w:val="0"/>
                <w:sz w:val="20"/>
                <w:szCs w:val="20"/>
              </w:rPr>
              <w:t>3.41</w:t>
            </w:r>
          </w:p>
        </w:tc>
        <w:tc>
          <w:tcPr>
            <w:tcW w:w="447" w:type="pct"/>
            <w:hideMark/>
          </w:tcPr>
          <w:p w14:paraId="66408106" w14:textId="77777777" w:rsidR="00D350AF" w:rsidRPr="00D350AF" w:rsidRDefault="00D350AF" w:rsidP="00D350AF">
            <w:pPr>
              <w:spacing w:line="240" w:lineRule="auto"/>
              <w:jc w:val="center"/>
              <w:rPr>
                <w:noProof w:val="0"/>
                <w:sz w:val="20"/>
                <w:szCs w:val="20"/>
              </w:rPr>
            </w:pPr>
            <w:r w:rsidRPr="00D350AF">
              <w:rPr>
                <w:noProof w:val="0"/>
                <w:sz w:val="20"/>
                <w:szCs w:val="20"/>
              </w:rPr>
              <w:t>&lt;0.001</w:t>
            </w:r>
          </w:p>
        </w:tc>
      </w:tr>
      <w:tr w:rsidR="00D350AF" w:rsidRPr="00D350AF" w14:paraId="6421DEED" w14:textId="77777777" w:rsidTr="00FD3B7C">
        <w:trPr>
          <w:trHeight w:val="300"/>
          <w:jc w:val="center"/>
        </w:trPr>
        <w:tc>
          <w:tcPr>
            <w:tcW w:w="1213" w:type="pct"/>
            <w:hideMark/>
          </w:tcPr>
          <w:p w14:paraId="2288224E" w14:textId="77777777" w:rsidR="00D350AF" w:rsidRPr="00D350AF" w:rsidRDefault="00D350AF" w:rsidP="00D350AF">
            <w:pPr>
              <w:spacing w:line="240" w:lineRule="auto"/>
              <w:jc w:val="left"/>
              <w:rPr>
                <w:noProof w:val="0"/>
                <w:sz w:val="20"/>
                <w:szCs w:val="20"/>
              </w:rPr>
            </w:pPr>
            <w:r w:rsidRPr="00D350AF">
              <w:rPr>
                <w:noProof w:val="0"/>
                <w:sz w:val="20"/>
                <w:szCs w:val="20"/>
              </w:rPr>
              <w:t>Cycling</w:t>
            </w:r>
          </w:p>
        </w:tc>
        <w:tc>
          <w:tcPr>
            <w:tcW w:w="230" w:type="pct"/>
            <w:noWrap/>
            <w:hideMark/>
          </w:tcPr>
          <w:p w14:paraId="5B98E05A" w14:textId="77777777" w:rsidR="00D350AF" w:rsidRPr="00D350AF" w:rsidRDefault="00D350AF" w:rsidP="00D350AF">
            <w:pPr>
              <w:spacing w:line="240" w:lineRule="auto"/>
              <w:jc w:val="center"/>
              <w:rPr>
                <w:rFonts w:cs="Calibri"/>
                <w:noProof w:val="0"/>
                <w:sz w:val="20"/>
                <w:szCs w:val="20"/>
              </w:rPr>
            </w:pPr>
            <w:r w:rsidRPr="00D350AF">
              <w:rPr>
                <w:rFonts w:cs="Calibri"/>
                <w:noProof w:val="0"/>
                <w:sz w:val="20"/>
                <w:szCs w:val="20"/>
              </w:rPr>
              <w:sym w:font="Wingdings" w:char="F0E7"/>
            </w:r>
          </w:p>
        </w:tc>
        <w:tc>
          <w:tcPr>
            <w:tcW w:w="763" w:type="pct"/>
            <w:hideMark/>
          </w:tcPr>
          <w:p w14:paraId="12E3CA9E"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 xml:space="preserve">Limit by </w:t>
            </w:r>
          </w:p>
          <w:p w14:paraId="47E0D4C8"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family</w:t>
            </w:r>
          </w:p>
        </w:tc>
        <w:tc>
          <w:tcPr>
            <w:tcW w:w="728" w:type="pct"/>
            <w:hideMark/>
          </w:tcPr>
          <w:p w14:paraId="174FDE24" w14:textId="77777777" w:rsidR="00D350AF" w:rsidRPr="00D350AF" w:rsidRDefault="00D350AF" w:rsidP="00D350AF">
            <w:pPr>
              <w:spacing w:line="240" w:lineRule="auto"/>
              <w:jc w:val="center"/>
              <w:rPr>
                <w:noProof w:val="0"/>
                <w:sz w:val="20"/>
                <w:szCs w:val="20"/>
              </w:rPr>
            </w:pPr>
            <w:r w:rsidRPr="00D350AF">
              <w:rPr>
                <w:noProof w:val="0"/>
                <w:sz w:val="20"/>
                <w:szCs w:val="20"/>
              </w:rPr>
              <w:t>-0.34</w:t>
            </w:r>
          </w:p>
        </w:tc>
        <w:tc>
          <w:tcPr>
            <w:tcW w:w="710" w:type="pct"/>
            <w:hideMark/>
          </w:tcPr>
          <w:p w14:paraId="6E09CA9D" w14:textId="77777777" w:rsidR="00D350AF" w:rsidRPr="00D350AF" w:rsidRDefault="00D350AF" w:rsidP="00D350AF">
            <w:pPr>
              <w:spacing w:line="240" w:lineRule="auto"/>
              <w:jc w:val="center"/>
              <w:rPr>
                <w:noProof w:val="0"/>
                <w:sz w:val="20"/>
                <w:szCs w:val="20"/>
              </w:rPr>
            </w:pPr>
            <w:r w:rsidRPr="00D350AF">
              <w:rPr>
                <w:noProof w:val="0"/>
                <w:sz w:val="20"/>
                <w:szCs w:val="20"/>
              </w:rPr>
              <w:t>-0.18</w:t>
            </w:r>
          </w:p>
        </w:tc>
        <w:tc>
          <w:tcPr>
            <w:tcW w:w="526" w:type="pct"/>
            <w:hideMark/>
          </w:tcPr>
          <w:p w14:paraId="08AEEA71" w14:textId="77777777" w:rsidR="00D350AF" w:rsidRPr="00D350AF" w:rsidRDefault="00D350AF" w:rsidP="00D350AF">
            <w:pPr>
              <w:spacing w:line="240" w:lineRule="auto"/>
              <w:jc w:val="center"/>
              <w:rPr>
                <w:noProof w:val="0"/>
                <w:sz w:val="20"/>
                <w:szCs w:val="20"/>
              </w:rPr>
            </w:pPr>
            <w:r w:rsidRPr="00D350AF">
              <w:rPr>
                <w:noProof w:val="0"/>
                <w:sz w:val="20"/>
                <w:szCs w:val="20"/>
              </w:rPr>
              <w:t>0.034</w:t>
            </w:r>
          </w:p>
        </w:tc>
        <w:tc>
          <w:tcPr>
            <w:tcW w:w="383" w:type="pct"/>
            <w:hideMark/>
          </w:tcPr>
          <w:p w14:paraId="396498D7" w14:textId="77777777" w:rsidR="00D350AF" w:rsidRPr="00D350AF" w:rsidRDefault="00D350AF" w:rsidP="00D350AF">
            <w:pPr>
              <w:spacing w:line="240" w:lineRule="auto"/>
              <w:jc w:val="center"/>
              <w:rPr>
                <w:noProof w:val="0"/>
                <w:sz w:val="20"/>
                <w:szCs w:val="20"/>
              </w:rPr>
            </w:pPr>
            <w:r w:rsidRPr="00D350AF">
              <w:rPr>
                <w:noProof w:val="0"/>
                <w:sz w:val="20"/>
                <w:szCs w:val="20"/>
              </w:rPr>
              <w:t>5.35</w:t>
            </w:r>
          </w:p>
        </w:tc>
        <w:tc>
          <w:tcPr>
            <w:tcW w:w="447" w:type="pct"/>
            <w:hideMark/>
          </w:tcPr>
          <w:p w14:paraId="634834E3" w14:textId="77777777" w:rsidR="00D350AF" w:rsidRPr="00D350AF" w:rsidRDefault="00D350AF" w:rsidP="00D350AF">
            <w:pPr>
              <w:spacing w:line="240" w:lineRule="auto"/>
              <w:jc w:val="center"/>
              <w:rPr>
                <w:noProof w:val="0"/>
                <w:sz w:val="20"/>
                <w:szCs w:val="20"/>
              </w:rPr>
            </w:pPr>
            <w:r w:rsidRPr="00D350AF">
              <w:rPr>
                <w:noProof w:val="0"/>
                <w:sz w:val="20"/>
                <w:szCs w:val="20"/>
              </w:rPr>
              <w:t>&lt;0.001</w:t>
            </w:r>
          </w:p>
        </w:tc>
      </w:tr>
      <w:tr w:rsidR="00D350AF" w:rsidRPr="00D350AF" w14:paraId="2DD206C0" w14:textId="77777777" w:rsidTr="00FD3B7C">
        <w:trPr>
          <w:trHeight w:val="300"/>
          <w:jc w:val="center"/>
        </w:trPr>
        <w:tc>
          <w:tcPr>
            <w:tcW w:w="1213" w:type="pct"/>
            <w:hideMark/>
          </w:tcPr>
          <w:p w14:paraId="02720A9C" w14:textId="77777777" w:rsidR="00D350AF" w:rsidRPr="00D350AF" w:rsidRDefault="00D350AF" w:rsidP="00D350AF">
            <w:pPr>
              <w:spacing w:line="240" w:lineRule="auto"/>
              <w:jc w:val="left"/>
              <w:rPr>
                <w:noProof w:val="0"/>
                <w:sz w:val="20"/>
                <w:szCs w:val="20"/>
              </w:rPr>
            </w:pPr>
            <w:r w:rsidRPr="00D350AF">
              <w:rPr>
                <w:noProof w:val="0"/>
                <w:sz w:val="20"/>
                <w:szCs w:val="20"/>
              </w:rPr>
              <w:t>cycling</w:t>
            </w:r>
          </w:p>
        </w:tc>
        <w:tc>
          <w:tcPr>
            <w:tcW w:w="230" w:type="pct"/>
            <w:noWrap/>
            <w:hideMark/>
          </w:tcPr>
          <w:p w14:paraId="6C0DB459" w14:textId="77777777" w:rsidR="00D350AF" w:rsidRPr="00D350AF" w:rsidRDefault="00D350AF" w:rsidP="00D350AF">
            <w:pPr>
              <w:spacing w:line="240" w:lineRule="auto"/>
              <w:jc w:val="center"/>
              <w:rPr>
                <w:rFonts w:cs="Calibri"/>
                <w:noProof w:val="0"/>
                <w:sz w:val="20"/>
                <w:szCs w:val="20"/>
              </w:rPr>
            </w:pPr>
            <w:r w:rsidRPr="00D350AF">
              <w:rPr>
                <w:rFonts w:cs="Calibri"/>
                <w:noProof w:val="0"/>
                <w:sz w:val="20"/>
                <w:szCs w:val="20"/>
              </w:rPr>
              <w:sym w:font="Wingdings" w:char="F0E7"/>
            </w:r>
          </w:p>
        </w:tc>
        <w:tc>
          <w:tcPr>
            <w:tcW w:w="763" w:type="pct"/>
            <w:hideMark/>
          </w:tcPr>
          <w:p w14:paraId="64CCA495"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 xml:space="preserve">Unpleasant </w:t>
            </w:r>
          </w:p>
          <w:p w14:paraId="19D2C86A"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feeling</w:t>
            </w:r>
          </w:p>
        </w:tc>
        <w:tc>
          <w:tcPr>
            <w:tcW w:w="728" w:type="pct"/>
            <w:hideMark/>
          </w:tcPr>
          <w:p w14:paraId="465F4DA5" w14:textId="77777777" w:rsidR="00D350AF" w:rsidRPr="00D350AF" w:rsidRDefault="00D350AF" w:rsidP="00D350AF">
            <w:pPr>
              <w:spacing w:line="240" w:lineRule="auto"/>
              <w:jc w:val="center"/>
              <w:rPr>
                <w:noProof w:val="0"/>
                <w:sz w:val="20"/>
                <w:szCs w:val="20"/>
              </w:rPr>
            </w:pPr>
            <w:r w:rsidRPr="00D350AF">
              <w:rPr>
                <w:noProof w:val="0"/>
                <w:sz w:val="20"/>
                <w:szCs w:val="20"/>
              </w:rPr>
              <w:t>-0.19</w:t>
            </w:r>
          </w:p>
        </w:tc>
        <w:tc>
          <w:tcPr>
            <w:tcW w:w="710" w:type="pct"/>
            <w:hideMark/>
          </w:tcPr>
          <w:p w14:paraId="51328330" w14:textId="77777777" w:rsidR="00D350AF" w:rsidRPr="00D350AF" w:rsidRDefault="00D350AF" w:rsidP="00D350AF">
            <w:pPr>
              <w:spacing w:line="240" w:lineRule="auto"/>
              <w:jc w:val="center"/>
              <w:rPr>
                <w:noProof w:val="0"/>
                <w:sz w:val="20"/>
                <w:szCs w:val="20"/>
              </w:rPr>
            </w:pPr>
            <w:r w:rsidRPr="00D350AF">
              <w:rPr>
                <w:noProof w:val="0"/>
                <w:sz w:val="20"/>
                <w:szCs w:val="20"/>
              </w:rPr>
              <w:t>-0.1</w:t>
            </w:r>
          </w:p>
        </w:tc>
        <w:tc>
          <w:tcPr>
            <w:tcW w:w="526" w:type="pct"/>
            <w:hideMark/>
          </w:tcPr>
          <w:p w14:paraId="19DFB6E2" w14:textId="77777777" w:rsidR="00D350AF" w:rsidRPr="00D350AF" w:rsidRDefault="00D350AF" w:rsidP="00D350AF">
            <w:pPr>
              <w:spacing w:line="240" w:lineRule="auto"/>
              <w:jc w:val="center"/>
              <w:rPr>
                <w:noProof w:val="0"/>
                <w:sz w:val="20"/>
                <w:szCs w:val="20"/>
              </w:rPr>
            </w:pPr>
            <w:r w:rsidRPr="00D350AF">
              <w:rPr>
                <w:noProof w:val="0"/>
                <w:sz w:val="20"/>
                <w:szCs w:val="20"/>
              </w:rPr>
              <w:t>0.029</w:t>
            </w:r>
          </w:p>
        </w:tc>
        <w:tc>
          <w:tcPr>
            <w:tcW w:w="383" w:type="pct"/>
            <w:hideMark/>
          </w:tcPr>
          <w:p w14:paraId="3677CBE7" w14:textId="77777777" w:rsidR="00D350AF" w:rsidRPr="00D350AF" w:rsidRDefault="00D350AF" w:rsidP="00D350AF">
            <w:pPr>
              <w:spacing w:line="240" w:lineRule="auto"/>
              <w:jc w:val="center"/>
              <w:rPr>
                <w:noProof w:val="0"/>
                <w:sz w:val="20"/>
                <w:szCs w:val="20"/>
              </w:rPr>
            </w:pPr>
            <w:r w:rsidRPr="00D350AF">
              <w:rPr>
                <w:noProof w:val="0"/>
                <w:sz w:val="20"/>
                <w:szCs w:val="20"/>
              </w:rPr>
              <w:t>3.35</w:t>
            </w:r>
          </w:p>
        </w:tc>
        <w:tc>
          <w:tcPr>
            <w:tcW w:w="447" w:type="pct"/>
            <w:hideMark/>
          </w:tcPr>
          <w:p w14:paraId="2CD6218E" w14:textId="77777777" w:rsidR="00D350AF" w:rsidRPr="00D350AF" w:rsidRDefault="00D350AF" w:rsidP="00D350AF">
            <w:pPr>
              <w:spacing w:line="240" w:lineRule="auto"/>
              <w:jc w:val="center"/>
              <w:rPr>
                <w:noProof w:val="0"/>
                <w:sz w:val="20"/>
                <w:szCs w:val="20"/>
              </w:rPr>
            </w:pPr>
            <w:r w:rsidRPr="00D350AF">
              <w:rPr>
                <w:noProof w:val="0"/>
                <w:sz w:val="20"/>
                <w:szCs w:val="20"/>
              </w:rPr>
              <w:t>&lt;0.001</w:t>
            </w:r>
          </w:p>
        </w:tc>
      </w:tr>
      <w:tr w:rsidR="00D350AF" w:rsidRPr="00D350AF" w14:paraId="2AAFD13F" w14:textId="77777777" w:rsidTr="00FD3B7C">
        <w:trPr>
          <w:trHeight w:val="300"/>
          <w:jc w:val="center"/>
        </w:trPr>
        <w:tc>
          <w:tcPr>
            <w:tcW w:w="1213" w:type="pct"/>
            <w:hideMark/>
          </w:tcPr>
          <w:p w14:paraId="6D59B622" w14:textId="77777777" w:rsidR="00D350AF" w:rsidRPr="00D350AF" w:rsidRDefault="00D350AF" w:rsidP="00D350AF">
            <w:pPr>
              <w:spacing w:line="240" w:lineRule="auto"/>
              <w:jc w:val="left"/>
              <w:rPr>
                <w:noProof w:val="0"/>
                <w:sz w:val="20"/>
                <w:szCs w:val="20"/>
              </w:rPr>
            </w:pPr>
            <w:r w:rsidRPr="00D350AF">
              <w:rPr>
                <w:noProof w:val="0"/>
                <w:sz w:val="20"/>
                <w:szCs w:val="20"/>
              </w:rPr>
              <w:t>Cycling</w:t>
            </w:r>
          </w:p>
        </w:tc>
        <w:tc>
          <w:tcPr>
            <w:tcW w:w="230" w:type="pct"/>
            <w:noWrap/>
            <w:hideMark/>
          </w:tcPr>
          <w:p w14:paraId="25AD3402" w14:textId="77777777" w:rsidR="00D350AF" w:rsidRPr="00D350AF" w:rsidRDefault="00D350AF" w:rsidP="00D350AF">
            <w:pPr>
              <w:spacing w:line="240" w:lineRule="auto"/>
              <w:jc w:val="center"/>
              <w:rPr>
                <w:rFonts w:cs="Calibri"/>
                <w:noProof w:val="0"/>
                <w:sz w:val="20"/>
                <w:szCs w:val="20"/>
              </w:rPr>
            </w:pPr>
            <w:r w:rsidRPr="00D350AF">
              <w:rPr>
                <w:rFonts w:cs="Calibri"/>
                <w:noProof w:val="0"/>
                <w:sz w:val="20"/>
                <w:szCs w:val="20"/>
              </w:rPr>
              <w:sym w:font="Wingdings" w:char="F0E7"/>
            </w:r>
          </w:p>
        </w:tc>
        <w:tc>
          <w:tcPr>
            <w:tcW w:w="763" w:type="pct"/>
            <w:hideMark/>
          </w:tcPr>
          <w:p w14:paraId="00B0FBBC" w14:textId="77777777" w:rsidR="00D350AF" w:rsidRPr="00D350AF" w:rsidRDefault="00D350AF" w:rsidP="00D350AF">
            <w:pPr>
              <w:spacing w:line="240" w:lineRule="auto"/>
              <w:ind w:firstLineChars="100" w:firstLine="200"/>
              <w:jc w:val="left"/>
              <w:rPr>
                <w:noProof w:val="0"/>
                <w:sz w:val="20"/>
                <w:szCs w:val="20"/>
              </w:rPr>
            </w:pPr>
            <w:r w:rsidRPr="00D350AF">
              <w:rPr>
                <w:noProof w:val="0"/>
                <w:sz w:val="20"/>
                <w:szCs w:val="20"/>
              </w:rPr>
              <w:t>Safety night</w:t>
            </w:r>
          </w:p>
        </w:tc>
        <w:tc>
          <w:tcPr>
            <w:tcW w:w="728" w:type="pct"/>
            <w:hideMark/>
          </w:tcPr>
          <w:p w14:paraId="20B607F5" w14:textId="77777777" w:rsidR="00D350AF" w:rsidRPr="00D350AF" w:rsidRDefault="00D350AF" w:rsidP="00D350AF">
            <w:pPr>
              <w:spacing w:line="240" w:lineRule="auto"/>
              <w:jc w:val="center"/>
              <w:rPr>
                <w:noProof w:val="0"/>
                <w:sz w:val="20"/>
                <w:szCs w:val="20"/>
              </w:rPr>
            </w:pPr>
            <w:r w:rsidRPr="00D350AF">
              <w:rPr>
                <w:noProof w:val="0"/>
                <w:sz w:val="20"/>
                <w:szCs w:val="20"/>
              </w:rPr>
              <w:t>-0.26</w:t>
            </w:r>
          </w:p>
        </w:tc>
        <w:tc>
          <w:tcPr>
            <w:tcW w:w="710" w:type="pct"/>
            <w:hideMark/>
          </w:tcPr>
          <w:p w14:paraId="025BFF60" w14:textId="77777777" w:rsidR="00D350AF" w:rsidRPr="00D350AF" w:rsidRDefault="00D350AF" w:rsidP="00D350AF">
            <w:pPr>
              <w:spacing w:line="240" w:lineRule="auto"/>
              <w:jc w:val="center"/>
              <w:rPr>
                <w:noProof w:val="0"/>
                <w:sz w:val="20"/>
                <w:szCs w:val="20"/>
              </w:rPr>
            </w:pPr>
            <w:r w:rsidRPr="00D350AF">
              <w:rPr>
                <w:noProof w:val="0"/>
                <w:sz w:val="20"/>
                <w:szCs w:val="20"/>
              </w:rPr>
              <w:t>-0.29</w:t>
            </w:r>
          </w:p>
        </w:tc>
        <w:tc>
          <w:tcPr>
            <w:tcW w:w="526" w:type="pct"/>
            <w:hideMark/>
          </w:tcPr>
          <w:p w14:paraId="1E60BBCA" w14:textId="77777777" w:rsidR="00D350AF" w:rsidRPr="00D350AF" w:rsidRDefault="00D350AF" w:rsidP="00D350AF">
            <w:pPr>
              <w:spacing w:line="240" w:lineRule="auto"/>
              <w:jc w:val="center"/>
              <w:rPr>
                <w:noProof w:val="0"/>
                <w:sz w:val="20"/>
                <w:szCs w:val="20"/>
              </w:rPr>
            </w:pPr>
            <w:r w:rsidRPr="00D350AF">
              <w:rPr>
                <w:noProof w:val="0"/>
                <w:sz w:val="20"/>
                <w:szCs w:val="20"/>
              </w:rPr>
              <w:t>0.073</w:t>
            </w:r>
          </w:p>
        </w:tc>
        <w:tc>
          <w:tcPr>
            <w:tcW w:w="383" w:type="pct"/>
            <w:hideMark/>
          </w:tcPr>
          <w:p w14:paraId="0010EF2C" w14:textId="77777777" w:rsidR="00D350AF" w:rsidRPr="00D350AF" w:rsidRDefault="00D350AF" w:rsidP="00D350AF">
            <w:pPr>
              <w:spacing w:line="240" w:lineRule="auto"/>
              <w:jc w:val="center"/>
              <w:rPr>
                <w:noProof w:val="0"/>
                <w:sz w:val="20"/>
                <w:szCs w:val="20"/>
              </w:rPr>
            </w:pPr>
            <w:r w:rsidRPr="00D350AF">
              <w:rPr>
                <w:noProof w:val="0"/>
                <w:sz w:val="20"/>
                <w:szCs w:val="20"/>
              </w:rPr>
              <w:t>3.93</w:t>
            </w:r>
          </w:p>
        </w:tc>
        <w:tc>
          <w:tcPr>
            <w:tcW w:w="447" w:type="pct"/>
            <w:hideMark/>
          </w:tcPr>
          <w:p w14:paraId="24B40EFD" w14:textId="77777777" w:rsidR="00D350AF" w:rsidRPr="00D350AF" w:rsidRDefault="00D350AF" w:rsidP="00D350AF">
            <w:pPr>
              <w:spacing w:line="240" w:lineRule="auto"/>
              <w:jc w:val="center"/>
              <w:rPr>
                <w:noProof w:val="0"/>
                <w:sz w:val="20"/>
                <w:szCs w:val="20"/>
              </w:rPr>
            </w:pPr>
            <w:r w:rsidRPr="00D350AF">
              <w:rPr>
                <w:noProof w:val="0"/>
                <w:sz w:val="20"/>
                <w:szCs w:val="20"/>
              </w:rPr>
              <w:t>&lt;0.001</w:t>
            </w:r>
          </w:p>
        </w:tc>
      </w:tr>
      <w:tr w:rsidR="00D350AF" w:rsidRPr="00D350AF" w14:paraId="01BC7A80" w14:textId="77777777" w:rsidTr="00FD3B7C">
        <w:trPr>
          <w:trHeight w:val="300"/>
          <w:jc w:val="center"/>
        </w:trPr>
        <w:tc>
          <w:tcPr>
            <w:tcW w:w="5000" w:type="pct"/>
            <w:gridSpan w:val="8"/>
            <w:tcBorders>
              <w:left w:val="nil"/>
              <w:bottom w:val="nil"/>
              <w:right w:val="nil"/>
            </w:tcBorders>
            <w:hideMark/>
          </w:tcPr>
          <w:p w14:paraId="35FB38BD" w14:textId="77777777" w:rsidR="00D350AF" w:rsidRPr="00D350AF" w:rsidRDefault="00D350AF" w:rsidP="00D350AF">
            <w:pPr>
              <w:spacing w:line="240" w:lineRule="auto"/>
              <w:jc w:val="left"/>
              <w:rPr>
                <w:noProof w:val="0"/>
                <w:sz w:val="20"/>
                <w:szCs w:val="20"/>
              </w:rPr>
            </w:pPr>
          </w:p>
        </w:tc>
      </w:tr>
    </w:tbl>
    <w:p w14:paraId="36B43566" w14:textId="77777777" w:rsidR="00D350AF" w:rsidRDefault="00D350AF" w:rsidP="00FD3B7C">
      <w:pPr>
        <w:pStyle w:val="MDPI62BackMatter"/>
        <w:ind w:left="868"/>
      </w:pPr>
    </w:p>
    <w:p w14:paraId="06420D20" w14:textId="77777777" w:rsidR="00D759FE" w:rsidRDefault="00D759FE" w:rsidP="00FD3B7C">
      <w:pPr>
        <w:pStyle w:val="MDPI62BackMatter"/>
        <w:ind w:left="868"/>
        <w:rPr>
          <w:ins w:id="437" w:author="mahdi" w:date="2023-01-02T13:28:00Z"/>
          <w:sz w:val="20"/>
          <w:szCs w:val="22"/>
        </w:rPr>
      </w:pPr>
    </w:p>
    <w:p w14:paraId="70288E8F" w14:textId="546F1B2B" w:rsidR="00D759FE" w:rsidRPr="004F7707" w:rsidRDefault="00D759FE" w:rsidP="004F7707">
      <w:pPr>
        <w:pStyle w:val="MDPI62BackMatter"/>
        <w:numPr>
          <w:ilvl w:val="0"/>
          <w:numId w:val="31"/>
        </w:numPr>
        <w:ind w:left="1530" w:firstLine="0"/>
        <w:rPr>
          <w:ins w:id="438" w:author="mahdi" w:date="2023-01-02T13:28:00Z"/>
          <w:b/>
          <w:bCs/>
          <w:sz w:val="20"/>
          <w:szCs w:val="22"/>
        </w:rPr>
      </w:pPr>
      <w:ins w:id="439" w:author="mahdi" w:date="2023-01-02T13:28:00Z">
        <w:r w:rsidRPr="004F7707">
          <w:rPr>
            <w:b/>
            <w:bCs/>
            <w:sz w:val="20"/>
            <w:szCs w:val="22"/>
          </w:rPr>
          <w:t xml:space="preserve">Discussion </w:t>
        </w:r>
      </w:ins>
    </w:p>
    <w:p w14:paraId="6FB72870" w14:textId="76AD1000" w:rsidR="00DE4A33" w:rsidRPr="004F7707" w:rsidRDefault="00222DA8" w:rsidP="00CF738F">
      <w:pPr>
        <w:pStyle w:val="MDPI62BackMatter"/>
        <w:ind w:left="868"/>
        <w:rPr>
          <w:ins w:id="440" w:author="mahdi" w:date="2023-01-02T20:29:00Z"/>
          <w:color w:val="auto"/>
          <w:sz w:val="20"/>
          <w:szCs w:val="22"/>
        </w:rPr>
      </w:pPr>
      <w:r w:rsidRPr="004F7707">
        <w:rPr>
          <w:color w:val="auto"/>
          <w:sz w:val="20"/>
          <w:szCs w:val="22"/>
        </w:rPr>
        <w:t xml:space="preserve">Results </w:t>
      </w:r>
      <w:ins w:id="441" w:author="mahdi" w:date="2023-01-13T16:20:00Z">
        <w:r w:rsidR="00CF738F" w:rsidRPr="00CF738F">
          <w:rPr>
            <w:color w:val="auto"/>
            <w:sz w:val="20"/>
            <w:szCs w:val="22"/>
          </w:rPr>
          <w:t xml:space="preserve">shown in table 7. Represents </w:t>
        </w:r>
      </w:ins>
      <w:del w:id="442" w:author="mahdi" w:date="2023-01-13T16:20:00Z">
        <w:r w:rsidRPr="004F7707" w:rsidDel="00CF738F">
          <w:rPr>
            <w:color w:val="auto"/>
            <w:sz w:val="20"/>
            <w:szCs w:val="22"/>
          </w:rPr>
          <w:delText xml:space="preserve">showed </w:delText>
        </w:r>
      </w:del>
      <w:bookmarkStart w:id="443" w:name="_GoBack"/>
      <w:bookmarkEnd w:id="443"/>
      <w:r w:rsidRPr="004F7707">
        <w:rPr>
          <w:color w:val="auto"/>
          <w:sz w:val="20"/>
          <w:szCs w:val="22"/>
        </w:rPr>
        <w:t>that the</w:t>
      </w:r>
      <w:r w:rsidRPr="004F7707">
        <w:rPr>
          <w:i/>
          <w:iCs/>
          <w:color w:val="auto"/>
          <w:sz w:val="20"/>
          <w:szCs w:val="22"/>
        </w:rPr>
        <w:t xml:space="preserve"> will</w:t>
      </w:r>
      <w:r w:rsidRPr="004F7707">
        <w:rPr>
          <w:color w:val="auto"/>
          <w:sz w:val="20"/>
          <w:szCs w:val="22"/>
        </w:rPr>
        <w:t xml:space="preserve"> factor has a great influence on the cycling rate (Beta=0.71). </w:t>
      </w:r>
      <w:del w:id="444" w:author="mahdi" w:date="2023-01-11T10:58:00Z">
        <w:r w:rsidRPr="004F7707" w:rsidDel="0018628F">
          <w:rPr>
            <w:color w:val="auto"/>
            <w:sz w:val="20"/>
            <w:szCs w:val="22"/>
          </w:rPr>
          <w:delText xml:space="preserve">this </w:delText>
        </w:r>
      </w:del>
      <w:ins w:id="445" w:author="mahdi" w:date="2023-01-11T10:58:00Z">
        <w:r w:rsidR="0018628F">
          <w:rPr>
            <w:color w:val="auto"/>
            <w:sz w:val="20"/>
            <w:szCs w:val="22"/>
          </w:rPr>
          <w:t>This</w:t>
        </w:r>
        <w:r w:rsidR="0018628F" w:rsidRPr="004F7707">
          <w:rPr>
            <w:color w:val="auto"/>
            <w:sz w:val="20"/>
            <w:szCs w:val="22"/>
          </w:rPr>
          <w:t xml:space="preserve"> </w:t>
        </w:r>
      </w:ins>
      <w:r w:rsidRPr="004F7707">
        <w:rPr>
          <w:color w:val="auto"/>
          <w:sz w:val="20"/>
          <w:szCs w:val="22"/>
        </w:rPr>
        <w:t xml:space="preserve">seems logical because in some hard situations like rainy/snowy weather </w:t>
      </w:r>
      <w:r w:rsidRPr="004F7707">
        <w:rPr>
          <w:i/>
          <w:iCs/>
          <w:color w:val="auto"/>
          <w:sz w:val="20"/>
          <w:szCs w:val="22"/>
        </w:rPr>
        <w:t>will</w:t>
      </w:r>
      <w:r w:rsidRPr="004F7707">
        <w:rPr>
          <w:color w:val="auto"/>
          <w:sz w:val="20"/>
          <w:szCs w:val="22"/>
        </w:rPr>
        <w:t xml:space="preserve"> factor plays a significant role in using a bicycle besides all other modes of transport like private cars with higher comfortability.</w:t>
      </w:r>
      <w:r w:rsidRPr="004F7707">
        <w:rPr>
          <w:color w:val="auto"/>
          <w:sz w:val="20"/>
          <w:szCs w:val="22"/>
          <w:rtl/>
          <w:lang w:val="en-GB" w:bidi="ar-SA"/>
        </w:rPr>
        <w:t xml:space="preserve"> </w:t>
      </w:r>
      <w:del w:id="446" w:author="mahdi" w:date="2023-01-11T10:58:00Z">
        <w:r w:rsidRPr="004F7707" w:rsidDel="0018628F">
          <w:rPr>
            <w:color w:val="auto"/>
            <w:sz w:val="20"/>
            <w:szCs w:val="22"/>
          </w:rPr>
          <w:delText>Also</w:delText>
        </w:r>
      </w:del>
      <w:ins w:id="447" w:author="mahdi" w:date="2023-01-11T10:58:00Z">
        <w:r w:rsidR="0018628F">
          <w:rPr>
            <w:color w:val="auto"/>
            <w:sz w:val="20"/>
            <w:szCs w:val="22"/>
          </w:rPr>
          <w:t>Moreover</w:t>
        </w:r>
      </w:ins>
      <w:r w:rsidRPr="004F7707">
        <w:rPr>
          <w:color w:val="auto"/>
          <w:sz w:val="20"/>
          <w:szCs w:val="22"/>
        </w:rPr>
        <w:t>, the cycling rate among obese individuals is lower</w:t>
      </w:r>
      <w:ins w:id="448" w:author="mahdi" w:date="2023-01-04T10:09:00Z">
        <w:r w:rsidR="00B77ADF">
          <w:rPr>
            <w:color w:val="auto"/>
            <w:sz w:val="20"/>
            <w:szCs w:val="22"/>
          </w:rPr>
          <w:t xml:space="preserve"> </w:t>
        </w:r>
      </w:ins>
      <w:r w:rsidR="00B77ADF">
        <w:rPr>
          <w:color w:val="auto"/>
          <w:sz w:val="20"/>
          <w:szCs w:val="22"/>
        </w:rPr>
        <w:fldChar w:fldCharType="begin"/>
      </w:r>
      <w:r w:rsidR="004240E9">
        <w:rPr>
          <w:color w:val="auto"/>
          <w:sz w:val="20"/>
          <w:szCs w:val="22"/>
        </w:rPr>
        <w:instrText xml:space="preserve"> ADDIN EN.CITE &lt;EndNote&gt;&lt;Cite&gt;&lt;Author&gt;Bassett&lt;/Author&gt;&lt;Year&gt;2008&lt;/Year&gt;&lt;RecNum&gt;345&lt;/RecNum&gt;&lt;DisplayText&gt;[63]&lt;/DisplayText&gt;&lt;record&gt;&lt;rec-number&gt;345&lt;/rec-number&gt;&lt;foreign-keys&gt;&lt;key app="EN" db-id="59ev5zdebxpavqex59tvev5nwpr9rvsrt9w0" timestamp="1672814236"&gt;345&lt;/key&gt;&lt;/foreign-keys&gt;&lt;ref-type name="Journal Article"&gt;17&lt;/ref-type&gt;&lt;contributors&gt;&lt;authors&gt;&lt;author&gt;Bassett, David R.&lt;/author&gt;&lt;author&gt;Pucher, John.&lt;/author&gt;&lt;author&gt;Buehler, Ralph.&lt;/author&gt;&lt;author&gt;Thompson, Dixie L.&lt;/author&gt;&lt;author&gt;Crouter, Scott E.&lt;/author&gt;&lt;/authors&gt;&lt;/contributors&gt;&lt;titles&gt;&lt;title&gt;Walking, Cycling, and Obesity Rates in Europe, North America, and Australia&lt;/title&gt;&lt;secondary-title&gt;Journal of Physical Activity and Health&lt;/secondary-title&gt;&lt;/titles&gt;&lt;periodical&gt;&lt;full-title&gt;Journal of Physical Activity and Health&lt;/full-title&gt;&lt;/periodical&gt;&lt;pages&gt;795-814&lt;/pages&gt;&lt;volume&gt;5&lt;/volume&gt;&lt;number&gt;6&lt;/number&gt;&lt;dates&gt;&lt;year&gt;2008&lt;/year&gt;&lt;/dates&gt;&lt;pub-location&gt;Champaign IL, USA&lt;/pub-location&gt;&lt;publisher&gt;Human Kinetics, Inc.&lt;/publisher&gt;&lt;urls&gt;&lt;related-urls&gt;&lt;url&gt;https://journals.humankinetics.com/view/journals/jpah/5/6/article-p795.xml&lt;/url&gt;&lt;/related-urls&gt;&lt;/urls&gt;&lt;electronic-resource-num&gt;https://doi.org/10.1123/jpah.5.6.795&lt;/electronic-resource-num&gt;&lt;language&gt;English&lt;/language&gt;&lt;/record&gt;&lt;/Cite&gt;&lt;/EndNote&gt;</w:instrText>
      </w:r>
      <w:r w:rsidR="00B77ADF">
        <w:rPr>
          <w:color w:val="auto"/>
          <w:sz w:val="20"/>
          <w:szCs w:val="22"/>
        </w:rPr>
        <w:fldChar w:fldCharType="separate"/>
      </w:r>
      <w:r w:rsidR="001A3DA5">
        <w:rPr>
          <w:noProof/>
          <w:color w:val="auto"/>
          <w:sz w:val="20"/>
          <w:szCs w:val="22"/>
        </w:rPr>
        <w:t>[63]</w:t>
      </w:r>
      <w:r w:rsidR="00B77ADF">
        <w:rPr>
          <w:color w:val="auto"/>
          <w:sz w:val="20"/>
          <w:szCs w:val="22"/>
        </w:rPr>
        <w:fldChar w:fldCharType="end"/>
      </w:r>
      <w:r w:rsidRPr="004F7707">
        <w:rPr>
          <w:color w:val="auto"/>
          <w:sz w:val="20"/>
          <w:szCs w:val="22"/>
        </w:rPr>
        <w:t xml:space="preserve"> which might have a lower </w:t>
      </w:r>
      <w:r w:rsidRPr="004F7707">
        <w:rPr>
          <w:i/>
          <w:iCs/>
          <w:color w:val="auto"/>
          <w:sz w:val="20"/>
          <w:szCs w:val="22"/>
        </w:rPr>
        <w:t>will</w:t>
      </w:r>
      <w:r w:rsidRPr="004F7707">
        <w:rPr>
          <w:color w:val="auto"/>
          <w:sz w:val="20"/>
          <w:szCs w:val="22"/>
        </w:rPr>
        <w:t xml:space="preserve"> for not being able to lose weight. </w:t>
      </w:r>
      <w:r w:rsidRPr="004F7707">
        <w:rPr>
          <w:i/>
          <w:iCs/>
          <w:color w:val="auto"/>
          <w:sz w:val="20"/>
          <w:szCs w:val="22"/>
        </w:rPr>
        <w:t xml:space="preserve">Will </w:t>
      </w:r>
      <w:r w:rsidRPr="004F7707">
        <w:rPr>
          <w:color w:val="auto"/>
          <w:sz w:val="20"/>
          <w:szCs w:val="22"/>
        </w:rPr>
        <w:t>is the only direct factor that positively affects cycling.</w:t>
      </w:r>
      <w:ins w:id="449" w:author="mahdi" w:date="2023-01-02T21:40:00Z">
        <w:r w:rsidR="00A1546C">
          <w:rPr>
            <w:color w:val="auto"/>
            <w:sz w:val="20"/>
            <w:szCs w:val="22"/>
          </w:rPr>
          <w:t xml:space="preserve"> Another issue that may affect the cycling </w:t>
        </w:r>
        <w:r w:rsidR="00A1546C" w:rsidRPr="004F7707">
          <w:rPr>
            <w:i/>
            <w:iCs/>
            <w:color w:val="auto"/>
            <w:sz w:val="20"/>
            <w:szCs w:val="22"/>
          </w:rPr>
          <w:t>will</w:t>
        </w:r>
        <w:r w:rsidR="00A1546C">
          <w:rPr>
            <w:color w:val="auto"/>
            <w:sz w:val="20"/>
            <w:szCs w:val="22"/>
          </w:rPr>
          <w:t xml:space="preserve"> is </w:t>
        </w:r>
      </w:ins>
      <w:ins w:id="450" w:author="mahdi" w:date="2023-01-02T21:42:00Z">
        <w:r w:rsidR="00A1546C">
          <w:rPr>
            <w:color w:val="auto"/>
            <w:sz w:val="20"/>
            <w:szCs w:val="22"/>
          </w:rPr>
          <w:t>dependents</w:t>
        </w:r>
      </w:ins>
      <w:ins w:id="451" w:author="mahdi" w:date="2023-01-02T21:40:00Z">
        <w:r w:rsidR="00A1546C">
          <w:rPr>
            <w:color w:val="auto"/>
            <w:sz w:val="20"/>
            <w:szCs w:val="22"/>
          </w:rPr>
          <w:t xml:space="preserve"> to car and it is not easy to</w:t>
        </w:r>
      </w:ins>
      <w:ins w:id="452" w:author="mahdi" w:date="2023-01-02T21:41:00Z">
        <w:r w:rsidR="00A1546C">
          <w:rPr>
            <w:color w:val="auto"/>
            <w:sz w:val="20"/>
            <w:szCs w:val="22"/>
          </w:rPr>
          <w:t xml:space="preserve"> distance yourself to </w:t>
        </w:r>
      </w:ins>
      <w:ins w:id="453" w:author="mahdi" w:date="2023-01-11T10:58:00Z">
        <w:r w:rsidR="0018628F">
          <w:rPr>
            <w:color w:val="auto"/>
            <w:sz w:val="20"/>
            <w:szCs w:val="22"/>
          </w:rPr>
          <w:t xml:space="preserve">the </w:t>
        </w:r>
      </w:ins>
      <w:ins w:id="454" w:author="mahdi" w:date="2023-01-02T21:41:00Z">
        <w:r w:rsidR="00A1546C">
          <w:rPr>
            <w:color w:val="auto"/>
            <w:sz w:val="20"/>
            <w:szCs w:val="22"/>
          </w:rPr>
          <w:t xml:space="preserve">comfortability of </w:t>
        </w:r>
      </w:ins>
      <w:ins w:id="455" w:author="mahdi" w:date="2023-01-02T21:42:00Z">
        <w:r w:rsidR="00A1546C">
          <w:rPr>
            <w:color w:val="auto"/>
            <w:sz w:val="20"/>
            <w:szCs w:val="22"/>
          </w:rPr>
          <w:t>private car</w:t>
        </w:r>
      </w:ins>
      <w:r w:rsidR="00A1546C">
        <w:rPr>
          <w:color w:val="auto"/>
          <w:sz w:val="20"/>
          <w:szCs w:val="22"/>
        </w:rPr>
        <w:fldChar w:fldCharType="begin"/>
      </w:r>
      <w:r w:rsidR="004240E9">
        <w:rPr>
          <w:color w:val="auto"/>
          <w:sz w:val="20"/>
          <w:szCs w:val="22"/>
        </w:rPr>
        <w:instrText xml:space="preserve"> ADDIN EN.CITE &lt;EndNote&gt;&lt;Cite&gt;&lt;Author&gt;Semenescu&lt;/Author&gt;&lt;Year&gt;2022&lt;/Year&gt;&lt;RecNum&gt;341&lt;/RecNum&gt;&lt;DisplayText&gt;[64]&lt;/DisplayText&gt;&lt;record&gt;&lt;rec-number&gt;341&lt;/rec-number&gt;&lt;foreign-keys&gt;&lt;key app="EN" db-id="59ev5zdebxpavqex59tvev5nwpr9rvsrt9w0" timestamp="1672683002"&gt;341&lt;/key&gt;&lt;/foreign-keys&gt;&lt;ref-type name="Journal Article"&gt;17&lt;/ref-type&gt;&lt;contributors&gt;&lt;authors&gt;&lt;author&gt;Semenescu, Alin.&lt;/author&gt;&lt;author&gt;Coca, Denis.&lt;/author&gt;&lt;/authors&gt;&lt;/contributors&gt;&lt;titles&gt;&lt;title&gt;Why people fail to bike the talk: Car dependence as a barrier to cycling&lt;/title&gt;&lt;secondary-title&gt;Transportation Research Part F: Traffic Psychology and Behaviour&lt;/secondary-title&gt;&lt;/titles&gt;&lt;periodical&gt;&lt;full-title&gt;Transportation Research Part F: Traffic Psychology and Behaviour&lt;/full-title&gt;&lt;/periodical&gt;&lt;pages&gt;208-222&lt;/pages&gt;&lt;volume&gt;88&lt;/volume&gt;&lt;keywords&gt;&lt;keyword&gt;Bicycle use&lt;/keyword&gt;&lt;keyword&gt;Cycling&lt;/keyword&gt;&lt;keyword&gt;Car dependence&lt;/keyword&gt;&lt;keyword&gt;Moral considerations&lt;/keyword&gt;&lt;keyword&gt;Objective environmental predictors&lt;/keyword&gt;&lt;/keywords&gt;&lt;dates&gt;&lt;year&gt;2022&lt;/year&gt;&lt;/dates&gt;&lt;isbn&gt;1369-8478&lt;/isbn&gt;&lt;urls&gt;&lt;related-urls&gt;&lt;url&gt;https://www.sciencedirect.com/science/article/pii/S1369847822001206&lt;/url&gt;&lt;/related-urls&gt;&lt;/urls&gt;&lt;electronic-resource-num&gt;https://doi.org/10.1016/j.trf.2022.05.025&lt;/electronic-resource-num&gt;&lt;/record&gt;&lt;/Cite&gt;&lt;/EndNote&gt;</w:instrText>
      </w:r>
      <w:r w:rsidR="00A1546C">
        <w:rPr>
          <w:color w:val="auto"/>
          <w:sz w:val="20"/>
          <w:szCs w:val="22"/>
        </w:rPr>
        <w:fldChar w:fldCharType="separate"/>
      </w:r>
      <w:r w:rsidR="001A3DA5">
        <w:rPr>
          <w:noProof/>
          <w:color w:val="auto"/>
          <w:sz w:val="20"/>
          <w:szCs w:val="22"/>
        </w:rPr>
        <w:t>[64]</w:t>
      </w:r>
      <w:r w:rsidR="00A1546C">
        <w:rPr>
          <w:color w:val="auto"/>
          <w:sz w:val="20"/>
          <w:szCs w:val="22"/>
        </w:rPr>
        <w:fldChar w:fldCharType="end"/>
      </w:r>
      <w:ins w:id="456" w:author="mahdi" w:date="2023-01-02T21:42:00Z">
        <w:r w:rsidR="00A1546C">
          <w:rPr>
            <w:color w:val="auto"/>
            <w:sz w:val="20"/>
            <w:szCs w:val="22"/>
          </w:rPr>
          <w:t>.</w:t>
        </w:r>
      </w:ins>
      <w:del w:id="457" w:author="mahdi" w:date="2023-01-02T21:40:00Z">
        <w:r w:rsidRPr="004F7707" w:rsidDel="00A1546C">
          <w:rPr>
            <w:color w:val="auto"/>
            <w:sz w:val="20"/>
            <w:szCs w:val="22"/>
          </w:rPr>
          <w:delText xml:space="preserve"> </w:delText>
        </w:r>
      </w:del>
    </w:p>
    <w:p w14:paraId="7DB44343" w14:textId="3DCBAAAE" w:rsidR="00DE4A33" w:rsidRPr="004F7707" w:rsidRDefault="00DE4A33" w:rsidP="0018628F">
      <w:pPr>
        <w:pStyle w:val="MDPI62BackMatter"/>
        <w:ind w:left="868"/>
        <w:rPr>
          <w:ins w:id="458" w:author="mahdi" w:date="2023-01-02T20:32:00Z"/>
          <w:color w:val="auto"/>
          <w:sz w:val="20"/>
          <w:szCs w:val="22"/>
          <w:lang w:bidi="fa-IR"/>
        </w:rPr>
      </w:pPr>
      <w:ins w:id="459" w:author="mahdi" w:date="2023-01-02T20:32:00Z">
        <w:r w:rsidRPr="004F7707">
          <w:rPr>
            <w:color w:val="auto"/>
            <w:sz w:val="20"/>
            <w:szCs w:val="22"/>
          </w:rPr>
          <w:t xml:space="preserve">The model estimates illustrate that </w:t>
        </w:r>
      </w:ins>
      <w:ins w:id="460" w:author="mahdi" w:date="2023-01-02T20:35:00Z">
        <w:r w:rsidR="00770C48" w:rsidRPr="004F7707">
          <w:rPr>
            <w:color w:val="auto"/>
            <w:sz w:val="20"/>
            <w:szCs w:val="22"/>
          </w:rPr>
          <w:t xml:space="preserve">feeling safe while driving at nigh is </w:t>
        </w:r>
      </w:ins>
      <w:ins w:id="461" w:author="mahdi" w:date="2023-01-02T23:06:00Z">
        <w:r w:rsidR="00F85310">
          <w:rPr>
            <w:color w:val="auto"/>
            <w:sz w:val="20"/>
            <w:szCs w:val="22"/>
          </w:rPr>
          <w:t>a significant factor</w:t>
        </w:r>
      </w:ins>
      <w:ins w:id="462" w:author="mahdi" w:date="2023-01-02T20:35:00Z">
        <w:r w:rsidR="00770C48" w:rsidRPr="004F7707">
          <w:rPr>
            <w:color w:val="auto"/>
            <w:sz w:val="20"/>
            <w:szCs w:val="22"/>
          </w:rPr>
          <w:t xml:space="preserve"> for increasing the cycling rate. </w:t>
        </w:r>
      </w:ins>
      <w:ins w:id="463" w:author="mahdi" w:date="2023-01-02T20:36:00Z">
        <w:r w:rsidR="00770C48" w:rsidRPr="004F7707">
          <w:rPr>
            <w:color w:val="auto"/>
            <w:sz w:val="20"/>
            <w:szCs w:val="22"/>
          </w:rPr>
          <w:t>This factor shows that fear of accident or incidents as one the most significant issues for indi</w:t>
        </w:r>
      </w:ins>
      <w:ins w:id="464" w:author="mahdi" w:date="2023-01-02T20:37:00Z">
        <w:r w:rsidR="00770C48" w:rsidRPr="004F7707">
          <w:rPr>
            <w:color w:val="auto"/>
            <w:sz w:val="20"/>
            <w:szCs w:val="22"/>
          </w:rPr>
          <w:t>viduals to cycle at night which is in line with the finding in some previous studies</w:t>
        </w:r>
      </w:ins>
      <w:r w:rsidR="00770C48" w:rsidRPr="004F7707">
        <w:rPr>
          <w:color w:val="auto"/>
          <w:sz w:val="20"/>
          <w:szCs w:val="22"/>
        </w:rPr>
        <w:fldChar w:fldCharType="begin">
          <w:fldData xml:space="preserve">PEVuZE5vdGU+PENpdGU+PEF1dGhvcj5XZXJuZWtlPC9BdXRob3I+PFllYXI+MjAxNTwvWWVhcj48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</w:fldData>
        </w:fldChar>
      </w:r>
      <w:r w:rsidR="004240E9">
        <w:rPr>
          <w:color w:val="auto"/>
          <w:sz w:val="20"/>
          <w:szCs w:val="22"/>
        </w:rPr>
        <w:instrText xml:space="preserve"> ADDIN EN.CITE </w:instrText>
      </w:r>
      <w:r w:rsidR="004240E9">
        <w:rPr>
          <w:color w:val="auto"/>
          <w:sz w:val="20"/>
          <w:szCs w:val="22"/>
        </w:rPr>
        <w:fldChar w:fldCharType="begin">
          <w:fldData xml:space="preserve">PEVuZE5vdGU+PENpdGU+PEF1dGhvcj5XZXJuZWtlPC9BdXRob3I+PFllYXI+MjAxNTwvWWVhcj48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</w:fldData>
        </w:fldChar>
      </w:r>
      <w:r w:rsidR="004240E9">
        <w:rPr>
          <w:color w:val="auto"/>
          <w:sz w:val="20"/>
          <w:szCs w:val="22"/>
        </w:rPr>
        <w:instrText xml:space="preserve"> ADDIN EN.CITE.DATA </w:instrText>
      </w:r>
      <w:r w:rsidR="004240E9">
        <w:rPr>
          <w:color w:val="auto"/>
          <w:sz w:val="20"/>
          <w:szCs w:val="22"/>
        </w:rPr>
      </w:r>
      <w:r w:rsidR="004240E9">
        <w:rPr>
          <w:color w:val="auto"/>
          <w:sz w:val="20"/>
          <w:szCs w:val="22"/>
        </w:rPr>
        <w:fldChar w:fldCharType="end"/>
      </w:r>
      <w:r w:rsidR="00770C48" w:rsidRPr="004F7707">
        <w:rPr>
          <w:color w:val="auto"/>
          <w:sz w:val="20"/>
          <w:szCs w:val="22"/>
        </w:rPr>
      </w:r>
      <w:r w:rsidR="00770C48" w:rsidRPr="004F7707">
        <w:rPr>
          <w:color w:val="auto"/>
          <w:sz w:val="20"/>
          <w:szCs w:val="22"/>
        </w:rPr>
        <w:fldChar w:fldCharType="separate"/>
      </w:r>
      <w:r w:rsidR="001A3DA5">
        <w:rPr>
          <w:noProof/>
          <w:color w:val="auto"/>
          <w:sz w:val="20"/>
          <w:szCs w:val="22"/>
        </w:rPr>
        <w:t>[65, 66]</w:t>
      </w:r>
      <w:r w:rsidR="00770C48" w:rsidRPr="004F7707">
        <w:rPr>
          <w:color w:val="auto"/>
          <w:sz w:val="20"/>
          <w:szCs w:val="22"/>
        </w:rPr>
        <w:fldChar w:fldCharType="end"/>
      </w:r>
      <w:ins w:id="465" w:author="mahdi" w:date="2023-01-02T20:37:00Z">
        <w:r w:rsidR="00770C48" w:rsidRPr="004F7707">
          <w:rPr>
            <w:color w:val="auto"/>
            <w:sz w:val="20"/>
            <w:szCs w:val="22"/>
          </w:rPr>
          <w:t>.</w:t>
        </w:r>
      </w:ins>
      <w:ins w:id="466" w:author="mahdi" w:date="2023-01-02T20:38:00Z">
        <w:r w:rsidR="00770C48" w:rsidRPr="004F7707">
          <w:rPr>
            <w:color w:val="auto"/>
            <w:sz w:val="20"/>
            <w:szCs w:val="22"/>
          </w:rPr>
          <w:t xml:space="preserve"> </w:t>
        </w:r>
      </w:ins>
      <w:ins w:id="467" w:author="mahdi" w:date="2023-01-02T20:45:00Z">
        <w:r w:rsidR="00BB6EF7" w:rsidRPr="004F7707">
          <w:rPr>
            <w:color w:val="auto"/>
            <w:sz w:val="20"/>
            <w:szCs w:val="22"/>
          </w:rPr>
          <w:t>Previous research has stated that cycling alone at night</w:t>
        </w:r>
      </w:ins>
      <w:ins w:id="468" w:author="mahdi" w:date="2023-01-11T10:58:00Z">
        <w:r w:rsidR="0018628F">
          <w:rPr>
            <w:color w:val="auto"/>
            <w:sz w:val="20"/>
            <w:szCs w:val="22"/>
          </w:rPr>
          <w:t>,</w:t>
        </w:r>
      </w:ins>
      <w:ins w:id="469" w:author="mahdi" w:date="2023-01-02T20:45:00Z">
        <w:r w:rsidR="00BB6EF7" w:rsidRPr="004F7707">
          <w:rPr>
            <w:color w:val="auto"/>
            <w:sz w:val="20"/>
            <w:szCs w:val="22"/>
          </w:rPr>
          <w:t xml:space="preserve"> can be unsafe and suggests that group cycling can help increase the desire to cycle</w:t>
        </w:r>
      </w:ins>
      <w:r w:rsidR="0006592A" w:rsidRPr="004F7707">
        <w:rPr>
          <w:color w:val="auto"/>
          <w:sz w:val="20"/>
          <w:szCs w:val="22"/>
        </w:rPr>
        <w:fldChar w:fldCharType="begin"/>
      </w:r>
      <w:r w:rsidR="004240E9">
        <w:rPr>
          <w:color w:val="auto"/>
          <w:sz w:val="20"/>
          <w:szCs w:val="22"/>
        </w:rPr>
        <w:instrText xml:space="preserve"> ADDIN EN.CITE &lt;EndNote&gt;&lt;Cite&gt;&lt;Author&gt;Heeremans&lt;/Author&gt;&lt;Year&gt;2022&lt;/Year&gt;&lt;RecNum&gt;335&lt;/RecNum&gt;&lt;DisplayText&gt;[67]&lt;/DisplayText&gt;&lt;record&gt;&lt;rec-number&gt;335&lt;/rec-number&gt;&lt;foreign-keys&gt;&lt;key app="EN" db-id="59ev5zdebxpavqex59tvev5nwpr9rvsrt9w0" timestamp="1672656225"&gt;335&lt;/key&gt;&lt;/foreign-keys&gt;&lt;ref-type name="Journal Article"&gt;17&lt;/ref-type&gt;&lt;contributors&gt;&lt;authors&gt;&lt;author&gt;Heeremans, Olaf.&lt;/author&gt;&lt;author&gt;Rubie, Elisabeth.&lt;/author&gt;&lt;author&gt;King, Mark.&lt;/author&gt;&lt;author&gt;Oviedo-Trespalacios, Oscar.&lt;/author&gt;&lt;/authors&gt;&lt;/contributors&gt;&lt;titles&gt;&lt;title&gt;Group cycling safety behaviours: A systematic review&lt;/title&gt;&lt;secondary-title&gt;Transportation Research Part F: Traffic Psychology and Behaviour&lt;/secondary-title&gt;&lt;/titles&gt;&lt;periodical&gt;&lt;full-title&gt;Transportation Research Part F: Traffic Psychology and Behaviour&lt;/full-title&gt;&lt;/periodical&gt;&lt;pages&gt;26-44&lt;/pages&gt;&lt;volume&gt;91&lt;/volume&gt;&lt;keywords&gt;&lt;keyword&gt;Group riding&lt;/keyword&gt;&lt;keyword&gt;Peloton&lt;/keyword&gt;&lt;keyword&gt;Human Factors&lt;/keyword&gt;&lt;keyword&gt;Ergonomics&lt;/keyword&gt;&lt;keyword&gt;Risky behaviours&lt;/keyword&gt;&lt;keyword&gt;Social norms&lt;/keyword&gt;&lt;keyword&gt;Team behaviour&lt;/keyword&gt;&lt;/keywords&gt;&lt;dates&gt;&lt;year&gt;2022&lt;/year&gt;&lt;/dates&gt;&lt;isbn&gt;1369-8478&lt;/isbn&gt;&lt;urls&gt;&lt;related-urls&gt;&lt;url&gt;https://www.sciencedirect.com/science/article/pii/S1369847822002108&lt;/url&gt;&lt;/related-urls&gt;&lt;/urls&gt;&lt;electronic-resource-num&gt;https://doi.org/10.1016/j.trf.2022.09.013&lt;/electronic-resource-num&gt;&lt;/record&gt;&lt;/Cite&gt;&lt;/EndNote&gt;</w:instrText>
      </w:r>
      <w:r w:rsidR="0006592A" w:rsidRPr="004F7707">
        <w:rPr>
          <w:color w:val="auto"/>
          <w:sz w:val="20"/>
          <w:szCs w:val="22"/>
        </w:rPr>
        <w:fldChar w:fldCharType="separate"/>
      </w:r>
      <w:r w:rsidR="001A3DA5">
        <w:rPr>
          <w:noProof/>
          <w:color w:val="auto"/>
          <w:sz w:val="20"/>
          <w:szCs w:val="22"/>
        </w:rPr>
        <w:t>[67]</w:t>
      </w:r>
      <w:r w:rsidR="0006592A" w:rsidRPr="004F7707">
        <w:rPr>
          <w:color w:val="auto"/>
          <w:sz w:val="20"/>
          <w:szCs w:val="22"/>
        </w:rPr>
        <w:fldChar w:fldCharType="end"/>
      </w:r>
      <w:ins w:id="470" w:author="mahdi" w:date="2023-01-02T20:45:00Z">
        <w:r w:rsidR="00BB6EF7" w:rsidRPr="004F7707">
          <w:rPr>
            <w:color w:val="auto"/>
            <w:sz w:val="20"/>
            <w:szCs w:val="22"/>
          </w:rPr>
          <w:t xml:space="preserve">. </w:t>
        </w:r>
      </w:ins>
      <w:ins w:id="471" w:author="mahdi" w:date="2023-01-11T10:59:00Z">
        <w:r w:rsidR="0018628F">
          <w:rPr>
            <w:color w:val="auto"/>
            <w:sz w:val="20"/>
            <w:szCs w:val="22"/>
          </w:rPr>
          <w:t>The</w:t>
        </w:r>
      </w:ins>
      <w:ins w:id="472" w:author="mahdi" w:date="2023-01-02T20:45:00Z">
        <w:r w:rsidR="00BB6EF7" w:rsidRPr="004F7707">
          <w:rPr>
            <w:color w:val="auto"/>
            <w:sz w:val="20"/>
            <w:szCs w:val="22"/>
          </w:rPr>
          <w:t xml:space="preserve"> results showed that the lack of police and the fear of theft at night deter people from cycling, and group cycling can be one of the solutions.</w:t>
        </w:r>
      </w:ins>
    </w:p>
    <w:p w14:paraId="3A716D0A" w14:textId="0906B9D4" w:rsidR="00222DA8" w:rsidRDefault="00222DA8" w:rsidP="0018628F">
      <w:pPr>
        <w:pStyle w:val="MDPI62BackMatter"/>
        <w:ind w:left="868"/>
        <w:rPr>
          <w:ins w:id="473" w:author="mahdi" w:date="2023-01-04T11:09:00Z"/>
          <w:color w:val="auto"/>
          <w:sz w:val="20"/>
          <w:szCs w:val="22"/>
        </w:rPr>
      </w:pPr>
      <w:r w:rsidRPr="004F7707">
        <w:rPr>
          <w:i/>
          <w:iCs/>
          <w:color w:val="auto"/>
          <w:sz w:val="20"/>
          <w:szCs w:val="22"/>
        </w:rPr>
        <w:t>The built/Natural environment</w:t>
      </w:r>
      <w:r w:rsidRPr="004F7707">
        <w:rPr>
          <w:color w:val="auto"/>
          <w:sz w:val="20"/>
          <w:szCs w:val="22"/>
        </w:rPr>
        <w:t xml:space="preserve"> factor has the most negative </w:t>
      </w:r>
      <w:del w:id="474" w:author="mahdi" w:date="2023-01-11T10:59:00Z">
        <w:r w:rsidRPr="004F7707" w:rsidDel="0018628F">
          <w:rPr>
            <w:color w:val="auto"/>
            <w:sz w:val="20"/>
            <w:szCs w:val="22"/>
          </w:rPr>
          <w:delText xml:space="preserve">influence </w:delText>
        </w:r>
      </w:del>
      <w:ins w:id="475" w:author="mahdi" w:date="2023-01-11T10:59:00Z">
        <w:r w:rsidR="0018628F">
          <w:rPr>
            <w:color w:val="auto"/>
            <w:sz w:val="20"/>
            <w:szCs w:val="22"/>
          </w:rPr>
          <w:t>effect</w:t>
        </w:r>
        <w:r w:rsidR="0018628F" w:rsidRPr="004F7707">
          <w:rPr>
            <w:color w:val="auto"/>
            <w:sz w:val="20"/>
            <w:szCs w:val="22"/>
          </w:rPr>
          <w:t xml:space="preserve"> </w:t>
        </w:r>
      </w:ins>
      <w:r w:rsidRPr="004F7707">
        <w:rPr>
          <w:color w:val="auto"/>
          <w:sz w:val="20"/>
          <w:szCs w:val="22"/>
        </w:rPr>
        <w:t xml:space="preserve">on cycling. This means that </w:t>
      </w:r>
      <w:ins w:id="476" w:author="mahdi" w:date="2023-01-04T10:27:00Z">
        <w:r w:rsidR="002B3B15">
          <w:rPr>
            <w:color w:val="auto"/>
            <w:sz w:val="20"/>
            <w:szCs w:val="22"/>
          </w:rPr>
          <w:t xml:space="preserve">air/noise </w:t>
        </w:r>
      </w:ins>
      <w:r w:rsidRPr="004F7707">
        <w:rPr>
          <w:color w:val="auto"/>
          <w:sz w:val="20"/>
          <w:szCs w:val="22"/>
        </w:rPr>
        <w:t>pollution and crowded areas cause a lower cycling rate</w:t>
      </w:r>
      <w:ins w:id="477" w:author="mahdi" w:date="2023-01-11T10:59:00Z">
        <w:r w:rsidR="0018628F">
          <w:rPr>
            <w:color w:val="auto"/>
            <w:sz w:val="20"/>
            <w:szCs w:val="22"/>
          </w:rPr>
          <w:t>,</w:t>
        </w:r>
      </w:ins>
      <w:ins w:id="478" w:author="mahdi" w:date="2023-01-04T10:26:00Z">
        <w:r w:rsidR="002B3B15">
          <w:rPr>
            <w:color w:val="auto"/>
            <w:sz w:val="20"/>
            <w:szCs w:val="22"/>
          </w:rPr>
          <w:t xml:space="preserve"> which is in line with results of previous studies</w:t>
        </w:r>
      </w:ins>
      <w:ins w:id="479" w:author="mahdi" w:date="2023-01-04T10:32:00Z">
        <w:r w:rsidR="00A97051">
          <w:rPr>
            <w:color w:val="auto"/>
            <w:sz w:val="20"/>
            <w:szCs w:val="22"/>
          </w:rPr>
          <w:fldChar w:fldCharType="begin">
            <w:fldData xml:space="preserve">PEVuZE5vdGU+PENpdGU+PEF1dGhvcj5SYXphPC9BdXRob3I+PFllYXI+MjAxODwvWWVhcj48UmVj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==
</w:fldData>
          </w:fldChar>
        </w:r>
      </w:ins>
      <w:r w:rsidR="004240E9">
        <w:rPr>
          <w:color w:val="auto"/>
          <w:sz w:val="20"/>
          <w:szCs w:val="22"/>
        </w:rPr>
        <w:instrText xml:space="preserve"> ADDIN EN.CITE </w:instrText>
      </w:r>
      <w:r w:rsidR="004240E9">
        <w:rPr>
          <w:color w:val="auto"/>
          <w:sz w:val="20"/>
          <w:szCs w:val="22"/>
        </w:rPr>
        <w:fldChar w:fldCharType="begin">
          <w:fldData xml:space="preserve">PEVuZE5vdGU+PENpdGU+PEF1dGhvcj5SYXphPC9BdXRob3I+PFllYXI+MjAxODwvWWVhcj48UmVj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==
</w:fldData>
        </w:fldChar>
      </w:r>
      <w:r w:rsidR="004240E9">
        <w:rPr>
          <w:color w:val="auto"/>
          <w:sz w:val="20"/>
          <w:szCs w:val="22"/>
        </w:rPr>
        <w:instrText xml:space="preserve"> ADDIN EN.CITE.DATA </w:instrText>
      </w:r>
      <w:r w:rsidR="004240E9">
        <w:rPr>
          <w:color w:val="auto"/>
          <w:sz w:val="20"/>
          <w:szCs w:val="22"/>
        </w:rPr>
      </w:r>
      <w:r w:rsidR="004240E9">
        <w:rPr>
          <w:color w:val="auto"/>
          <w:sz w:val="20"/>
          <w:szCs w:val="22"/>
        </w:rPr>
        <w:fldChar w:fldCharType="end"/>
      </w:r>
      <w:ins w:id="480" w:author="mahdi" w:date="2023-01-04T10:32:00Z">
        <w:r w:rsidR="00A97051">
          <w:rPr>
            <w:color w:val="auto"/>
            <w:sz w:val="20"/>
            <w:szCs w:val="22"/>
          </w:rPr>
        </w:r>
        <w:r w:rsidR="00A97051">
          <w:rPr>
            <w:color w:val="auto"/>
            <w:sz w:val="20"/>
            <w:szCs w:val="22"/>
          </w:rPr>
          <w:fldChar w:fldCharType="separate"/>
        </w:r>
      </w:ins>
      <w:r w:rsidR="001A3DA5">
        <w:rPr>
          <w:noProof/>
          <w:color w:val="auto"/>
          <w:sz w:val="20"/>
          <w:szCs w:val="22"/>
        </w:rPr>
        <w:t>[68, 69]</w:t>
      </w:r>
      <w:ins w:id="481" w:author="mahdi" w:date="2023-01-04T10:32:00Z">
        <w:r w:rsidR="00A97051">
          <w:rPr>
            <w:color w:val="auto"/>
            <w:sz w:val="20"/>
            <w:szCs w:val="22"/>
          </w:rPr>
          <w:fldChar w:fldCharType="end"/>
        </w:r>
        <w:r w:rsidR="00A97051">
          <w:rPr>
            <w:color w:val="auto"/>
            <w:sz w:val="20"/>
            <w:szCs w:val="22"/>
          </w:rPr>
          <w:t>.</w:t>
        </w:r>
      </w:ins>
      <w:ins w:id="482" w:author="mahdi" w:date="2023-01-04T10:31:00Z">
        <w:r w:rsidR="00A97051">
          <w:rPr>
            <w:color w:val="auto"/>
            <w:sz w:val="20"/>
            <w:szCs w:val="22"/>
          </w:rPr>
          <w:t xml:space="preserve"> </w:t>
        </w:r>
      </w:ins>
      <w:ins w:id="483" w:author="mahdi" w:date="2023-01-04T10:33:00Z">
        <w:r w:rsidR="00A97051">
          <w:rPr>
            <w:color w:val="auto"/>
            <w:sz w:val="20"/>
            <w:szCs w:val="22"/>
          </w:rPr>
          <w:t>A</w:t>
        </w:r>
      </w:ins>
      <w:ins w:id="484" w:author="mahdi" w:date="2023-01-04T10:31:00Z">
        <w:r w:rsidR="00A97051">
          <w:rPr>
            <w:color w:val="auto"/>
            <w:sz w:val="20"/>
            <w:szCs w:val="22"/>
          </w:rPr>
          <w:t xml:space="preserve">lthough , cycling is a </w:t>
        </w:r>
      </w:ins>
      <w:ins w:id="485" w:author="mahdi" w:date="2023-01-04T10:32:00Z">
        <w:r w:rsidR="00A97051">
          <w:rPr>
            <w:color w:val="auto"/>
            <w:sz w:val="20"/>
            <w:szCs w:val="22"/>
          </w:rPr>
          <w:t>strategy for emission and road traffic reduction</w:t>
        </w:r>
      </w:ins>
      <w:del w:id="486" w:author="mahdi" w:date="2023-01-04T10:32:00Z">
        <w:r w:rsidR="002B3B15" w:rsidDel="00A97051">
          <w:rPr>
            <w:color w:val="auto"/>
            <w:sz w:val="20"/>
            <w:szCs w:val="22"/>
          </w:rPr>
          <w:fldChar w:fldCharType="begin">
            <w:fldData xml:space="preserve">PEVuZE5vdGU+PENpdGU+PEF1dGhvcj5SYXphPC9BdXRob3I+PFllYXI+MjAxODwvWWVhcj48UmVj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==
</w:fldData>
          </w:fldChar>
        </w:r>
      </w:del>
      <w:r w:rsidR="00877400">
        <w:rPr>
          <w:color w:val="auto"/>
          <w:sz w:val="20"/>
          <w:szCs w:val="22"/>
        </w:rPr>
        <w:instrText xml:space="preserve"> ADDIN EN.CITE </w:instrText>
      </w:r>
      <w:r w:rsidR="00877400">
        <w:rPr>
          <w:color w:val="auto"/>
          <w:sz w:val="20"/>
          <w:szCs w:val="22"/>
        </w:rPr>
        <w:fldChar w:fldCharType="begin">
          <w:fldData xml:space="preserve">PEVuZE5vdGU+PENpdGU+PEF1dGhvcj5SYXphPC9BdXRob3I+PFllYXI+MjAxODwvWWVhcj48UmVj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==
</w:fldData>
        </w:fldChar>
      </w:r>
      <w:r w:rsidR="00877400">
        <w:rPr>
          <w:color w:val="auto"/>
          <w:sz w:val="20"/>
          <w:szCs w:val="22"/>
        </w:rPr>
        <w:instrText xml:space="preserve"> ADDIN EN.CITE.DATA </w:instrText>
      </w:r>
      <w:r w:rsidR="00877400">
        <w:rPr>
          <w:color w:val="auto"/>
          <w:sz w:val="20"/>
          <w:szCs w:val="22"/>
        </w:rPr>
      </w:r>
      <w:r w:rsidR="00877400">
        <w:rPr>
          <w:color w:val="auto"/>
          <w:sz w:val="20"/>
          <w:szCs w:val="22"/>
        </w:rPr>
        <w:fldChar w:fldCharType="end"/>
      </w:r>
      <w:del w:id="487" w:author="mahdi" w:date="2023-01-04T10:32:00Z">
        <w:r w:rsidR="002B3B15" w:rsidDel="00A97051">
          <w:rPr>
            <w:color w:val="auto"/>
            <w:sz w:val="20"/>
            <w:szCs w:val="22"/>
          </w:rPr>
        </w:r>
        <w:r w:rsidR="002B3B15" w:rsidDel="00A97051">
          <w:rPr>
            <w:color w:val="auto"/>
            <w:sz w:val="20"/>
            <w:szCs w:val="22"/>
          </w:rPr>
          <w:fldChar w:fldCharType="separate"/>
        </w:r>
      </w:del>
      <w:r w:rsidR="00877400">
        <w:rPr>
          <w:noProof/>
          <w:color w:val="auto"/>
          <w:sz w:val="20"/>
          <w:szCs w:val="22"/>
        </w:rPr>
        <w:t>[68, 69]</w:t>
      </w:r>
      <w:del w:id="488" w:author="mahdi" w:date="2023-01-04T10:32:00Z">
        <w:r w:rsidR="002B3B15" w:rsidDel="00A97051">
          <w:rPr>
            <w:color w:val="auto"/>
            <w:sz w:val="20"/>
            <w:szCs w:val="22"/>
          </w:rPr>
          <w:fldChar w:fldCharType="end"/>
        </w:r>
      </w:del>
      <w:r w:rsidRPr="004F7707">
        <w:rPr>
          <w:color w:val="auto"/>
          <w:sz w:val="20"/>
          <w:szCs w:val="22"/>
        </w:rPr>
        <w:t xml:space="preserve">. </w:t>
      </w:r>
    </w:p>
    <w:p w14:paraId="56802C76" w14:textId="045CEBED" w:rsidR="006A103E" w:rsidRPr="004F7707" w:rsidRDefault="006A103E">
      <w:pPr>
        <w:pStyle w:val="MDPI62BackMatter"/>
        <w:ind w:left="868"/>
        <w:rPr>
          <w:color w:val="auto"/>
          <w:sz w:val="20"/>
          <w:szCs w:val="22"/>
        </w:rPr>
      </w:pPr>
      <w:ins w:id="489" w:author="mahdi" w:date="2023-01-04T11:10:00Z">
        <w:r>
          <w:rPr>
            <w:color w:val="auto"/>
            <w:sz w:val="20"/>
            <w:szCs w:val="22"/>
          </w:rPr>
          <w:t xml:space="preserve">Other estimated variables </w:t>
        </w:r>
      </w:ins>
      <w:ins w:id="490" w:author="mahdi" w:date="2023-01-04T11:14:00Z">
        <w:r>
          <w:rPr>
            <w:color w:val="auto"/>
            <w:sz w:val="20"/>
            <w:szCs w:val="22"/>
          </w:rPr>
          <w:t>like</w:t>
        </w:r>
      </w:ins>
      <w:ins w:id="491" w:author="mahdi" w:date="2023-01-04T11:10:00Z">
        <w:r>
          <w:rPr>
            <w:color w:val="auto"/>
            <w:sz w:val="20"/>
            <w:szCs w:val="22"/>
          </w:rPr>
          <w:t xml:space="preserve"> </w:t>
        </w:r>
        <w:r>
          <w:rPr>
            <w:i/>
            <w:iCs/>
            <w:color w:val="auto"/>
            <w:sz w:val="20"/>
            <w:szCs w:val="22"/>
          </w:rPr>
          <w:t>unpleasant feeling</w:t>
        </w:r>
      </w:ins>
      <w:ins w:id="492" w:author="mahdi" w:date="2023-01-04T11:15:00Z">
        <w:r w:rsidR="00AE1431">
          <w:rPr>
            <w:i/>
            <w:iCs/>
            <w:color w:val="auto"/>
            <w:sz w:val="20"/>
            <w:szCs w:val="22"/>
          </w:rPr>
          <w:t xml:space="preserve"> </w:t>
        </w:r>
        <w:r w:rsidR="00AE1431">
          <w:rPr>
            <w:color w:val="auto"/>
            <w:sz w:val="20"/>
            <w:szCs w:val="22"/>
          </w:rPr>
          <w:t>and</w:t>
        </w:r>
      </w:ins>
      <w:ins w:id="493" w:author="mahdi" w:date="2023-01-04T11:10:00Z">
        <w:r>
          <w:rPr>
            <w:i/>
            <w:iCs/>
            <w:color w:val="auto"/>
            <w:sz w:val="20"/>
            <w:szCs w:val="22"/>
          </w:rPr>
          <w:t xml:space="preserve"> dignity</w:t>
        </w:r>
      </w:ins>
      <w:ins w:id="494" w:author="mahdi" w:date="2023-01-04T11:14:00Z">
        <w:r>
          <w:rPr>
            <w:i/>
            <w:iCs/>
            <w:color w:val="auto"/>
            <w:sz w:val="20"/>
            <w:szCs w:val="22"/>
          </w:rPr>
          <w:t xml:space="preserve"> </w:t>
        </w:r>
      </w:ins>
      <w:ins w:id="495" w:author="mahdi" w:date="2023-01-04T11:15:00Z">
        <w:r w:rsidR="00AE1431">
          <w:rPr>
            <w:color w:val="auto"/>
            <w:sz w:val="20"/>
            <w:szCs w:val="22"/>
          </w:rPr>
          <w:t>still need to be study more in futures.</w:t>
        </w:r>
      </w:ins>
    </w:p>
    <w:p w14:paraId="2C70E117" w14:textId="77777777" w:rsidR="00222DA8" w:rsidRPr="00D350AF" w:rsidRDefault="00222DA8" w:rsidP="004F7707">
      <w:pPr>
        <w:pStyle w:val="MDPI62BackMatter"/>
        <w:numPr>
          <w:ilvl w:val="0"/>
          <w:numId w:val="31"/>
        </w:numPr>
        <w:ind w:left="1440" w:firstLine="0"/>
        <w:jc w:val="left"/>
        <w:rPr>
          <w:b/>
          <w:bCs/>
          <w:sz w:val="20"/>
          <w:szCs w:val="22"/>
        </w:rPr>
      </w:pPr>
      <w:r w:rsidRPr="00D350AF">
        <w:rPr>
          <w:b/>
          <w:bCs/>
          <w:sz w:val="20"/>
          <w:szCs w:val="22"/>
        </w:rPr>
        <w:t>conclusion</w:t>
      </w:r>
    </w:p>
    <w:p w14:paraId="0177FBA3" w14:textId="25385A51" w:rsidR="00222DA8" w:rsidRPr="00D350AF" w:rsidRDefault="00222DA8" w:rsidP="0018628F">
      <w:pPr>
        <w:pStyle w:val="MDPI62BackMatter"/>
        <w:ind w:left="868"/>
        <w:rPr>
          <w:sz w:val="20"/>
          <w:szCs w:val="22"/>
          <w:rtl/>
          <w:lang w:val="en-GB" w:bidi="ar-SA"/>
        </w:rPr>
      </w:pPr>
      <w:del w:id="496" w:author="mahdi" w:date="2023-01-11T10:59:00Z">
        <w:r w:rsidRPr="00D350AF" w:rsidDel="0018628F">
          <w:rPr>
            <w:sz w:val="20"/>
            <w:szCs w:val="22"/>
          </w:rPr>
          <w:delText>In this article, we investigated</w:delText>
        </w:r>
      </w:del>
      <w:ins w:id="497" w:author="mahdi" w:date="2023-01-11T10:59:00Z">
        <w:r w:rsidR="0018628F">
          <w:rPr>
            <w:sz w:val="20"/>
            <w:szCs w:val="22"/>
          </w:rPr>
          <w:t>We studied</w:t>
        </w:r>
      </w:ins>
      <w:r w:rsidRPr="00D350AF">
        <w:rPr>
          <w:sz w:val="20"/>
          <w:szCs w:val="22"/>
        </w:rPr>
        <w:t xml:space="preserve"> the factors affecting the amount of cycling. In past articles, variables such as age and gender </w:t>
      </w:r>
      <w:del w:id="498" w:author="mahdi" w:date="2023-01-11T10:59:00Z">
        <w:r w:rsidRPr="00D350AF" w:rsidDel="0018628F">
          <w:rPr>
            <w:sz w:val="20"/>
            <w:szCs w:val="22"/>
          </w:rPr>
          <w:delText>have been</w:delText>
        </w:r>
      </w:del>
      <w:ins w:id="499" w:author="mahdi" w:date="2023-01-11T10:59:00Z">
        <w:r w:rsidR="0018628F">
          <w:rPr>
            <w:sz w:val="20"/>
            <w:szCs w:val="22"/>
          </w:rPr>
          <w:t>were</w:t>
        </w:r>
      </w:ins>
      <w:r w:rsidRPr="00D350AF">
        <w:rPr>
          <w:sz w:val="20"/>
          <w:szCs w:val="22"/>
        </w:rPr>
        <w:t xml:space="preserve"> discussed and little hidden variables have been investigated.</w:t>
      </w:r>
      <w:r w:rsidRPr="00D350AF">
        <w:rPr>
          <w:rFonts w:hint="cs"/>
          <w:sz w:val="20"/>
          <w:szCs w:val="22"/>
          <w:rtl/>
          <w:lang w:val="en-GB" w:bidi="ar-SA"/>
        </w:rPr>
        <w:t xml:space="preserve"> </w:t>
      </w:r>
      <w:r w:rsidRPr="00D350AF">
        <w:rPr>
          <w:sz w:val="20"/>
          <w:szCs w:val="22"/>
        </w:rPr>
        <w:t>In addition to variables such as gender, income, and education, we tried to address variables that are less known but have a high impact on the amount of bicycle use, especially in countries such as Iran with specific cultures.</w:t>
      </w:r>
    </w:p>
    <w:p w14:paraId="72FD4C3E" w14:textId="77777777" w:rsidR="00222DA8" w:rsidRPr="00D350AF" w:rsidRDefault="00222DA8" w:rsidP="00FD3B7C">
      <w:pPr>
        <w:pStyle w:val="MDPI62BackMatter"/>
        <w:ind w:left="868"/>
        <w:rPr>
          <w:sz w:val="20"/>
          <w:szCs w:val="22"/>
        </w:rPr>
      </w:pPr>
      <w:r w:rsidRPr="00D350AF">
        <w:rPr>
          <w:sz w:val="20"/>
          <w:szCs w:val="22"/>
        </w:rPr>
        <w:t xml:space="preserve">The results showed that having </w:t>
      </w:r>
      <w:r w:rsidRPr="00D350AF">
        <w:rPr>
          <w:i/>
          <w:iCs/>
          <w:sz w:val="20"/>
          <w:szCs w:val="22"/>
        </w:rPr>
        <w:t>will</w:t>
      </w:r>
      <w:r w:rsidRPr="00D350AF">
        <w:rPr>
          <w:sz w:val="20"/>
          <w:szCs w:val="22"/>
        </w:rPr>
        <w:t xml:space="preserve"> directly have a positive effect on the</w:t>
      </w:r>
      <w:r w:rsidRPr="00D350AF">
        <w:rPr>
          <w:rFonts w:hint="cs"/>
          <w:sz w:val="20"/>
          <w:szCs w:val="22"/>
          <w:rtl/>
          <w:lang w:val="en-GB" w:bidi="ar-SA"/>
        </w:rPr>
        <w:t xml:space="preserve"> </w:t>
      </w:r>
      <w:r w:rsidRPr="00D350AF">
        <w:rPr>
          <w:sz w:val="20"/>
          <w:szCs w:val="22"/>
        </w:rPr>
        <w:t>cycling</w:t>
      </w:r>
      <w:r w:rsidRPr="00D350AF">
        <w:rPr>
          <w:rFonts w:hint="cs"/>
          <w:sz w:val="20"/>
          <w:szCs w:val="22"/>
          <w:rtl/>
          <w:lang w:val="en-GB" w:bidi="ar-SA"/>
        </w:rPr>
        <w:t xml:space="preserve"> </w:t>
      </w:r>
      <w:r w:rsidRPr="00D350AF">
        <w:rPr>
          <w:sz w:val="20"/>
          <w:szCs w:val="22"/>
        </w:rPr>
        <w:t xml:space="preserve">rate. This variable has 3 indicators, the most effective of which shows people's effort to learn (If I want to understand something, I will definitely try to understand it). On the other hand, the </w:t>
      </w:r>
      <w:r w:rsidRPr="00D350AF">
        <w:rPr>
          <w:i/>
          <w:iCs/>
          <w:sz w:val="20"/>
          <w:szCs w:val="22"/>
        </w:rPr>
        <w:t>cost</w:t>
      </w:r>
      <w:r w:rsidRPr="00D350AF">
        <w:rPr>
          <w:sz w:val="20"/>
          <w:szCs w:val="22"/>
        </w:rPr>
        <w:t xml:space="preserve"> factor is one of the inhibiting factors that indicate cycling both for people who intend to buy a bicycle and for people who use a shared bike.</w:t>
      </w:r>
    </w:p>
    <w:p w14:paraId="7A62D0EB" w14:textId="7A716F34" w:rsidR="00222DA8" w:rsidRPr="00D350AF" w:rsidRDefault="0018628F" w:rsidP="0018628F">
      <w:pPr>
        <w:pStyle w:val="MDPI62BackMatter"/>
        <w:ind w:left="868"/>
        <w:rPr>
          <w:sz w:val="20"/>
          <w:szCs w:val="22"/>
          <w:rtl/>
          <w:lang w:val="en-GB" w:bidi="fa-IR"/>
        </w:rPr>
      </w:pPr>
      <w:ins w:id="500" w:author="mahdi" w:date="2023-01-11T11:00:00Z">
        <w:r w:rsidRPr="0018628F">
          <w:rPr>
            <w:sz w:val="20"/>
            <w:szCs w:val="22"/>
          </w:rPr>
          <w:t>Concern for the dignity of those who believe that riding is inappropriate for them given their social level is another aspect. Wearing formal clothing outside the home, which is thought to discourage cycling, is one of its signs.</w:t>
        </w:r>
      </w:ins>
      <w:del w:id="501" w:author="mahdi" w:date="2023-01-11T11:00:00Z">
        <w:r w:rsidR="00222DA8" w:rsidRPr="00D350AF" w:rsidDel="0018628F">
          <w:rPr>
            <w:sz w:val="20"/>
            <w:szCs w:val="22"/>
          </w:rPr>
          <w:delText>Another factor is the concern about the dignity of people who think that cycling is not suitable for them in terms of their social status. One of the indicators of its measurement can be mentioned wearing formal clothes outside the house, which is considered a deterrent to cycling.</w:delText>
        </w:r>
      </w:del>
      <w:r w:rsidR="00222DA8" w:rsidRPr="00D350AF">
        <w:rPr>
          <w:sz w:val="20"/>
          <w:szCs w:val="22"/>
        </w:rPr>
        <w:t xml:space="preserve"> Having the idea that cycling is only for people who have less financial ability or do not have a personal car is another factor, although few people also think that cycling is for people with high incomes who are less busy.</w:t>
      </w:r>
    </w:p>
    <w:p w14:paraId="3BF5D06A" w14:textId="77777777" w:rsidR="00222DA8" w:rsidRPr="00D350AF" w:rsidRDefault="00222DA8" w:rsidP="00FD3B7C">
      <w:pPr>
        <w:pStyle w:val="MDPI62BackMatter"/>
        <w:ind w:left="868"/>
        <w:rPr>
          <w:sz w:val="20"/>
          <w:szCs w:val="22"/>
          <w:rtl/>
          <w:lang w:val="en-GB" w:bidi="fa-IR"/>
        </w:rPr>
      </w:pPr>
      <w:r w:rsidRPr="00D350AF">
        <w:rPr>
          <w:sz w:val="20"/>
          <w:szCs w:val="22"/>
        </w:rPr>
        <w:lastRenderedPageBreak/>
        <w:t>Limitations from the family are another thing that we examined. One of the important indicators is that the family does not spend money to buy bicycles for their children, which is mostly mentioned by teenagers</w:t>
      </w:r>
      <w:r w:rsidRPr="00D350AF">
        <w:rPr>
          <w:rFonts w:hint="cs"/>
          <w:sz w:val="20"/>
          <w:szCs w:val="22"/>
          <w:rtl/>
          <w:lang w:val="en-GB" w:bidi="fa-IR"/>
        </w:rPr>
        <w:t>.</w:t>
      </w:r>
    </w:p>
    <w:p w14:paraId="604954E3" w14:textId="57407BC1" w:rsidR="00222DA8" w:rsidRPr="00D350AF" w:rsidRDefault="00222DA8" w:rsidP="0018628F">
      <w:pPr>
        <w:pStyle w:val="MDPI62BackMatter"/>
        <w:ind w:left="868"/>
        <w:rPr>
          <w:sz w:val="20"/>
          <w:szCs w:val="22"/>
        </w:rPr>
      </w:pPr>
      <w:r w:rsidRPr="00D350AF">
        <w:rPr>
          <w:sz w:val="20"/>
          <w:szCs w:val="22"/>
        </w:rPr>
        <w:t>Another indicator is that the family does not allow their children to ride bicycles, some families indirectly (</w:t>
      </w:r>
      <w:r w:rsidRPr="00D350AF">
        <w:rPr>
          <w:rFonts w:hint="cs"/>
          <w:sz w:val="20"/>
          <w:szCs w:val="22"/>
        </w:rPr>
        <w:t>I</w:t>
      </w:r>
      <w:r w:rsidRPr="00D350AF">
        <w:rPr>
          <w:sz w:val="20"/>
          <w:szCs w:val="22"/>
        </w:rPr>
        <w:t xml:space="preserve"> feel that my family is upset about my cycling</w:t>
      </w:r>
      <w:r w:rsidRPr="00D350AF">
        <w:rPr>
          <w:rFonts w:hint="cs"/>
          <w:sz w:val="20"/>
          <w:szCs w:val="22"/>
          <w:rtl/>
          <w:lang w:val="en-GB" w:bidi="ar-SA"/>
        </w:rPr>
        <w:t>/</w:t>
      </w:r>
      <w:r w:rsidRPr="00D350AF">
        <w:rPr>
          <w:sz w:val="20"/>
          <w:szCs w:val="22"/>
        </w:rPr>
        <w:t xml:space="preserve"> I feel that my family will not allow me to ride a bicycle</w:t>
      </w:r>
      <w:r w:rsidRPr="00D350AF">
        <w:rPr>
          <w:rFonts w:hint="cs"/>
          <w:sz w:val="20"/>
          <w:szCs w:val="22"/>
          <w:rtl/>
          <w:lang w:val="en-GB" w:bidi="ar-SA"/>
        </w:rPr>
        <w:t xml:space="preserve"> </w:t>
      </w:r>
      <w:r w:rsidRPr="00D350AF">
        <w:rPr>
          <w:sz w:val="20"/>
          <w:szCs w:val="22"/>
          <w:rtl/>
          <w:lang w:val="en-GB" w:bidi="ar-SA"/>
        </w:rPr>
        <w:t>(</w:t>
      </w:r>
      <w:r w:rsidRPr="00D350AF">
        <w:rPr>
          <w:sz w:val="20"/>
          <w:szCs w:val="22"/>
        </w:rPr>
        <w:t xml:space="preserve">and some directly (My family does not pay me to buy a bicycle) prevent their children (in any age) from riding bicycles. This case was </w:t>
      </w:r>
      <w:del w:id="502" w:author="mahdi" w:date="2023-01-11T11:00:00Z">
        <w:r w:rsidRPr="00D350AF" w:rsidDel="0018628F">
          <w:rPr>
            <w:sz w:val="20"/>
            <w:szCs w:val="22"/>
          </w:rPr>
          <w:delText xml:space="preserve">also </w:delText>
        </w:r>
      </w:del>
      <w:r w:rsidRPr="00D350AF">
        <w:rPr>
          <w:sz w:val="20"/>
          <w:szCs w:val="22"/>
        </w:rPr>
        <w:t>raised more among women, both in the teenage years who live with their parents and in the older ages who live with their husbands.</w:t>
      </w:r>
    </w:p>
    <w:p w14:paraId="784A7542" w14:textId="4611FB91" w:rsidR="00222DA8" w:rsidRDefault="00222DA8" w:rsidP="00FD3B7C">
      <w:pPr>
        <w:pStyle w:val="MDPI62BackMatter"/>
        <w:ind w:left="868"/>
        <w:rPr>
          <w:ins w:id="503" w:author="mahdi" w:date="2023-01-03T14:30:00Z"/>
          <w:rFonts w:ascii="Times New Roman"/>
          <w:sz w:val="22"/>
          <w:szCs w:val="22"/>
          <w:rtl/>
        </w:rPr>
      </w:pPr>
      <w:r w:rsidRPr="00D350AF">
        <w:rPr>
          <w:sz w:val="20"/>
          <w:szCs w:val="22"/>
        </w:rPr>
        <w:t xml:space="preserve">The factor of </w:t>
      </w:r>
      <w:r w:rsidRPr="00D350AF">
        <w:rPr>
          <w:i/>
          <w:iCs/>
          <w:sz w:val="20"/>
          <w:szCs w:val="22"/>
        </w:rPr>
        <w:t>safety at night</w:t>
      </w:r>
      <w:r w:rsidRPr="00D350AF">
        <w:rPr>
          <w:sz w:val="20"/>
          <w:szCs w:val="22"/>
        </w:rPr>
        <w:t xml:space="preserve"> also reduces the desire to ride a bicycle, the fear of theft, the lack of sufficient police in the city, and the possibility of more accidents at night are deterrent indicators of this variable. </w:t>
      </w:r>
    </w:p>
    <w:p w14:paraId="3AECCE3B" w14:textId="2EF006C0" w:rsidR="00312C12" w:rsidRDefault="0018628F" w:rsidP="0018628F">
      <w:pPr>
        <w:pStyle w:val="MDPI62BackMatter"/>
        <w:ind w:left="868"/>
        <w:rPr>
          <w:ins w:id="504" w:author="mahdi" w:date="2023-01-03T14:57:00Z"/>
          <w:sz w:val="20"/>
          <w:szCs w:val="22"/>
          <w:rtl/>
          <w:lang w:bidi="fa-IR"/>
        </w:rPr>
      </w:pPr>
      <w:ins w:id="505" w:author="mahdi" w:date="2023-01-11T11:01:00Z">
        <w:r>
          <w:rPr>
            <w:sz w:val="20"/>
            <w:szCs w:val="22"/>
          </w:rPr>
          <w:t xml:space="preserve">We </w:t>
        </w:r>
      </w:ins>
      <w:ins w:id="506" w:author="mahdi" w:date="2023-01-03T14:30:00Z">
        <w:r w:rsidR="00312C12" w:rsidRPr="00312C12">
          <w:rPr>
            <w:sz w:val="20"/>
            <w:szCs w:val="22"/>
          </w:rPr>
          <w:t xml:space="preserve">tried to examine different variables, of which the </w:t>
        </w:r>
        <w:r w:rsidR="00312C12" w:rsidRPr="004F7707">
          <w:rPr>
            <w:i/>
            <w:iCs/>
            <w:sz w:val="20"/>
            <w:szCs w:val="22"/>
          </w:rPr>
          <w:t>cost</w:t>
        </w:r>
        <w:r w:rsidR="00312C12" w:rsidRPr="00312C12">
          <w:rPr>
            <w:sz w:val="20"/>
            <w:szCs w:val="22"/>
          </w:rPr>
          <w:t xml:space="preserve"> variable was one of the most important. If we want to look at the research done from an economic point of view, the cost of the household for using the bicycle mode of transportation was examined and it showed that one of the factors that increase the attractiv</w:t>
        </w:r>
        <w:r w:rsidR="00312C12">
          <w:rPr>
            <w:sz w:val="20"/>
            <w:szCs w:val="22"/>
          </w:rPr>
          <w:t xml:space="preserve">eness is the reduction of </w:t>
        </w:r>
      </w:ins>
      <w:ins w:id="507" w:author="mahdi" w:date="2023-01-03T14:34:00Z">
        <w:r w:rsidR="00312C12">
          <w:rPr>
            <w:sz w:val="20"/>
            <w:szCs w:val="22"/>
          </w:rPr>
          <w:t>cost.</w:t>
        </w:r>
      </w:ins>
      <w:ins w:id="508" w:author="mahdi" w:date="2023-01-03T14:31:00Z">
        <w:r w:rsidR="00312C12">
          <w:rPr>
            <w:rFonts w:ascii="Times New Roman"/>
            <w:sz w:val="22"/>
            <w:szCs w:val="22"/>
            <w:rtl/>
          </w:rPr>
          <w:t xml:space="preserve"> </w:t>
        </w:r>
      </w:ins>
      <w:ins w:id="509" w:author="mahdi" w:date="2023-01-03T14:34:00Z">
        <w:r w:rsidR="00312C12" w:rsidRPr="00312C12">
          <w:rPr>
            <w:sz w:val="20"/>
            <w:szCs w:val="22"/>
          </w:rPr>
          <w:t xml:space="preserve">On the other hand, by implementing the following policy proposals, we can expect to increase the attractiveness of cycling. </w:t>
        </w:r>
      </w:ins>
      <w:ins w:id="510" w:author="mahdi" w:date="2023-01-11T11:01:00Z">
        <w:r>
          <w:rPr>
            <w:sz w:val="20"/>
            <w:szCs w:val="22"/>
          </w:rPr>
          <w:t>The</w:t>
        </w:r>
      </w:ins>
      <w:ins w:id="511" w:author="mahdi" w:date="2023-01-03T14:34:00Z">
        <w:r w:rsidR="00312C12" w:rsidRPr="00312C12">
          <w:rPr>
            <w:sz w:val="20"/>
            <w:szCs w:val="22"/>
          </w:rPr>
          <w:t xml:space="preserve"> cost of </w:t>
        </w:r>
      </w:ins>
      <w:ins w:id="512" w:author="mahdi" w:date="2023-01-03T14:37:00Z">
        <w:r w:rsidR="00753745">
          <w:rPr>
            <w:sz w:val="20"/>
            <w:szCs w:val="22"/>
          </w:rPr>
          <w:t xml:space="preserve">health issues, </w:t>
        </w:r>
      </w:ins>
      <w:ins w:id="513" w:author="mahdi" w:date="2023-01-03T14:34:00Z">
        <w:r w:rsidR="00312C12" w:rsidRPr="00312C12">
          <w:rPr>
            <w:sz w:val="20"/>
            <w:szCs w:val="22"/>
          </w:rPr>
          <w:t>infrastructure, repair and maintenance of non-motorized transportation is far less than other modes of transportation</w:t>
        </w:r>
      </w:ins>
      <w:r w:rsidR="00753745">
        <w:rPr>
          <w:sz w:val="20"/>
          <w:szCs w:val="22"/>
        </w:rPr>
        <w:fldChar w:fldCharType="begin"/>
      </w:r>
      <w:r w:rsidR="004240E9">
        <w:rPr>
          <w:sz w:val="20"/>
          <w:szCs w:val="22"/>
        </w:rPr>
        <w:instrText xml:space="preserve"> ADDIN EN.CITE &lt;EndNote&gt;&lt;Cite&gt;&lt;Author&gt;Liu&lt;/Author&gt;&lt;Year&gt;2021&lt;/Year&gt;&lt;RecNum&gt;343&lt;/RecNum&gt;&lt;DisplayText&gt;[70]&lt;/DisplayText&gt;&lt;record&gt;&lt;rec-number&gt;343&lt;/rec-number&gt;&lt;foreign-keys&gt;&lt;key app="EN" db-id="59ev5zdebxpavqex59tvev5nwpr9rvsrt9w0" timestamp="1672744052"&gt;343&lt;/key&gt;&lt;/foreign-keys&gt;&lt;ref-type name="Journal Article"&gt;17&lt;/ref-type&gt;&lt;contributors&gt;&lt;authors&gt;&lt;author&gt;Liu, Chengxi.&lt;/author&gt;&lt;author&gt;Tapani, Andreas.&lt;/author&gt;&lt;author&gt;Kristoffersson, Ida.&lt;/author&gt;&lt;author&gt;Rydergren, Clas.&lt;/author&gt;&lt;author&gt;Jonsson, Daniel.&lt;/author&gt;&lt;/authors&gt;&lt;/contributors&gt;&lt;titles&gt;&lt;title&gt;Appraisal of cycling infrastructure investments using a transport model with focus on cycling&lt;/title&gt;&lt;secondary-title&gt;Case Studies on Transport Policy&lt;/secondary-title&gt;&lt;/titles&gt;&lt;periodical&gt;&lt;full-title&gt;Case Studies on Transport Policy&lt;/full-title&gt;&lt;/periodical&gt;&lt;pages&gt;125-136&lt;/pages&gt;&lt;volume&gt;9&lt;/volume&gt;&lt;number&gt;1&lt;/number&gt;&lt;keywords&gt;&lt;keyword&gt;Cycling&lt;/keyword&gt;&lt;keyword&gt;Transport model&lt;/keyword&gt;&lt;keyword&gt;Appraisal&lt;/keyword&gt;&lt;/keywords&gt;&lt;dates&gt;&lt;year&gt;2021&lt;/year&gt;&lt;/dates&gt;&lt;isbn&gt;2213-624X&lt;/isbn&gt;&lt;urls&gt;&lt;related-urls&gt;&lt;url&gt;https://www.sciencedirect.com/science/article/pii/S2213624X2030122X&lt;/url&gt;&lt;/related-urls&gt;&lt;/urls&gt;&lt;electronic-resource-num&gt;https://doi.org/10.1016/j.cstp.2020.11.003&lt;/electronic-resource-num&gt;&lt;/record&gt;&lt;/Cite&gt;&lt;/EndNote&gt;</w:instrText>
      </w:r>
      <w:r w:rsidR="00753745">
        <w:rPr>
          <w:sz w:val="20"/>
          <w:szCs w:val="22"/>
        </w:rPr>
        <w:fldChar w:fldCharType="separate"/>
      </w:r>
      <w:r w:rsidR="001A3DA5">
        <w:rPr>
          <w:noProof/>
          <w:sz w:val="20"/>
          <w:szCs w:val="22"/>
        </w:rPr>
        <w:t>[70]</w:t>
      </w:r>
      <w:r w:rsidR="00753745">
        <w:rPr>
          <w:sz w:val="20"/>
          <w:szCs w:val="22"/>
        </w:rPr>
        <w:fldChar w:fldCharType="end"/>
      </w:r>
      <w:ins w:id="514" w:author="mahdi" w:date="2023-01-03T14:34:00Z">
        <w:r w:rsidR="00312C12" w:rsidRPr="00312C12">
          <w:rPr>
            <w:sz w:val="20"/>
            <w:szCs w:val="22"/>
          </w:rPr>
          <w:t>.</w:t>
        </w:r>
      </w:ins>
      <w:ins w:id="515" w:author="mahdi" w:date="2023-01-03T14:44:00Z">
        <w:r w:rsidR="00753745">
          <w:rPr>
            <w:rFonts w:ascii="Times New Roman"/>
            <w:sz w:val="22"/>
            <w:szCs w:val="22"/>
            <w:rtl/>
          </w:rPr>
          <w:t xml:space="preserve"> </w:t>
        </w:r>
      </w:ins>
      <w:ins w:id="516" w:author="mahdi" w:date="2023-01-03T14:45:00Z">
        <w:r w:rsidR="00753745" w:rsidRPr="00753745">
          <w:rPr>
            <w:sz w:val="20"/>
            <w:szCs w:val="22"/>
          </w:rPr>
          <w:t>By reducing travel time and travel distance, it helps to reduce household expenses</w:t>
        </w:r>
        <w:r w:rsidR="00171C35">
          <w:rPr>
            <w:rFonts w:ascii="Times New Roman"/>
            <w:sz w:val="22"/>
            <w:szCs w:val="22"/>
            <w:rtl/>
          </w:rPr>
          <w:t>.</w:t>
        </w:r>
      </w:ins>
      <w:ins w:id="517" w:author="mahdi" w:date="2023-01-03T14:53:00Z">
        <w:r w:rsidR="00094E5F">
          <w:rPr>
            <w:sz w:val="20"/>
            <w:szCs w:val="22"/>
          </w:rPr>
          <w:t xml:space="preserve"> </w:t>
        </w:r>
      </w:ins>
    </w:p>
    <w:p w14:paraId="7867DB25" w14:textId="3FC6C9D5" w:rsidR="00094E5F" w:rsidRDefault="00094E5F" w:rsidP="002B3B15">
      <w:pPr>
        <w:pStyle w:val="MDPI62BackMatter"/>
        <w:ind w:left="868"/>
        <w:rPr>
          <w:ins w:id="518" w:author="mahdi" w:date="2023-01-03T15:02:00Z"/>
          <w:sz w:val="20"/>
          <w:szCs w:val="22"/>
          <w:rtl/>
          <w:lang w:bidi="fa-IR"/>
        </w:rPr>
      </w:pPr>
      <w:ins w:id="519" w:author="mahdi" w:date="2023-01-03T14:57:00Z">
        <w:r>
          <w:rPr>
            <w:sz w:val="20"/>
            <w:szCs w:val="22"/>
            <w:lang w:bidi="fa-IR"/>
          </w:rPr>
          <w:t>Variables such as</w:t>
        </w:r>
        <w:r w:rsidR="00D16643">
          <w:rPr>
            <w:sz w:val="20"/>
            <w:szCs w:val="22"/>
            <w:lang w:bidi="fa-IR"/>
          </w:rPr>
          <w:t xml:space="preserve"> </w:t>
        </w:r>
        <w:r w:rsidR="00D16643" w:rsidRPr="004F7707">
          <w:rPr>
            <w:i/>
            <w:iCs/>
            <w:sz w:val="20"/>
            <w:szCs w:val="22"/>
            <w:lang w:bidi="fa-IR"/>
          </w:rPr>
          <w:t>safety night</w:t>
        </w:r>
        <w:r w:rsidRPr="00094E5F">
          <w:rPr>
            <w:sz w:val="20"/>
            <w:szCs w:val="22"/>
            <w:lang w:bidi="fa-IR"/>
          </w:rPr>
          <w:t xml:space="preserve"> and </w:t>
        </w:r>
      </w:ins>
      <w:ins w:id="520" w:author="mahdi" w:date="2023-01-03T14:58:00Z">
        <w:r w:rsidR="00D16643" w:rsidRPr="004F7707">
          <w:rPr>
            <w:i/>
            <w:iCs/>
            <w:sz w:val="20"/>
            <w:szCs w:val="22"/>
            <w:lang w:bidi="fa-IR"/>
          </w:rPr>
          <w:t xml:space="preserve">built/natural </w:t>
        </w:r>
      </w:ins>
      <w:ins w:id="521" w:author="mahdi" w:date="2023-01-03T15:03:00Z">
        <w:r w:rsidR="0088213C" w:rsidRPr="002B3B15">
          <w:rPr>
            <w:i/>
            <w:iCs/>
            <w:sz w:val="20"/>
            <w:szCs w:val="22"/>
            <w:lang w:bidi="fa-IR"/>
          </w:rPr>
          <w:t>environment</w:t>
        </w:r>
      </w:ins>
      <w:ins w:id="522" w:author="mahdi" w:date="2023-01-03T14:57:00Z">
        <w:r w:rsidRPr="00094E5F">
          <w:rPr>
            <w:sz w:val="20"/>
            <w:szCs w:val="22"/>
            <w:lang w:bidi="fa-IR"/>
          </w:rPr>
          <w:t xml:space="preserve"> by reducing the stress of current cyclists and increasing attractiveness for other </w:t>
        </w:r>
      </w:ins>
      <w:ins w:id="523" w:author="mahdi" w:date="2023-01-03T14:58:00Z">
        <w:r w:rsidR="00D16643">
          <w:rPr>
            <w:sz w:val="20"/>
            <w:szCs w:val="22"/>
            <w:lang w:bidi="fa-IR"/>
          </w:rPr>
          <w:t>individual,</w:t>
        </w:r>
      </w:ins>
      <w:ins w:id="524" w:author="mahdi" w:date="2023-01-03T14:57:00Z">
        <w:r w:rsidRPr="00094E5F">
          <w:rPr>
            <w:sz w:val="20"/>
            <w:szCs w:val="22"/>
            <w:lang w:bidi="fa-IR"/>
          </w:rPr>
          <w:t xml:space="preserve"> help to choose this mode of transportation to improve the mental health of the community and experience a higher level of social well-being. The </w:t>
        </w:r>
      </w:ins>
      <w:ins w:id="525" w:author="mahdi" w:date="2023-01-03T14:59:00Z">
        <w:r w:rsidR="00D16643" w:rsidRPr="004F7707">
          <w:rPr>
            <w:i/>
            <w:iCs/>
            <w:sz w:val="20"/>
            <w:szCs w:val="22"/>
            <w:lang w:bidi="fa-IR"/>
          </w:rPr>
          <w:t>limit by family</w:t>
        </w:r>
      </w:ins>
      <w:ins w:id="526" w:author="mahdi" w:date="2023-01-03T14:57:00Z">
        <w:r w:rsidRPr="00094E5F">
          <w:rPr>
            <w:sz w:val="20"/>
            <w:szCs w:val="22"/>
            <w:lang w:bidi="fa-IR"/>
          </w:rPr>
          <w:t xml:space="preserve"> variable was also investigated, which is one of the problems in the </w:t>
        </w:r>
      </w:ins>
      <w:ins w:id="527" w:author="mahdi" w:date="2023-01-03T14:59:00Z">
        <w:r w:rsidR="00D16643">
          <w:rPr>
            <w:sz w:val="20"/>
            <w:szCs w:val="22"/>
            <w:lang w:bidi="fa-IR"/>
          </w:rPr>
          <w:t>area of this study</w:t>
        </w:r>
      </w:ins>
      <w:ins w:id="528" w:author="mahdi" w:date="2023-01-03T14:57:00Z">
        <w:r w:rsidRPr="00094E5F">
          <w:rPr>
            <w:sz w:val="20"/>
            <w:szCs w:val="22"/>
            <w:lang w:bidi="fa-IR"/>
          </w:rPr>
          <w:t xml:space="preserve"> that even women </w:t>
        </w:r>
      </w:ins>
      <w:ins w:id="529" w:author="mahdi" w:date="2023-01-03T15:00:00Z">
        <w:r w:rsidR="00D16643">
          <w:rPr>
            <w:sz w:val="20"/>
            <w:szCs w:val="22"/>
            <w:lang w:bidi="fa-IR"/>
          </w:rPr>
          <w:t>facing such limitations.</w:t>
        </w:r>
      </w:ins>
    </w:p>
    <w:p w14:paraId="346C71C9" w14:textId="64FAA57F" w:rsidR="00171C35" w:rsidRPr="002B3B15" w:rsidRDefault="00D16643" w:rsidP="0018628F">
      <w:pPr>
        <w:pStyle w:val="MDPI62BackMatter"/>
        <w:ind w:left="868"/>
        <w:rPr>
          <w:sz w:val="20"/>
          <w:szCs w:val="22"/>
          <w:lang w:bidi="fa-IR"/>
        </w:rPr>
      </w:pPr>
      <w:ins w:id="530" w:author="mahdi" w:date="2023-01-03T15:02:00Z">
        <w:r w:rsidRPr="002B3B15">
          <w:rPr>
            <w:sz w:val="20"/>
            <w:szCs w:val="22"/>
            <w:lang w:bidi="fa-IR"/>
          </w:rPr>
          <w:t>According to the issues mentioned above, we tried to take a step towards the sustainabilit</w:t>
        </w:r>
        <w:r w:rsidRPr="00D16643">
          <w:rPr>
            <w:sz w:val="20"/>
            <w:szCs w:val="22"/>
            <w:lang w:bidi="fa-IR"/>
          </w:rPr>
          <w:t xml:space="preserve">y of the city's transportation </w:t>
        </w:r>
      </w:ins>
      <w:ins w:id="531" w:author="mahdi" w:date="2023-01-11T11:01:00Z">
        <w:r w:rsidR="0018628F">
          <w:rPr>
            <w:sz w:val="20"/>
            <w:szCs w:val="22"/>
            <w:lang w:bidi="fa-IR"/>
          </w:rPr>
          <w:t>cycling</w:t>
        </w:r>
      </w:ins>
      <w:ins w:id="532" w:author="mahdi" w:date="2023-01-03T14:47:00Z">
        <w:r w:rsidR="00171C35" w:rsidRPr="004F7707">
          <w:rPr>
            <w:sz w:val="20"/>
            <w:szCs w:val="22"/>
            <w:lang w:bidi="fa-IR"/>
          </w:rPr>
          <w:t xml:space="preserve"> is considered as one of the sustainable modes of transportation</w:t>
        </w:r>
      </w:ins>
      <w:r w:rsidR="00094E5F" w:rsidRPr="004F7707">
        <w:rPr>
          <w:sz w:val="20"/>
          <w:szCs w:val="22"/>
          <w:lang w:bidi="fa-IR"/>
        </w:rPr>
        <w:fldChar w:fldCharType="begin"/>
      </w:r>
      <w:r w:rsidR="004240E9">
        <w:rPr>
          <w:sz w:val="20"/>
          <w:szCs w:val="22"/>
          <w:lang w:bidi="fa-IR"/>
        </w:rPr>
        <w:instrText xml:space="preserve"> ADDIN EN.CITE &lt;EndNote&gt;&lt;Cite&gt;&lt;Author&gt;Spotswood&lt;/Author&gt;&lt;Year&gt;2015&lt;/Year&gt;&lt;RecNum&gt;344&lt;/RecNum&gt;&lt;DisplayText&gt;[71]&lt;/DisplayText&gt;&lt;record&gt;&lt;rec-number&gt;344&lt;/rec-number&gt;&lt;foreign-keys&gt;&lt;key app="EN" db-id="59ev5zdebxpavqex59tvev5nwpr9rvsrt9w0" timestamp="1672744941"&gt;344&lt;/key&gt;&lt;/foreign-keys&gt;&lt;ref-type name="Journal Article"&gt;17&lt;/ref-type&gt;&lt;contributors&gt;&lt;authors&gt;&lt;author&gt;Spotswood, Fiona.&lt;/author&gt;&lt;author&gt;Chatterton, Tim.&lt;/author&gt;&lt;author&gt;Tapp, Alan.&lt;/author&gt;&lt;author&gt;Williams, David.&lt;/author&gt;&lt;/authors&gt;&lt;/contributors&gt;&lt;titles&gt;&lt;title&gt;Analysing cycling as a social practice: An empirical grounding for behaviour change&lt;/title&gt;&lt;secondary-title&gt;Transportation Research Part F: Traffic Psychology and Behaviour&lt;/secondary-title&gt;&lt;/titles&gt;&lt;periodical&gt;&lt;full-title&gt;Transportation Research Part F: Traffic Psychology and Behaviour&lt;/full-title&gt;&lt;/periodical&gt;&lt;pages&gt;22-33&lt;/pages&gt;&lt;volume&gt;29&lt;/volume&gt;&lt;keywords&gt;&lt;keyword&gt;Social practice&lt;/keyword&gt;&lt;keyword&gt;Utility cycling&lt;/keyword&gt;&lt;keyword&gt;Behaviour change&lt;/keyword&gt;&lt;/keywords&gt;&lt;dates&gt;&lt;year&gt;2015&lt;/year&gt;&lt;/dates&gt;&lt;isbn&gt;1369-8478&lt;/isbn&gt;&lt;urls&gt;&lt;related-urls&gt;&lt;url&gt;https://www.sciencedirect.com/science/article/pii/S1369847814001776&lt;/url&gt;&lt;/related-urls&gt;&lt;/urls&gt;&lt;electronic-resource-num&gt;https://doi.org/10.1016/j.trf.2014.12.001&lt;/electronic-resource-num&gt;&lt;/record&gt;&lt;/Cite&gt;&lt;/EndNote&gt;</w:instrText>
      </w:r>
      <w:r w:rsidR="00094E5F" w:rsidRPr="004F7707">
        <w:rPr>
          <w:sz w:val="20"/>
          <w:szCs w:val="22"/>
          <w:lang w:bidi="fa-IR"/>
        </w:rPr>
        <w:fldChar w:fldCharType="separate"/>
      </w:r>
      <w:r w:rsidR="001A3DA5">
        <w:rPr>
          <w:noProof/>
          <w:sz w:val="20"/>
          <w:szCs w:val="22"/>
          <w:lang w:bidi="fa-IR"/>
        </w:rPr>
        <w:t>[71]</w:t>
      </w:r>
      <w:r w:rsidR="00094E5F" w:rsidRPr="004F7707">
        <w:rPr>
          <w:sz w:val="20"/>
          <w:szCs w:val="22"/>
          <w:lang w:bidi="fa-IR"/>
        </w:rPr>
        <w:fldChar w:fldCharType="end"/>
      </w:r>
      <w:ins w:id="533" w:author="mahdi" w:date="2023-01-03T15:03:00Z">
        <w:r w:rsidR="0088213C">
          <w:rPr>
            <w:sz w:val="20"/>
            <w:szCs w:val="22"/>
            <w:lang w:bidi="fa-IR"/>
          </w:rPr>
          <w:t>.</w:t>
        </w:r>
      </w:ins>
    </w:p>
    <w:p w14:paraId="5B815B49" w14:textId="4F7838E1" w:rsidR="00222DA8" w:rsidRPr="00D350AF" w:rsidRDefault="00222DA8" w:rsidP="0018628F">
      <w:pPr>
        <w:pStyle w:val="MDPI62BackMatter"/>
        <w:ind w:left="868"/>
        <w:rPr>
          <w:sz w:val="20"/>
          <w:szCs w:val="22"/>
        </w:rPr>
      </w:pPr>
      <w:r w:rsidRPr="00D350AF">
        <w:rPr>
          <w:sz w:val="20"/>
          <w:szCs w:val="22"/>
        </w:rPr>
        <w:t xml:space="preserve">Among the most important policies </w:t>
      </w:r>
      <w:del w:id="534" w:author="mahdi" w:date="2023-01-11T11:02:00Z">
        <w:r w:rsidRPr="00D350AF" w:rsidDel="0018628F">
          <w:rPr>
            <w:sz w:val="20"/>
            <w:szCs w:val="22"/>
          </w:rPr>
          <w:delText>according to</w:delText>
        </w:r>
      </w:del>
      <w:ins w:id="535" w:author="mahdi" w:date="2023-01-11T11:02:00Z">
        <w:r w:rsidR="0018628F">
          <w:rPr>
            <w:sz w:val="20"/>
            <w:szCs w:val="22"/>
          </w:rPr>
          <w:t>based on</w:t>
        </w:r>
      </w:ins>
      <w:r w:rsidRPr="00D350AF">
        <w:rPr>
          <w:sz w:val="20"/>
          <w:szCs w:val="22"/>
        </w:rPr>
        <w:t xml:space="preserve"> the results obtained to increase the attractiveness of cycling, the following can be mentioned:</w:t>
      </w:r>
    </w:p>
    <w:p w14:paraId="0C97F888" w14:textId="3B7268AD" w:rsidR="00222DA8" w:rsidRPr="00D350AF" w:rsidRDefault="00222DA8" w:rsidP="00DD3951">
      <w:pPr>
        <w:pStyle w:val="MDPI62BackMatter"/>
        <w:numPr>
          <w:ilvl w:val="0"/>
          <w:numId w:val="24"/>
        </w:numPr>
        <w:ind w:left="1170"/>
        <w:rPr>
          <w:sz w:val="20"/>
          <w:szCs w:val="22"/>
          <w:rtl/>
          <w:lang w:val="en-GB" w:bidi="fa-IR"/>
        </w:rPr>
      </w:pPr>
      <w:r w:rsidRPr="00D350AF">
        <w:rPr>
          <w:sz w:val="20"/>
          <w:szCs w:val="22"/>
        </w:rPr>
        <w:t xml:space="preserve">Increasing the safety of cycling routes, especially in areas where the demand for cycling by women is higher. This gradually creates a positive mentality among the people of the society, which ultimately increases the attractiveness of this mode of transportation. On the other hand, it is possible that the banning of cycling by the family is </w:t>
      </w:r>
      <w:del w:id="536" w:author="mahdi" w:date="2023-01-11T11:02:00Z">
        <w:r w:rsidRPr="00D350AF" w:rsidDel="00DD3951">
          <w:rPr>
            <w:sz w:val="20"/>
            <w:szCs w:val="22"/>
          </w:rPr>
          <w:delText>due to</w:delText>
        </w:r>
      </w:del>
      <w:ins w:id="537" w:author="mahdi" w:date="2023-01-11T11:02:00Z">
        <w:r w:rsidR="00DD3951">
          <w:rPr>
            <w:sz w:val="20"/>
            <w:szCs w:val="22"/>
          </w:rPr>
          <w:t>in terms of</w:t>
        </w:r>
      </w:ins>
      <w:r w:rsidRPr="00D350AF">
        <w:rPr>
          <w:sz w:val="20"/>
          <w:szCs w:val="22"/>
        </w:rPr>
        <w:t xml:space="preserve"> the lack of understanding of security in society, and increasing security/safety can make the family satisfied with the cycling of its children or spouse.</w:t>
      </w:r>
      <w:ins w:id="538" w:author="mahdi" w:date="2023-01-03T12:31:00Z">
        <w:r w:rsidR="00531215">
          <w:rPr>
            <w:rFonts w:hint="cs"/>
            <w:sz w:val="20"/>
            <w:szCs w:val="22"/>
            <w:rtl/>
            <w:lang w:bidi="fa-IR"/>
          </w:rPr>
          <w:t xml:space="preserve"> </w:t>
        </w:r>
        <w:r w:rsidR="00531215" w:rsidRPr="00531215">
          <w:rPr>
            <w:sz w:val="20"/>
            <w:szCs w:val="22"/>
            <w:lang w:bidi="fa-IR"/>
          </w:rPr>
          <w:t>The main responsible for the development of cycling infrastructure is the deputy transportation department of Tehran Municipality. Its main beneficiary is the only company providing shared bicycles</w:t>
        </w:r>
      </w:ins>
      <w:ins w:id="539" w:author="mahdi" w:date="2023-01-03T12:35:00Z">
        <w:r w:rsidR="00531215">
          <w:rPr>
            <w:sz w:val="20"/>
            <w:szCs w:val="22"/>
            <w:lang w:bidi="fa-IR"/>
          </w:rPr>
          <w:t xml:space="preserve"> (BDOOD company)</w:t>
        </w:r>
      </w:ins>
      <w:ins w:id="540" w:author="mahdi" w:date="2023-01-03T12:31:00Z">
        <w:r w:rsidR="00531215" w:rsidRPr="00531215">
          <w:rPr>
            <w:sz w:val="20"/>
            <w:szCs w:val="22"/>
            <w:lang w:bidi="fa-IR"/>
          </w:rPr>
          <w:t xml:space="preserve"> that can help Tehran Municipality in investing for </w:t>
        </w:r>
      </w:ins>
      <w:ins w:id="541" w:author="mahdi" w:date="2023-01-11T11:02:00Z">
        <w:r w:rsidR="00DD3951">
          <w:rPr>
            <w:sz w:val="20"/>
            <w:szCs w:val="22"/>
            <w:lang w:bidi="fa-IR"/>
          </w:rPr>
          <w:t>developing the</w:t>
        </w:r>
      </w:ins>
      <w:ins w:id="542" w:author="mahdi" w:date="2023-01-03T12:31:00Z">
        <w:r w:rsidR="00531215" w:rsidRPr="00531215">
          <w:rPr>
            <w:sz w:val="20"/>
            <w:szCs w:val="22"/>
            <w:lang w:bidi="fa-IR"/>
          </w:rPr>
          <w:t xml:space="preserve"> infrastructure.</w:t>
        </w:r>
      </w:ins>
    </w:p>
    <w:p w14:paraId="3D263A4B" w14:textId="1C4EAFCC" w:rsidR="00222DA8" w:rsidRPr="00D350AF" w:rsidRDefault="00222DA8" w:rsidP="004F7707">
      <w:pPr>
        <w:pStyle w:val="MDPI62BackMatter"/>
        <w:numPr>
          <w:ilvl w:val="0"/>
          <w:numId w:val="24"/>
        </w:numPr>
        <w:ind w:left="1170"/>
        <w:rPr>
          <w:sz w:val="20"/>
          <w:szCs w:val="22"/>
          <w:rtl/>
          <w:lang w:val="en-GB" w:bidi="fa-IR"/>
        </w:rPr>
      </w:pPr>
      <w:r w:rsidRPr="00D350AF">
        <w:rPr>
          <w:sz w:val="20"/>
          <w:szCs w:val="22"/>
        </w:rPr>
        <w:t>Allocation of government subsidies to buy or apply discounts to the users of shared bicycles by benefits from reducing traffic and air pollution.</w:t>
      </w:r>
      <w:ins w:id="543" w:author="mahdi" w:date="2023-01-03T12:33:00Z">
        <w:r w:rsidR="00531215">
          <w:rPr>
            <w:rFonts w:ascii="Times New Roman"/>
            <w:sz w:val="22"/>
            <w:szCs w:val="22"/>
            <w:rtl/>
          </w:rPr>
          <w:t xml:space="preserve"> </w:t>
        </w:r>
        <w:r w:rsidR="00531215">
          <w:rPr>
            <w:rFonts w:ascii="Times New Roman" w:hAnsi="Times New Roman"/>
            <w:sz w:val="20"/>
            <w:szCs w:val="22"/>
            <w:lang w:bidi="ar-SA"/>
          </w:rPr>
          <w:t>R</w:t>
        </w:r>
        <w:r w:rsidR="00531215" w:rsidRPr="00531215">
          <w:rPr>
            <w:sz w:val="20"/>
            <w:szCs w:val="22"/>
          </w:rPr>
          <w:t>esponsible for this issue is the transportation deputy of Tehran municipality</w:t>
        </w:r>
      </w:ins>
      <w:ins w:id="544" w:author="mahdi" w:date="2023-01-03T12:35:00Z">
        <w:r w:rsidR="00531215">
          <w:rPr>
            <w:sz w:val="20"/>
            <w:szCs w:val="22"/>
          </w:rPr>
          <w:t>.</w:t>
        </w:r>
      </w:ins>
    </w:p>
    <w:p w14:paraId="60E167DA" w14:textId="71BCCEAC" w:rsidR="001D5AB4" w:rsidRPr="0065237F" w:rsidRDefault="00222DA8" w:rsidP="00DD3951">
      <w:pPr>
        <w:pStyle w:val="MDPI62BackMatter"/>
        <w:numPr>
          <w:ilvl w:val="0"/>
          <w:numId w:val="24"/>
        </w:numPr>
        <w:ind w:left="1170"/>
        <w:rPr>
          <w:sz w:val="20"/>
          <w:szCs w:val="22"/>
          <w:rtl/>
          <w:lang w:val="en-GB" w:bidi="fa-IR"/>
        </w:rPr>
      </w:pPr>
      <w:r w:rsidRPr="00D350AF">
        <w:rPr>
          <w:sz w:val="20"/>
          <w:szCs w:val="22"/>
        </w:rPr>
        <w:t xml:space="preserve">Developing behavior and acculturalization of bicycle use in society </w:t>
      </w:r>
      <w:del w:id="545" w:author="mahdi" w:date="2023-01-11T11:02:00Z">
        <w:r w:rsidRPr="00D350AF" w:rsidDel="00DD3951">
          <w:rPr>
            <w:sz w:val="20"/>
            <w:szCs w:val="22"/>
          </w:rPr>
          <w:delText xml:space="preserve">through </w:delText>
        </w:r>
      </w:del>
      <w:ins w:id="546" w:author="mahdi" w:date="2023-01-11T11:02:00Z">
        <w:r w:rsidR="00DD3951">
          <w:rPr>
            <w:sz w:val="20"/>
            <w:szCs w:val="22"/>
          </w:rPr>
          <w:t>via</w:t>
        </w:r>
        <w:r w:rsidR="00DD3951" w:rsidRPr="00D350AF">
          <w:rPr>
            <w:sz w:val="20"/>
            <w:szCs w:val="22"/>
          </w:rPr>
          <w:t xml:space="preserve"> </w:t>
        </w:r>
      </w:ins>
      <w:r w:rsidRPr="00D350AF">
        <w:rPr>
          <w:sz w:val="20"/>
          <w:szCs w:val="22"/>
        </w:rPr>
        <w:t>advertisements and the use of it by the senior transport managers of the countries.</w:t>
      </w:r>
      <w:ins w:id="547" w:author="mahdi" w:date="2023-01-03T12:36:00Z">
        <w:r w:rsidR="00531215">
          <w:rPr>
            <w:sz w:val="20"/>
            <w:szCs w:val="22"/>
          </w:rPr>
          <w:t xml:space="preserve"> </w:t>
        </w:r>
      </w:ins>
      <w:ins w:id="548" w:author="mahdi" w:date="2023-01-03T12:39:00Z">
        <w:r w:rsidR="00AF0E71" w:rsidRPr="00AF0E71">
          <w:rPr>
            <w:sz w:val="20"/>
            <w:szCs w:val="22"/>
          </w:rPr>
          <w:t>All decisions that are</w:t>
        </w:r>
      </w:ins>
      <w:ins w:id="549" w:author="mahdi" w:date="2023-01-03T12:42:00Z">
        <w:r w:rsidR="00BA4E73">
          <w:rPr>
            <w:rFonts w:ascii="Times New Roman"/>
            <w:sz w:val="22"/>
            <w:szCs w:val="22"/>
            <w:rtl/>
          </w:rPr>
          <w:t xml:space="preserve"> </w:t>
        </w:r>
        <w:r w:rsidR="00BA4E73">
          <w:rPr>
            <w:sz w:val="20"/>
            <w:szCs w:val="22"/>
          </w:rPr>
          <w:t>made</w:t>
        </w:r>
      </w:ins>
      <w:ins w:id="550" w:author="mahdi" w:date="2023-01-03T12:39:00Z">
        <w:r w:rsidR="00AF0E71" w:rsidRPr="00AF0E71">
          <w:rPr>
            <w:sz w:val="20"/>
            <w:szCs w:val="22"/>
          </w:rPr>
          <w:t xml:space="preserve"> in the field of transportation of Tehran city are made by the deputy transportation department of Tehran municipality. which also cooperates with the Deputy of Social and Cultural Affairs of Tehran Municipality in the field of cultural and behavioral development.</w:t>
        </w:r>
      </w:ins>
    </w:p>
    <w:p w14:paraId="02F6998C" w14:textId="0DC6D9FF" w:rsidR="001D5AB4" w:rsidRPr="00D406AB" w:rsidRDefault="001D5AB4" w:rsidP="00FD3B7C">
      <w:pPr>
        <w:pStyle w:val="MDPI62BackMatter"/>
        <w:ind w:left="868"/>
        <w:rPr>
          <w:ins w:id="551" w:author="mahdi" w:date="2023-01-01T20:30:00Z"/>
          <w:color w:val="auto"/>
          <w:sz w:val="20"/>
          <w:szCs w:val="22"/>
        </w:rPr>
      </w:pPr>
      <w:ins w:id="552" w:author="mahdi" w:date="2023-01-01T20:30:00Z">
        <w:r w:rsidRPr="00D406AB">
          <w:rPr>
            <w:color w:val="auto"/>
            <w:sz w:val="20"/>
            <w:szCs w:val="22"/>
          </w:rPr>
          <w:t>We had some limitations during this study as follow:</w:t>
        </w:r>
      </w:ins>
    </w:p>
    <w:p w14:paraId="20A5B633" w14:textId="13B41AFC" w:rsidR="001D5AB4" w:rsidRDefault="00D64FA5" w:rsidP="00DD3951">
      <w:pPr>
        <w:pStyle w:val="MDPI62BackMatter"/>
        <w:numPr>
          <w:ilvl w:val="0"/>
          <w:numId w:val="32"/>
        </w:numPr>
        <w:rPr>
          <w:ins w:id="553" w:author="mahdi" w:date="2023-01-04T14:47:00Z"/>
          <w:sz w:val="20"/>
        </w:rPr>
      </w:pPr>
      <w:ins w:id="554" w:author="mahdi" w:date="2023-01-02T11:30:00Z">
        <w:r w:rsidRPr="00D406AB">
          <w:rPr>
            <w:sz w:val="20"/>
          </w:rPr>
          <w:t>The information received from the variables in Table 1</w:t>
        </w:r>
      </w:ins>
      <w:ins w:id="555" w:author="mahdi" w:date="2023-01-02T11:31:00Z">
        <w:r w:rsidRPr="00D406AB">
          <w:rPr>
            <w:sz w:val="20"/>
            <w:rtl/>
            <w:lang w:bidi="ar-SA"/>
          </w:rPr>
          <w:t>.</w:t>
        </w:r>
      </w:ins>
      <w:ins w:id="556" w:author="mahdi" w:date="2023-01-02T11:30:00Z">
        <w:r w:rsidRPr="00D406AB">
          <w:rPr>
            <w:sz w:val="20"/>
          </w:rPr>
          <w:t xml:space="preserve"> is for comparison with </w:t>
        </w:r>
      </w:ins>
      <w:ins w:id="557" w:author="mahdi" w:date="2023-01-02T11:55:00Z">
        <w:r w:rsidR="00D802F6">
          <w:rPr>
            <w:sz w:val="20"/>
          </w:rPr>
          <w:t>2018</w:t>
        </w:r>
      </w:ins>
      <w:ins w:id="558" w:author="mahdi" w:date="2023-01-02T11:30:00Z">
        <w:r w:rsidRPr="00D406AB">
          <w:rPr>
            <w:sz w:val="20"/>
          </w:rPr>
          <w:t xml:space="preserve"> census data</w:t>
        </w:r>
      </w:ins>
      <w:ins w:id="559" w:author="mahdi" w:date="2023-01-02T11:31:00Z">
        <w:r w:rsidRPr="00D406AB">
          <w:rPr>
            <w:sz w:val="20"/>
            <w:rtl/>
            <w:lang w:bidi="ar-SA"/>
          </w:rPr>
          <w:t xml:space="preserve"> </w:t>
        </w:r>
        <w:r w:rsidRPr="00D406AB">
          <w:rPr>
            <w:sz w:val="20"/>
          </w:rPr>
          <w:t>to estimate the</w:t>
        </w:r>
      </w:ins>
      <w:ins w:id="560" w:author="mahdi" w:date="2023-01-02T11:32:00Z">
        <w:r w:rsidRPr="00D406AB">
          <w:rPr>
            <w:sz w:val="20"/>
          </w:rPr>
          <w:t xml:space="preserve"> representativeness of the data collected by the surveys</w:t>
        </w:r>
      </w:ins>
      <w:r w:rsidR="00D802F6">
        <w:rPr>
          <w:sz w:val="20"/>
        </w:rPr>
        <w:fldChar w:fldCharType="begin">
          <w:fldData xml:space="preserve">PEVuZE5vdGU+PENpdGU+PEF1dGhvcj5IYXRhbXphZGVoPC9BdXRob3I+PFllYXI+MjAyMDwvWWVh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</w:fldData>
        </w:fldChar>
      </w:r>
      <w:r w:rsidR="004240E9">
        <w:rPr>
          <w:sz w:val="20"/>
        </w:rPr>
        <w:instrText xml:space="preserve"> ADDIN EN.CITE </w:instrText>
      </w:r>
      <w:r w:rsidR="004240E9">
        <w:rPr>
          <w:sz w:val="20"/>
        </w:rPr>
        <w:fldChar w:fldCharType="begin">
          <w:fldData xml:space="preserve">PEVuZE5vdGU+PENpdGU+PEF1dGhvcj5IYXRhbXphZGVoPC9BdXRob3I+PFllYXI+MjAyMDwvWWVh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</w:fldData>
        </w:fldChar>
      </w:r>
      <w:r w:rsidR="004240E9">
        <w:rPr>
          <w:sz w:val="20"/>
        </w:rPr>
        <w:instrText xml:space="preserve"> ADDIN EN.CITE.DATA </w:instrText>
      </w:r>
      <w:r w:rsidR="004240E9">
        <w:rPr>
          <w:sz w:val="20"/>
        </w:rPr>
      </w:r>
      <w:r w:rsidR="004240E9">
        <w:rPr>
          <w:sz w:val="20"/>
        </w:rPr>
        <w:fldChar w:fldCharType="end"/>
      </w:r>
      <w:r w:rsidR="00D802F6">
        <w:rPr>
          <w:sz w:val="20"/>
        </w:rPr>
      </w:r>
      <w:r w:rsidR="00D802F6">
        <w:rPr>
          <w:sz w:val="20"/>
        </w:rPr>
        <w:fldChar w:fldCharType="separate"/>
      </w:r>
      <w:r w:rsidR="004F7707">
        <w:rPr>
          <w:noProof/>
          <w:sz w:val="20"/>
        </w:rPr>
        <w:t>[72, 73]</w:t>
      </w:r>
      <w:r w:rsidR="00D802F6">
        <w:rPr>
          <w:sz w:val="20"/>
        </w:rPr>
        <w:fldChar w:fldCharType="end"/>
      </w:r>
      <w:ins w:id="561" w:author="mahdi" w:date="2023-01-02T11:32:00Z">
        <w:r w:rsidRPr="00D406AB">
          <w:rPr>
            <w:sz w:val="20"/>
          </w:rPr>
          <w:t>.</w:t>
        </w:r>
      </w:ins>
      <w:ins w:id="562" w:author="mahdi" w:date="2023-01-02T11:33:00Z">
        <w:r w:rsidRPr="00D406AB">
          <w:rPr>
            <w:sz w:val="20"/>
          </w:rPr>
          <w:t xml:space="preserve"> E</w:t>
        </w:r>
      </w:ins>
      <w:ins w:id="563" w:author="mahdi" w:date="2023-01-02T11:30:00Z">
        <w:r w:rsidRPr="00D406AB">
          <w:rPr>
            <w:sz w:val="20"/>
          </w:rPr>
          <w:t xml:space="preserve">xcept for the gender of the </w:t>
        </w:r>
      </w:ins>
      <w:ins w:id="564" w:author="mahdi" w:date="2023-01-02T11:54:00Z">
        <w:r w:rsidR="00D802F6">
          <w:rPr>
            <w:sz w:val="20"/>
          </w:rPr>
          <w:t>individuals</w:t>
        </w:r>
      </w:ins>
      <w:ins w:id="565" w:author="mahdi" w:date="2023-01-02T11:30:00Z">
        <w:r w:rsidRPr="00D406AB">
          <w:rPr>
            <w:sz w:val="20"/>
          </w:rPr>
          <w:t xml:space="preserve">, the correct </w:t>
        </w:r>
      </w:ins>
      <w:ins w:id="566" w:author="mahdi" w:date="2023-01-02T11:54:00Z">
        <w:r w:rsidR="00D802F6">
          <w:rPr>
            <w:sz w:val="20"/>
          </w:rPr>
          <w:t>data</w:t>
        </w:r>
      </w:ins>
      <w:ins w:id="567" w:author="mahdi" w:date="2023-01-02T11:30:00Z">
        <w:r w:rsidRPr="00D406AB">
          <w:rPr>
            <w:sz w:val="20"/>
          </w:rPr>
          <w:t xml:space="preserve"> of other variables from this census were not available. The age of respondents to the questionnaire was </w:t>
        </w:r>
        <w:r w:rsidR="00DD3951">
          <w:rPr>
            <w:sz w:val="20"/>
          </w:rPr>
          <w:t>not</w:t>
        </w:r>
      </w:ins>
      <w:ins w:id="568" w:author="mahdi" w:date="2023-01-11T11:03:00Z">
        <w:r w:rsidR="00DD3951">
          <w:rPr>
            <w:sz w:val="20"/>
          </w:rPr>
          <w:t xml:space="preserve"> correctly </w:t>
        </w:r>
      </w:ins>
      <w:ins w:id="569" w:author="mahdi" w:date="2023-01-02T11:30:00Z">
        <w:r w:rsidR="00DD3951">
          <w:rPr>
            <w:sz w:val="20"/>
          </w:rPr>
          <w:t>answered</w:t>
        </w:r>
      </w:ins>
      <w:ins w:id="570" w:author="mahdi" w:date="2023-01-11T11:03:00Z">
        <w:r w:rsidR="00DD3951">
          <w:rPr>
            <w:sz w:val="20"/>
          </w:rPr>
          <w:t xml:space="preserve"> </w:t>
        </w:r>
      </w:ins>
      <w:ins w:id="571" w:author="mahdi" w:date="2023-01-02T11:30:00Z">
        <w:r w:rsidRPr="00D406AB">
          <w:rPr>
            <w:sz w:val="20"/>
          </w:rPr>
          <w:t xml:space="preserve">in </w:t>
        </w:r>
      </w:ins>
      <w:ins w:id="572" w:author="mahdi" w:date="2023-01-02T11:33:00Z">
        <w:r w:rsidRPr="00D406AB">
          <w:rPr>
            <w:sz w:val="20"/>
          </w:rPr>
          <w:t>online survey</w:t>
        </w:r>
      </w:ins>
      <w:ins w:id="573" w:author="mahdi" w:date="2023-01-02T11:30:00Z">
        <w:r w:rsidRPr="00D406AB">
          <w:rPr>
            <w:sz w:val="20"/>
          </w:rPr>
          <w:t xml:space="preserve">, which was deleted due to incomplete information. However, </w:t>
        </w:r>
      </w:ins>
      <w:ins w:id="574" w:author="mahdi" w:date="2023-01-02T11:34:00Z">
        <w:r w:rsidRPr="00D406AB">
          <w:rPr>
            <w:sz w:val="20"/>
          </w:rPr>
          <w:t>the obtained</w:t>
        </w:r>
      </w:ins>
      <w:ins w:id="575" w:author="mahdi" w:date="2023-01-02T11:30:00Z">
        <w:r w:rsidRPr="00D406AB">
          <w:rPr>
            <w:sz w:val="20"/>
          </w:rPr>
          <w:t xml:space="preserve"> data can be used in other researches.</w:t>
        </w:r>
      </w:ins>
    </w:p>
    <w:p w14:paraId="57521B82" w14:textId="45235D0E" w:rsidR="00101F46" w:rsidRDefault="00101F46" w:rsidP="00D406AB">
      <w:pPr>
        <w:pStyle w:val="MDPI62BackMatter"/>
        <w:numPr>
          <w:ilvl w:val="0"/>
          <w:numId w:val="32"/>
        </w:numPr>
        <w:rPr>
          <w:ins w:id="576" w:author="mahdi" w:date="2023-01-04T14:50:00Z"/>
          <w:sz w:val="20"/>
        </w:rPr>
      </w:pPr>
      <w:ins w:id="577" w:author="mahdi" w:date="2023-01-04T14:48:00Z">
        <w:r>
          <w:rPr>
            <w:sz w:val="20"/>
          </w:rPr>
          <w:lastRenderedPageBreak/>
          <w:t xml:space="preserve">We had limitations of </w:t>
        </w:r>
        <w:r>
          <w:rPr>
            <w:rFonts w:ascii="Times New Roman" w:hAnsi="Times New Roman"/>
            <w:sz w:val="20"/>
            <w:lang w:bidi="ar-SA"/>
          </w:rPr>
          <w:t>f</w:t>
        </w:r>
        <w:r w:rsidRPr="00101F46">
          <w:rPr>
            <w:sz w:val="20"/>
          </w:rPr>
          <w:t>ace-to-face questionnaire</w:t>
        </w:r>
        <w:r>
          <w:rPr>
            <w:sz w:val="20"/>
          </w:rPr>
          <w:t xml:space="preserve"> because of spread of covid-19 pandemic</w:t>
        </w:r>
      </w:ins>
      <w:ins w:id="578" w:author="mahdi" w:date="2023-01-04T14:50:00Z">
        <w:r>
          <w:rPr>
            <w:sz w:val="20"/>
          </w:rPr>
          <w:t xml:space="preserve"> and that’s why we had online survey as well.</w:t>
        </w:r>
      </w:ins>
    </w:p>
    <w:p w14:paraId="78B5BE27" w14:textId="6A838142" w:rsidR="00101F46" w:rsidRPr="00D406AB" w:rsidRDefault="00101F46" w:rsidP="00D406AB">
      <w:pPr>
        <w:pStyle w:val="MDPI62BackMatter"/>
        <w:numPr>
          <w:ilvl w:val="0"/>
          <w:numId w:val="32"/>
        </w:numPr>
        <w:rPr>
          <w:ins w:id="579" w:author="mahdi" w:date="2023-01-01T20:30:00Z"/>
          <w:sz w:val="20"/>
        </w:rPr>
      </w:pPr>
      <w:ins w:id="580" w:author="mahdi" w:date="2023-01-04T14:50:00Z">
        <w:r>
          <w:rPr>
            <w:sz w:val="20"/>
          </w:rPr>
          <w:t xml:space="preserve">There was no </w:t>
        </w:r>
      </w:ins>
      <w:ins w:id="581" w:author="mahdi" w:date="2023-01-04T14:51:00Z">
        <w:r>
          <w:rPr>
            <w:sz w:val="20"/>
            <w:lang w:bidi="fa-IR"/>
          </w:rPr>
          <w:t>accurate data about income,</w:t>
        </w:r>
      </w:ins>
      <w:ins w:id="582" w:author="mahdi" w:date="2023-01-04T14:52:00Z">
        <w:r>
          <w:rPr>
            <w:sz w:val="20"/>
            <w:lang w:bidi="fa-IR"/>
          </w:rPr>
          <w:t xml:space="preserve"> car ownership and other variables (except gender) in table1</w:t>
        </w:r>
        <w:r w:rsidR="00325CC7">
          <w:rPr>
            <w:sz w:val="20"/>
            <w:lang w:bidi="fa-IR"/>
          </w:rPr>
          <w:t xml:space="preserve"> about the city</w:t>
        </w:r>
        <w:r>
          <w:rPr>
            <w:sz w:val="20"/>
            <w:lang w:bidi="fa-IR"/>
          </w:rPr>
          <w:t>.</w:t>
        </w:r>
      </w:ins>
    </w:p>
    <w:p w14:paraId="09CAAEC0" w14:textId="6587D1E2" w:rsidR="00222DA8" w:rsidRPr="00D350AF" w:rsidDel="00DD3951" w:rsidRDefault="00DD3951" w:rsidP="00DD3951">
      <w:pPr>
        <w:pStyle w:val="MDPI62BackMatter"/>
        <w:ind w:left="868"/>
        <w:rPr>
          <w:del w:id="583" w:author="mahdi" w:date="2023-01-11T11:04:00Z"/>
          <w:sz w:val="20"/>
          <w:szCs w:val="22"/>
          <w:rtl/>
          <w:lang w:val="en-GB" w:bidi="fa-IR"/>
        </w:rPr>
      </w:pPr>
      <w:ins w:id="584" w:author="mahdi" w:date="2023-01-11T11:04:00Z">
        <w:r w:rsidRPr="00DD3951">
          <w:rPr>
            <w:sz w:val="20"/>
            <w:szCs w:val="22"/>
          </w:rPr>
          <w:t>This article does not discuss other significant topics, such as the development of non-motorized transport infrastructure or other subjective factors, although there may be more latent variables that may be examined in further studies.</w:t>
        </w:r>
      </w:ins>
      <w:del w:id="585" w:author="mahdi" w:date="2023-01-11T11:04:00Z">
        <w:r w:rsidR="00222DA8" w:rsidRPr="00D350AF" w:rsidDel="00DD3951">
          <w:rPr>
            <w:sz w:val="20"/>
            <w:szCs w:val="22"/>
          </w:rPr>
          <w:delText>There are other important issues, such as the improvement of non-motorized transport infrastructure</w:delText>
        </w:r>
        <w:r w:rsidR="00222DA8" w:rsidRPr="00D350AF" w:rsidDel="00DD3951">
          <w:rPr>
            <w:rFonts w:hint="cs"/>
            <w:sz w:val="20"/>
            <w:szCs w:val="22"/>
            <w:rtl/>
            <w:lang w:val="en-GB" w:bidi="fa-IR"/>
          </w:rPr>
          <w:delText xml:space="preserve"> </w:delText>
        </w:r>
        <w:r w:rsidR="00222DA8" w:rsidRPr="00D350AF" w:rsidDel="00DD3951">
          <w:rPr>
            <w:rFonts w:hint="cs"/>
            <w:sz w:val="20"/>
            <w:szCs w:val="22"/>
          </w:rPr>
          <w:delText>or</w:delText>
        </w:r>
        <w:r w:rsidR="00222DA8" w:rsidRPr="00D350AF" w:rsidDel="00DD3951">
          <w:rPr>
            <w:sz w:val="20"/>
            <w:szCs w:val="22"/>
          </w:rPr>
          <w:delText xml:space="preserve"> other subjective variables which have been investigated by many earlier studies and are not addressed in this article, but there may be other latent variables that can be investigated in future research.</w:delText>
        </w:r>
      </w:del>
    </w:p>
    <w:p w14:paraId="3F9EC04F" w14:textId="77777777" w:rsidR="00FD3B7C" w:rsidRPr="00B62186" w:rsidRDefault="00FD3B7C" w:rsidP="00FD3B7C">
      <w:pPr>
        <w:pStyle w:val="MDPI62BackMatter"/>
        <w:spacing w:before="240"/>
        <w:ind w:left="868"/>
        <w:rPr>
          <w:lang w:val="en-GB"/>
        </w:rPr>
      </w:pPr>
      <w:r w:rsidRPr="00B62186">
        <w:rPr>
          <w:b/>
          <w:lang w:val="en-GB"/>
        </w:rPr>
        <w:t xml:space="preserve">Supplementary Materials: </w:t>
      </w:r>
      <w:r w:rsidRPr="00B62186">
        <w:rPr>
          <w:lang w:val="en-GB"/>
        </w:rPr>
        <w:t>Not applicable.</w:t>
      </w:r>
    </w:p>
    <w:p w14:paraId="48447841" w14:textId="77777777" w:rsidR="00FD3B7C" w:rsidRPr="00B62186" w:rsidRDefault="00FD3B7C" w:rsidP="00FD3B7C">
      <w:pPr>
        <w:pStyle w:val="MDPI62BackMatter"/>
        <w:ind w:left="868"/>
        <w:rPr>
          <w:lang w:val="en-GB"/>
        </w:rPr>
      </w:pPr>
      <w:r w:rsidRPr="00B62186">
        <w:rPr>
          <w:b/>
          <w:lang w:val="en-GB"/>
        </w:rPr>
        <w:t>Author Contributions:</w:t>
      </w:r>
      <w:r w:rsidRPr="00B62186">
        <w:rPr>
          <w:lang w:val="en-GB"/>
        </w:rPr>
        <w:t xml:space="preserve"> Conceptualization, M.R. and S-M.S-H.; methodology, M.R.; software, M.R.; validation, M.R., S-M.S-H and A.N.; formal analysis, M.R.; investigation, M.R.; resources, M.R.; data curation, M.R.; writing—original draft preparation, M.R.; writing—review and editing, M.R.; visualization, M.R.; supervision, M.R.; project administration, M.R.; funding acquisition, S-M.S-H All authors have read and agreed to the published version of the manuscript.</w:t>
      </w:r>
    </w:p>
    <w:p w14:paraId="05C6427D" w14:textId="77777777" w:rsidR="00FD3B7C" w:rsidRPr="00B62186" w:rsidRDefault="00FD3B7C" w:rsidP="00FD3B7C">
      <w:pPr>
        <w:pStyle w:val="MDPI62BackMatter"/>
        <w:ind w:left="868"/>
        <w:rPr>
          <w:lang w:val="en-GB"/>
        </w:rPr>
      </w:pPr>
      <w:r w:rsidRPr="00B62186">
        <w:rPr>
          <w:b/>
          <w:lang w:val="en-GB"/>
        </w:rPr>
        <w:t>Funding:</w:t>
      </w:r>
      <w:r w:rsidRPr="00B62186">
        <w:rPr>
          <w:lang w:val="en-GB"/>
        </w:rPr>
        <w:t xml:space="preserve"> None.</w:t>
      </w:r>
    </w:p>
    <w:p w14:paraId="21F165F7" w14:textId="77777777" w:rsidR="00FD3B7C" w:rsidRPr="00B62186" w:rsidRDefault="00FD3B7C" w:rsidP="00FD3B7C">
      <w:pPr>
        <w:pStyle w:val="MDPI62BackMatter"/>
        <w:ind w:left="868"/>
        <w:rPr>
          <w:b/>
          <w:lang w:val="en-GB"/>
        </w:rPr>
      </w:pPr>
      <w:bookmarkStart w:id="586" w:name="_Hlk89945590"/>
      <w:bookmarkStart w:id="587" w:name="_Hlk60054323"/>
      <w:r w:rsidRPr="00B62186">
        <w:rPr>
          <w:b/>
          <w:lang w:val="en-GB"/>
        </w:rPr>
        <w:t xml:space="preserve">Institutional Review Board Statement: </w:t>
      </w:r>
      <w:r w:rsidRPr="00B62186">
        <w:rPr>
          <w:lang w:val="en-GB"/>
        </w:rPr>
        <w:t>Not applicable.</w:t>
      </w:r>
    </w:p>
    <w:bookmarkEnd w:id="586"/>
    <w:p w14:paraId="44E1832E" w14:textId="77777777" w:rsidR="00FD3B7C" w:rsidRPr="00B62186" w:rsidRDefault="00FD3B7C" w:rsidP="00FD3B7C">
      <w:pPr>
        <w:pStyle w:val="MDPI62BackMatter"/>
        <w:spacing w:after="0"/>
        <w:ind w:left="868"/>
        <w:rPr>
          <w:lang w:val="en-GB"/>
        </w:rPr>
      </w:pPr>
      <w:r w:rsidRPr="00B62186">
        <w:rPr>
          <w:b/>
          <w:lang w:val="en-GB"/>
        </w:rPr>
        <w:t xml:space="preserve">Informed Consent Statement: </w:t>
      </w:r>
      <w:r w:rsidRPr="00B62186">
        <w:rPr>
          <w:lang w:val="en-GB"/>
        </w:rPr>
        <w:t>Not applicable.</w:t>
      </w:r>
    </w:p>
    <w:p w14:paraId="1A725C5F" w14:textId="77777777" w:rsidR="00FD3B7C" w:rsidRPr="00B62186" w:rsidRDefault="00FD3B7C" w:rsidP="00FD3B7C">
      <w:pPr>
        <w:pStyle w:val="MDPI62BackMatter"/>
        <w:ind w:left="868"/>
        <w:rPr>
          <w:lang w:val="en-GB"/>
        </w:rPr>
      </w:pPr>
      <w:r w:rsidRPr="00B62186">
        <w:rPr>
          <w:b/>
          <w:lang w:val="en-GB"/>
        </w:rPr>
        <w:t xml:space="preserve">Data Availability Statement: </w:t>
      </w:r>
      <w:r w:rsidRPr="00B62186">
        <w:rPr>
          <w:lang w:val="en-GB"/>
        </w:rPr>
        <w:t>Not applicable.</w:t>
      </w:r>
    </w:p>
    <w:bookmarkEnd w:id="587"/>
    <w:p w14:paraId="304E6821" w14:textId="77777777" w:rsidR="00FD3B7C" w:rsidRPr="00B62186" w:rsidRDefault="00FD3B7C" w:rsidP="00FD3B7C">
      <w:pPr>
        <w:pStyle w:val="MDPI62BackMatter"/>
        <w:ind w:left="868"/>
        <w:rPr>
          <w:lang w:val="en-GB"/>
        </w:rPr>
      </w:pPr>
      <w:r w:rsidRPr="00B62186">
        <w:rPr>
          <w:b/>
          <w:lang w:val="en-GB"/>
        </w:rPr>
        <w:t>Acknowledgments:</w:t>
      </w:r>
      <w:r w:rsidRPr="00B62186">
        <w:rPr>
          <w:lang w:val="en-GB"/>
        </w:rPr>
        <w:t xml:space="preserve"> Declared none.</w:t>
      </w:r>
    </w:p>
    <w:p w14:paraId="4AFD75A2" w14:textId="77777777" w:rsidR="00FD3B7C" w:rsidRPr="00B62186" w:rsidRDefault="00FD3B7C" w:rsidP="00FD3B7C">
      <w:pPr>
        <w:pStyle w:val="MDPI62BackMatter"/>
        <w:ind w:left="868"/>
        <w:rPr>
          <w:lang w:val="en-GB"/>
        </w:rPr>
      </w:pPr>
      <w:r w:rsidRPr="00B62186">
        <w:rPr>
          <w:b/>
          <w:lang w:val="en-GB"/>
        </w:rPr>
        <w:t>Conflicts of Interest:</w:t>
      </w:r>
      <w:r w:rsidRPr="00B62186">
        <w:rPr>
          <w:lang w:val="en-GB"/>
        </w:rPr>
        <w:t xml:space="preserve"> The authors declare no conflict of interest, financial or otherwise.</w:t>
      </w:r>
    </w:p>
    <w:p w14:paraId="789691CD" w14:textId="77777777" w:rsidR="00222DA8" w:rsidRPr="00222DA8" w:rsidRDefault="00222DA8" w:rsidP="00222DA8">
      <w:pPr>
        <w:pStyle w:val="MDPI62BackMatter"/>
        <w:rPr>
          <w:b/>
          <w:bCs/>
        </w:rPr>
      </w:pPr>
    </w:p>
    <w:p w14:paraId="43647064" w14:textId="77777777" w:rsidR="00522304" w:rsidRPr="00B62186" w:rsidRDefault="00522304" w:rsidP="00F657F9">
      <w:pPr>
        <w:pStyle w:val="MDPI62BackMatter"/>
        <w:rPr>
          <w:lang w:val="en-GB"/>
        </w:rPr>
      </w:pPr>
    </w:p>
    <w:p w14:paraId="7F387D2C" w14:textId="77777777" w:rsidR="00522304" w:rsidRPr="00B62186" w:rsidRDefault="00522304" w:rsidP="00FD3B7C">
      <w:pPr>
        <w:pStyle w:val="MDPI21heading1"/>
        <w:ind w:left="0" w:firstLine="510"/>
        <w:rPr>
          <w:lang w:val="en-GB"/>
        </w:rPr>
      </w:pPr>
      <w:r w:rsidRPr="00B62186">
        <w:rPr>
          <w:lang w:val="en-GB"/>
        </w:rPr>
        <w:t>References</w:t>
      </w:r>
    </w:p>
    <w:p w14:paraId="352700D0" w14:textId="77777777" w:rsidR="00D350AF" w:rsidRDefault="00D350AF" w:rsidP="00CF1086">
      <w:pPr>
        <w:pStyle w:val="MDPI71References"/>
        <w:numPr>
          <w:ilvl w:val="0"/>
          <w:numId w:val="0"/>
        </w:numPr>
        <w:ind w:left="425"/>
        <w:rPr>
          <w:lang w:val="en-GB"/>
        </w:rPr>
      </w:pPr>
      <w:r>
        <w:rPr>
          <w:lang w:val="en-GB"/>
        </w:rPr>
        <w:tab/>
      </w:r>
      <w:r>
        <w:rPr>
          <w:lang w:val="en-GB"/>
        </w:rPr>
        <w:tab/>
      </w:r>
      <w:r>
        <w:rPr>
          <w:lang w:val="en-GB"/>
        </w:rPr>
        <w:tab/>
      </w:r>
      <w:r>
        <w:rPr>
          <w:lang w:val="en-GB"/>
        </w:rPr>
        <w:tab/>
      </w:r>
      <w:r>
        <w:rPr>
          <w:lang w:val="en-GB"/>
        </w:rPr>
        <w:tab/>
      </w:r>
    </w:p>
    <w:p w14:paraId="345700E8" w14:textId="77777777" w:rsidR="00D350AF" w:rsidRDefault="00D350AF" w:rsidP="00CF1086">
      <w:pPr>
        <w:pStyle w:val="MDPI71References"/>
        <w:numPr>
          <w:ilvl w:val="0"/>
          <w:numId w:val="0"/>
        </w:numPr>
        <w:ind w:left="425"/>
        <w:rPr>
          <w:lang w:val="en-GB"/>
        </w:rPr>
      </w:pPr>
    </w:p>
    <w:p w14:paraId="0BBB8C25" w14:textId="248C090A" w:rsidR="004240E9" w:rsidRPr="004240E9" w:rsidRDefault="00D350AF" w:rsidP="004240E9">
      <w:pPr>
        <w:pStyle w:val="EndNoteBibliography"/>
        <w:ind w:left="720" w:hanging="720"/>
      </w:pPr>
      <w:r>
        <w:rPr>
          <w:lang w:val="en-GB"/>
        </w:rPr>
        <w:fldChar w:fldCharType="begin"/>
      </w:r>
      <w:r>
        <w:rPr>
          <w:lang w:val="en-GB"/>
        </w:rPr>
        <w:instrText xml:space="preserve"> ADDIN EN.REFLIST </w:instrText>
      </w:r>
      <w:r>
        <w:rPr>
          <w:lang w:val="en-GB"/>
        </w:rPr>
        <w:fldChar w:fldCharType="separate"/>
      </w:r>
      <w:r w:rsidR="004240E9" w:rsidRPr="004240E9">
        <w:t>[1]</w:t>
      </w:r>
      <w:r w:rsidR="004240E9" w:rsidRPr="004240E9">
        <w:tab/>
        <w:t xml:space="preserve">P. F. Rodrigues, M. C. M. Alvim-Ferraz, F. G. Martins, P. Saldiva, T. H. Sá, and S. I. V. Sousa, "Health economic assessment of a shift to active transport," </w:t>
      </w:r>
      <w:r w:rsidR="004240E9" w:rsidRPr="004240E9">
        <w:rPr>
          <w:i/>
        </w:rPr>
        <w:t xml:space="preserve">Environmental Pollution, </w:t>
      </w:r>
      <w:r w:rsidR="004240E9" w:rsidRPr="004240E9">
        <w:t xml:space="preserve">vol. 258, p. 113745, 2020, doi: </w:t>
      </w:r>
      <w:hyperlink r:id="rId13" w:history="1">
        <w:r w:rsidR="004240E9" w:rsidRPr="004240E9">
          <w:rPr>
            <w:rStyle w:val="Hyperlink"/>
          </w:rPr>
          <w:t>https://doi.org/10.1016/j.envpol.2019.113745</w:t>
        </w:r>
      </w:hyperlink>
      <w:r w:rsidR="004240E9" w:rsidRPr="004240E9">
        <w:t>.</w:t>
      </w:r>
    </w:p>
    <w:p w14:paraId="499B38C5" w14:textId="2E081347" w:rsidR="004240E9" w:rsidRPr="004240E9" w:rsidRDefault="004240E9" w:rsidP="004240E9">
      <w:pPr>
        <w:pStyle w:val="EndNoteBibliography"/>
        <w:ind w:left="720" w:hanging="720"/>
      </w:pPr>
      <w:r w:rsidRPr="004240E9">
        <w:t>[2]</w:t>
      </w:r>
      <w:r w:rsidRPr="004240E9">
        <w:tab/>
        <w:t xml:space="preserve">B. Giles-Corti, S. Foster, T. Shilton, and R. Falconer, "The co-benefits for health of investing in active transportation," </w:t>
      </w:r>
      <w:r w:rsidRPr="004240E9">
        <w:rPr>
          <w:i/>
        </w:rPr>
        <w:t xml:space="preserve">New South Wales Public Health Bulletin, </w:t>
      </w:r>
      <w:r w:rsidRPr="004240E9">
        <w:t xml:space="preserve">vol. 21, no. 6, pp. 122-127, 2010, doi: </w:t>
      </w:r>
      <w:hyperlink r:id="rId14" w:history="1">
        <w:r w:rsidRPr="004240E9">
          <w:rPr>
            <w:rStyle w:val="Hyperlink"/>
          </w:rPr>
          <w:t>https://doi.org/10.1071/NB10027</w:t>
        </w:r>
      </w:hyperlink>
      <w:r w:rsidRPr="004240E9">
        <w:t>.</w:t>
      </w:r>
    </w:p>
    <w:p w14:paraId="771AB6C4" w14:textId="325AE0EA" w:rsidR="004240E9" w:rsidRPr="004240E9" w:rsidRDefault="004240E9" w:rsidP="004240E9">
      <w:pPr>
        <w:pStyle w:val="EndNoteBibliography"/>
        <w:ind w:left="720" w:hanging="720"/>
      </w:pPr>
      <w:r w:rsidRPr="004240E9">
        <w:t>[3]</w:t>
      </w:r>
      <w:r w:rsidRPr="004240E9">
        <w:tab/>
        <w:t xml:space="preserve">R. Buehler, J. Pucher, D. Merom, and A. Bauman, "Active travel in Germany and the U.S. Contributions of daily walking and cycling to physical activity," (in eng), </w:t>
      </w:r>
      <w:r w:rsidRPr="004240E9">
        <w:rPr>
          <w:i/>
        </w:rPr>
        <w:t xml:space="preserve">American journal of preventive medicine, </w:t>
      </w:r>
      <w:r w:rsidRPr="004240E9">
        <w:t xml:space="preserve">vol. 41, no. 3, pp. 241-50, Sep 2011, doi: </w:t>
      </w:r>
      <w:hyperlink r:id="rId15" w:history="1">
        <w:r w:rsidRPr="00CF738F">
          <w:rPr>
            <w:rStyle w:val="Hyperlink"/>
            <w:szCs w:val="18"/>
          </w:rPr>
          <w:t>https://doi.org/10.1016/j.amepre.2011.04.012</w:t>
        </w:r>
      </w:hyperlink>
      <w:r w:rsidRPr="00CF738F">
        <w:rPr>
          <w:szCs w:val="18"/>
        </w:rPr>
        <w:t>.</w:t>
      </w:r>
    </w:p>
    <w:p w14:paraId="00309A63" w14:textId="62FD57B8" w:rsidR="004240E9" w:rsidRPr="004240E9" w:rsidRDefault="004240E9" w:rsidP="004240E9">
      <w:pPr>
        <w:pStyle w:val="EndNoteBibliography"/>
        <w:ind w:left="720" w:hanging="720"/>
      </w:pPr>
      <w:r w:rsidRPr="004240E9">
        <w:t>[4]</w:t>
      </w:r>
      <w:r w:rsidRPr="004240E9">
        <w:tab/>
        <w:t xml:space="preserve">E. Heinen, K. Maat, and B. Van Wee, "The effect of work-related factors on the bicycle commute mode choice in the Netherlands," </w:t>
      </w:r>
      <w:r w:rsidRPr="004240E9">
        <w:rPr>
          <w:i/>
        </w:rPr>
        <w:t xml:space="preserve">Transportation, </w:t>
      </w:r>
      <w:r w:rsidRPr="004240E9">
        <w:t xml:space="preserve">vol. 40, no. 1, pp. 23-43, 2012, doi: </w:t>
      </w:r>
      <w:hyperlink r:id="rId16" w:history="1">
        <w:r w:rsidRPr="00CF738F">
          <w:rPr>
            <w:rStyle w:val="Hyperlink"/>
            <w:szCs w:val="18"/>
          </w:rPr>
          <w:t>https://doi.org/10.1007/s11116-012-9399-4</w:t>
        </w:r>
      </w:hyperlink>
      <w:r w:rsidRPr="00CF738F">
        <w:rPr>
          <w:szCs w:val="18"/>
        </w:rPr>
        <w:t>.</w:t>
      </w:r>
    </w:p>
    <w:p w14:paraId="78DF2941" w14:textId="38DB3B71" w:rsidR="004240E9" w:rsidRPr="004240E9" w:rsidRDefault="004240E9" w:rsidP="004240E9">
      <w:pPr>
        <w:pStyle w:val="EndNoteBibliography"/>
        <w:ind w:left="720" w:hanging="720"/>
      </w:pPr>
      <w:r w:rsidRPr="004240E9">
        <w:t>[5]</w:t>
      </w:r>
      <w:r w:rsidRPr="004240E9">
        <w:tab/>
        <w:t xml:space="preserve">J. D. Hunt and J. E. Abraham, "Influences on bicycle use," </w:t>
      </w:r>
      <w:r w:rsidRPr="004240E9">
        <w:rPr>
          <w:i/>
        </w:rPr>
        <w:t xml:space="preserve">Transportation, </w:t>
      </w:r>
      <w:r w:rsidRPr="004240E9">
        <w:t xml:space="preserve">vol. 34, no. 4, pp. 453-470, 2007, doi: </w:t>
      </w:r>
      <w:hyperlink r:id="rId17" w:history="1">
        <w:r w:rsidRPr="004240E9">
          <w:rPr>
            <w:rStyle w:val="Hyperlink"/>
          </w:rPr>
          <w:t>https://doi.org/10.1007/s11116-006-9109-1</w:t>
        </w:r>
      </w:hyperlink>
      <w:r w:rsidRPr="004240E9">
        <w:t>.</w:t>
      </w:r>
    </w:p>
    <w:p w14:paraId="5F0EE847" w14:textId="19921840" w:rsidR="004240E9" w:rsidRPr="004240E9" w:rsidRDefault="004240E9" w:rsidP="004240E9">
      <w:pPr>
        <w:pStyle w:val="EndNoteBibliography"/>
        <w:ind w:left="720" w:hanging="720"/>
      </w:pPr>
      <w:r w:rsidRPr="004240E9">
        <w:t>[6]</w:t>
      </w:r>
      <w:r w:rsidRPr="004240E9">
        <w:tab/>
        <w:t xml:space="preserve">G. Akar, N. Fischer, and M. Namgung, "Bicycling Choice and Gender Case Study: The Ohio State University," </w:t>
      </w:r>
      <w:r w:rsidRPr="004240E9">
        <w:rPr>
          <w:i/>
        </w:rPr>
        <w:t xml:space="preserve">International Journal of Sustainable Transportation, </w:t>
      </w:r>
      <w:r w:rsidRPr="004240E9">
        <w:t xml:space="preserve">vol. 7, no. 5, pp. 347-365, 2013, doi: </w:t>
      </w:r>
      <w:hyperlink r:id="rId18" w:history="1">
        <w:r w:rsidRPr="004240E9">
          <w:rPr>
            <w:rStyle w:val="Hyperlink"/>
          </w:rPr>
          <w:t>https://doi.org/10.1080/15568318.2012.673694</w:t>
        </w:r>
      </w:hyperlink>
      <w:r w:rsidRPr="004240E9">
        <w:t>.</w:t>
      </w:r>
    </w:p>
    <w:p w14:paraId="0AFFF83D" w14:textId="7977413A" w:rsidR="004240E9" w:rsidRPr="004240E9" w:rsidRDefault="004240E9" w:rsidP="004240E9">
      <w:pPr>
        <w:pStyle w:val="EndNoteBibliography"/>
        <w:ind w:left="720" w:hanging="720"/>
      </w:pPr>
      <w:r w:rsidRPr="004240E9">
        <w:t>[7]</w:t>
      </w:r>
      <w:r w:rsidRPr="004240E9">
        <w:tab/>
        <w:t xml:space="preserve">J. Liu, B. Wang, and L. Xiao, "Non-linear associations between built environment and active travel for working and shopping: An extreme gradient boosting approach," </w:t>
      </w:r>
      <w:r w:rsidRPr="004240E9">
        <w:rPr>
          <w:i/>
        </w:rPr>
        <w:t xml:space="preserve">Journal of Transport Geography, </w:t>
      </w:r>
      <w:r w:rsidRPr="004240E9">
        <w:t xml:space="preserve">vol. 92, p. 103034, 2021, doi: </w:t>
      </w:r>
      <w:hyperlink r:id="rId19" w:history="1">
        <w:r w:rsidRPr="004240E9">
          <w:rPr>
            <w:rStyle w:val="Hyperlink"/>
          </w:rPr>
          <w:t>https://doi.org/10.1016/j.jtrangeo.2021.103034</w:t>
        </w:r>
      </w:hyperlink>
      <w:r w:rsidRPr="004240E9">
        <w:t>.</w:t>
      </w:r>
    </w:p>
    <w:p w14:paraId="66149798" w14:textId="675FBA41" w:rsidR="004240E9" w:rsidRPr="004240E9" w:rsidRDefault="004240E9" w:rsidP="004240E9">
      <w:pPr>
        <w:pStyle w:val="EndNoteBibliography"/>
        <w:ind w:left="720" w:hanging="720"/>
      </w:pPr>
      <w:r w:rsidRPr="004240E9">
        <w:lastRenderedPageBreak/>
        <w:t>[8]</w:t>
      </w:r>
      <w:r w:rsidRPr="004240E9">
        <w:tab/>
        <w:t xml:space="preserve">B. Muñoz, A. Monzon, and R. A. Daziano, "The Increasing Role of Latent Variables in Modelling Bicycle Mode Choice," </w:t>
      </w:r>
      <w:r w:rsidRPr="004240E9">
        <w:rPr>
          <w:i/>
        </w:rPr>
        <w:t xml:space="preserve">Transport Reviews, </w:t>
      </w:r>
      <w:r w:rsidRPr="004240E9">
        <w:t xml:space="preserve">vol. 36, no. 6, pp. 737-771, 2016, doi: </w:t>
      </w:r>
      <w:hyperlink r:id="rId20" w:history="1">
        <w:r w:rsidRPr="004240E9">
          <w:rPr>
            <w:rStyle w:val="Hyperlink"/>
          </w:rPr>
          <w:t>https://doi.org/10.1080/01441647.2016.1162874</w:t>
        </w:r>
      </w:hyperlink>
      <w:r w:rsidRPr="004240E9">
        <w:t>.</w:t>
      </w:r>
    </w:p>
    <w:p w14:paraId="277FE24C" w14:textId="31E335D9" w:rsidR="004240E9" w:rsidRPr="004240E9" w:rsidRDefault="004240E9" w:rsidP="004240E9">
      <w:pPr>
        <w:pStyle w:val="EndNoteBibliography"/>
        <w:ind w:left="720" w:hanging="720"/>
      </w:pPr>
      <w:r w:rsidRPr="004240E9">
        <w:t>[9]</w:t>
      </w:r>
      <w:r w:rsidRPr="004240E9">
        <w:tab/>
        <w:t xml:space="preserve">D. Borsboom, "Latent Variable Theory," </w:t>
      </w:r>
      <w:r w:rsidRPr="004240E9">
        <w:rPr>
          <w:i/>
        </w:rPr>
        <w:t xml:space="preserve">Measurement: Interdisciplinary Research and Perspectives, </w:t>
      </w:r>
      <w:r w:rsidRPr="004240E9">
        <w:t xml:space="preserve">vol. 6, no. 1-2, pp. 25-53, 2008, doi: </w:t>
      </w:r>
      <w:hyperlink r:id="rId21" w:history="1">
        <w:r w:rsidRPr="004240E9">
          <w:rPr>
            <w:rStyle w:val="Hyperlink"/>
          </w:rPr>
          <w:t>https://doi.org/10.1080/15366360802035497</w:t>
        </w:r>
      </w:hyperlink>
      <w:r w:rsidRPr="004240E9">
        <w:t>.</w:t>
      </w:r>
    </w:p>
    <w:p w14:paraId="17735D50" w14:textId="2A0F9864" w:rsidR="004240E9" w:rsidRPr="004240E9" w:rsidRDefault="004240E9" w:rsidP="004240E9">
      <w:pPr>
        <w:pStyle w:val="EndNoteBibliography"/>
        <w:ind w:left="720" w:hanging="720"/>
      </w:pPr>
      <w:r w:rsidRPr="004240E9">
        <w:t>[10]</w:t>
      </w:r>
      <w:r w:rsidRPr="004240E9">
        <w:tab/>
        <w:t xml:space="preserve">Y. Sun, A. Mobasheri, X. Hu, and W. Wang, "Investigating Impacts of Environmental Factors on the Cycling Behavior of Bicycle-Sharing Users," </w:t>
      </w:r>
      <w:r w:rsidRPr="004240E9">
        <w:rPr>
          <w:i/>
        </w:rPr>
        <w:t xml:space="preserve">Sustainability, </w:t>
      </w:r>
      <w:r w:rsidRPr="004240E9">
        <w:t xml:space="preserve">vol. 9, no. 6, p. 1060, 2017, doi: </w:t>
      </w:r>
      <w:hyperlink r:id="rId22" w:history="1">
        <w:r w:rsidRPr="004240E9">
          <w:rPr>
            <w:rStyle w:val="Hyperlink"/>
          </w:rPr>
          <w:t>https://doi.org/10.3390/su9061060</w:t>
        </w:r>
      </w:hyperlink>
      <w:r w:rsidRPr="004240E9">
        <w:t>.</w:t>
      </w:r>
    </w:p>
    <w:p w14:paraId="21A6CF67" w14:textId="33862814" w:rsidR="004240E9" w:rsidRPr="004240E9" w:rsidRDefault="004240E9" w:rsidP="004240E9">
      <w:pPr>
        <w:pStyle w:val="EndNoteBibliography"/>
        <w:ind w:left="720" w:hanging="720"/>
      </w:pPr>
      <w:r w:rsidRPr="004240E9">
        <w:t>[11]</w:t>
      </w:r>
      <w:r w:rsidRPr="004240E9">
        <w:tab/>
        <w:t xml:space="preserve">R. Maldonado-Hinarejos, A. Sivakumar, and J. W. Polak, "Exploring the role of individual attitudes and perceptions in predicting the demand for cycling: a hybrid choice modelling approach," </w:t>
      </w:r>
      <w:r w:rsidRPr="004240E9">
        <w:rPr>
          <w:i/>
        </w:rPr>
        <w:t xml:space="preserve">Transportation, </w:t>
      </w:r>
      <w:r w:rsidRPr="004240E9">
        <w:t xml:space="preserve">vol. 41, no. 6, pp. 1287-1304, 2014, doi: </w:t>
      </w:r>
      <w:hyperlink r:id="rId23" w:history="1">
        <w:r w:rsidRPr="004240E9">
          <w:rPr>
            <w:rStyle w:val="Hyperlink"/>
          </w:rPr>
          <w:t>https://doi.org/10.1007/s11116-014-9551-4</w:t>
        </w:r>
      </w:hyperlink>
      <w:r w:rsidRPr="004240E9">
        <w:t>.</w:t>
      </w:r>
    </w:p>
    <w:p w14:paraId="7308B17F" w14:textId="3F33CBF6" w:rsidR="004240E9" w:rsidRPr="004240E9" w:rsidRDefault="004240E9" w:rsidP="004240E9">
      <w:pPr>
        <w:pStyle w:val="EndNoteBibliography"/>
        <w:ind w:left="720" w:hanging="720"/>
      </w:pPr>
      <w:r w:rsidRPr="004240E9">
        <w:t>[12]</w:t>
      </w:r>
      <w:r w:rsidRPr="004240E9">
        <w:tab/>
        <w:t xml:space="preserve">M. R. Baltes, "Factors Influencing Nondiscretionary Work Trips by Bicycle Determined from 1990 U.S. Census Metropolitan Statistical Area Data," </w:t>
      </w:r>
      <w:r w:rsidRPr="004240E9">
        <w:rPr>
          <w:i/>
        </w:rPr>
        <w:t xml:space="preserve">Transportation Research Record: Journal of the Transportation Research Board, </w:t>
      </w:r>
      <w:r w:rsidRPr="004240E9">
        <w:t xml:space="preserve">vol. 1538, no. 1, pp. 96-101, 1996, doi: </w:t>
      </w:r>
      <w:hyperlink r:id="rId24" w:history="1">
        <w:r w:rsidRPr="004240E9">
          <w:rPr>
            <w:rStyle w:val="Hyperlink"/>
          </w:rPr>
          <w:t>https://doi.org/10.1177/0361198196153800113</w:t>
        </w:r>
      </w:hyperlink>
      <w:r w:rsidRPr="004240E9">
        <w:t>.</w:t>
      </w:r>
    </w:p>
    <w:p w14:paraId="00F98234" w14:textId="3D8A0708" w:rsidR="004240E9" w:rsidRPr="004240E9" w:rsidRDefault="004240E9" w:rsidP="004240E9">
      <w:pPr>
        <w:pStyle w:val="EndNoteBibliography"/>
        <w:ind w:left="720" w:hanging="720"/>
      </w:pPr>
      <w:r w:rsidRPr="004240E9">
        <w:t>[13]</w:t>
      </w:r>
      <w:r w:rsidRPr="004240E9">
        <w:tab/>
        <w:t xml:space="preserve">M. Wardman, M. Page, and l. siu, y, "cycling and urban commuting: results of behavioral mode and rout choice models," university of leeds, institute for transport policies, 2000. [Online]. Available: </w:t>
      </w:r>
      <w:hyperlink r:id="rId25" w:history="1">
        <w:r w:rsidRPr="004240E9">
          <w:rPr>
            <w:rStyle w:val="Hyperlink"/>
          </w:rPr>
          <w:t>https://eprints.whiterose.ac.uk/2074/</w:t>
        </w:r>
      </w:hyperlink>
    </w:p>
    <w:p w14:paraId="11F97389" w14:textId="6856CD05" w:rsidR="004240E9" w:rsidRPr="004240E9" w:rsidRDefault="004240E9" w:rsidP="004240E9">
      <w:pPr>
        <w:pStyle w:val="EndNoteBibliography"/>
        <w:ind w:left="720" w:hanging="720"/>
      </w:pPr>
      <w:r w:rsidRPr="004240E9">
        <w:t>[14]</w:t>
      </w:r>
      <w:r w:rsidRPr="004240E9">
        <w:tab/>
        <w:t xml:space="preserve">M. Winters, M. C. Friesen, M. Koehoorn, and K. Teschke, "Utilitarian bicycling: a multilevel analysis of climate and personal influences," </w:t>
      </w:r>
      <w:r w:rsidRPr="004240E9">
        <w:rPr>
          <w:i/>
        </w:rPr>
        <w:t xml:space="preserve">American Journal of Preventive Medicine </w:t>
      </w:r>
      <w:r w:rsidRPr="004240E9">
        <w:t xml:space="preserve">vol. 32, no. 1, pp. 52-8, Jan 2007, doi: </w:t>
      </w:r>
      <w:hyperlink r:id="rId26" w:history="1">
        <w:r w:rsidRPr="004240E9">
          <w:rPr>
            <w:rStyle w:val="Hyperlink"/>
          </w:rPr>
          <w:t>https://doi.org/10.1016/j.amepre.2006.08.027</w:t>
        </w:r>
      </w:hyperlink>
      <w:r w:rsidRPr="004240E9">
        <w:t>.</w:t>
      </w:r>
    </w:p>
    <w:p w14:paraId="7D9750F7" w14:textId="250E0E29" w:rsidR="004240E9" w:rsidRPr="004240E9" w:rsidRDefault="004240E9" w:rsidP="004240E9">
      <w:pPr>
        <w:pStyle w:val="EndNoteBibliography"/>
        <w:ind w:left="720" w:hanging="720"/>
      </w:pPr>
      <w:r w:rsidRPr="004240E9">
        <w:t>[15]</w:t>
      </w:r>
      <w:r w:rsidRPr="004240E9">
        <w:tab/>
        <w:t xml:space="preserve">F. Goetzke and T. Rave, "Bicycle Use in Germany: Explaining Differences between Municipalities with Social Network Effects," </w:t>
      </w:r>
      <w:r w:rsidRPr="004240E9">
        <w:rPr>
          <w:i/>
        </w:rPr>
        <w:t xml:space="preserve">Urban Studies, </w:t>
      </w:r>
      <w:r w:rsidRPr="004240E9">
        <w:t xml:space="preserve">vol. 48, no. 2, pp. 427-437, 2010, doi: </w:t>
      </w:r>
      <w:hyperlink r:id="rId27" w:history="1">
        <w:r w:rsidRPr="004240E9">
          <w:rPr>
            <w:rStyle w:val="Hyperlink"/>
          </w:rPr>
          <w:t>https://doi.org/10.1177/0042098009360681</w:t>
        </w:r>
      </w:hyperlink>
      <w:r w:rsidRPr="004240E9">
        <w:t>.</w:t>
      </w:r>
    </w:p>
    <w:p w14:paraId="45A57F5F" w14:textId="768C35A5" w:rsidR="004240E9" w:rsidRPr="004240E9" w:rsidRDefault="004240E9" w:rsidP="004240E9">
      <w:pPr>
        <w:pStyle w:val="EndNoteBibliography"/>
        <w:ind w:left="720" w:hanging="720"/>
      </w:pPr>
      <w:r w:rsidRPr="004240E9">
        <w:t>[16]</w:t>
      </w:r>
      <w:r w:rsidRPr="004240E9">
        <w:tab/>
        <w:t xml:space="preserve">R. B. Noland and H. Kunreuther, "Short-run and long-run policies for increasing bicycle transportation for daily commuter trips," </w:t>
      </w:r>
      <w:r w:rsidRPr="004240E9">
        <w:rPr>
          <w:i/>
        </w:rPr>
        <w:t xml:space="preserve">Transport Policy, </w:t>
      </w:r>
      <w:r w:rsidRPr="004240E9">
        <w:t xml:space="preserve">vol. 2, 1995, doi: </w:t>
      </w:r>
      <w:hyperlink r:id="rId28" w:history="1">
        <w:r w:rsidRPr="004240E9">
          <w:rPr>
            <w:rStyle w:val="Hyperlink"/>
          </w:rPr>
          <w:t>https://doi.org/10.1016/0967-070X(95)93248-W</w:t>
        </w:r>
      </w:hyperlink>
      <w:r w:rsidRPr="004240E9">
        <w:t>.</w:t>
      </w:r>
    </w:p>
    <w:p w14:paraId="21E83E82" w14:textId="60D5060A" w:rsidR="004240E9" w:rsidRPr="004240E9" w:rsidRDefault="004240E9" w:rsidP="004240E9">
      <w:pPr>
        <w:pStyle w:val="EndNoteBibliography"/>
        <w:ind w:left="720" w:hanging="720"/>
      </w:pPr>
      <w:r w:rsidRPr="004240E9">
        <w:t>[17]</w:t>
      </w:r>
      <w:r w:rsidRPr="004240E9">
        <w:tab/>
        <w:t xml:space="preserve">R. Cervero and M. Duncan, "Walking, Bicycling, and Urban Landscapes: Evidence From the San Francisco Bay Area," </w:t>
      </w:r>
      <w:r w:rsidRPr="004240E9">
        <w:rPr>
          <w:i/>
        </w:rPr>
        <w:t xml:space="preserve">American journal of public health, </w:t>
      </w:r>
      <w:r w:rsidRPr="004240E9">
        <w:t xml:space="preserve">vol. 93, pp. 1478-83, 2003, doi: </w:t>
      </w:r>
      <w:hyperlink r:id="rId29" w:history="1">
        <w:r w:rsidRPr="004240E9">
          <w:rPr>
            <w:rStyle w:val="Hyperlink"/>
          </w:rPr>
          <w:t>https://doi.org/10.2105/AJPH.93.9.1478</w:t>
        </w:r>
      </w:hyperlink>
      <w:r w:rsidRPr="004240E9">
        <w:t>.</w:t>
      </w:r>
    </w:p>
    <w:p w14:paraId="061673E3" w14:textId="0FC9A6A8" w:rsidR="004240E9" w:rsidRPr="004240E9" w:rsidRDefault="004240E9" w:rsidP="004240E9">
      <w:pPr>
        <w:pStyle w:val="EndNoteBibliography"/>
        <w:ind w:left="720" w:hanging="720"/>
      </w:pPr>
      <w:r w:rsidRPr="004240E9">
        <w:t>[18]</w:t>
      </w:r>
      <w:r w:rsidRPr="004240E9">
        <w:tab/>
        <w:t xml:space="preserve">D. A. Rodrı́guez and J. Joo, "The relationship between non-motorized mode choice and the local physical environment," </w:t>
      </w:r>
      <w:r w:rsidRPr="004240E9">
        <w:rPr>
          <w:i/>
        </w:rPr>
        <w:t xml:space="preserve">Transportation Research Part D: Transport and Environment, </w:t>
      </w:r>
      <w:r w:rsidRPr="004240E9">
        <w:t xml:space="preserve">vol. 9, no. 2, pp. 151-173, 2004, doi: </w:t>
      </w:r>
      <w:hyperlink r:id="rId30" w:history="1">
        <w:r w:rsidRPr="004240E9">
          <w:rPr>
            <w:rStyle w:val="Hyperlink"/>
          </w:rPr>
          <w:t>https://doi.org/10.1016/j.trd.2003.11.001</w:t>
        </w:r>
      </w:hyperlink>
      <w:r w:rsidRPr="004240E9">
        <w:t>.</w:t>
      </w:r>
    </w:p>
    <w:p w14:paraId="064F206B" w14:textId="50E35C0F" w:rsidR="004240E9" w:rsidRPr="004240E9" w:rsidRDefault="004240E9" w:rsidP="004240E9">
      <w:pPr>
        <w:pStyle w:val="EndNoteBibliography"/>
        <w:ind w:left="720" w:hanging="720"/>
      </w:pPr>
      <w:r w:rsidRPr="004240E9">
        <w:t>[19]</w:t>
      </w:r>
      <w:r w:rsidRPr="004240E9">
        <w:tab/>
        <w:t xml:space="preserve">L. Frank, M. Bradley, S. Kavage, J. Chapman, and T. K. Lawton, "Urban form, travel time, and cost relationships with tour complexity and mode choice," </w:t>
      </w:r>
      <w:r w:rsidRPr="004240E9">
        <w:rPr>
          <w:i/>
        </w:rPr>
        <w:t xml:space="preserve">Transportation, </w:t>
      </w:r>
      <w:r w:rsidRPr="004240E9">
        <w:t xml:space="preserve">vol. 35, no. 1, pp. 37-54, 2007, doi: </w:t>
      </w:r>
      <w:hyperlink r:id="rId31" w:history="1">
        <w:r w:rsidRPr="004240E9">
          <w:rPr>
            <w:rStyle w:val="Hyperlink"/>
          </w:rPr>
          <w:t>https://doi.org/10.1007/s11116-007-9136-6</w:t>
        </w:r>
      </w:hyperlink>
      <w:r w:rsidRPr="004240E9">
        <w:t>.</w:t>
      </w:r>
    </w:p>
    <w:p w14:paraId="7076C743" w14:textId="084B9D63" w:rsidR="004240E9" w:rsidRPr="004240E9" w:rsidRDefault="004240E9" w:rsidP="004240E9">
      <w:pPr>
        <w:pStyle w:val="EndNoteBibliography"/>
        <w:ind w:left="720" w:hanging="720"/>
      </w:pPr>
      <w:r w:rsidRPr="004240E9">
        <w:t>[20]</w:t>
      </w:r>
      <w:r w:rsidRPr="004240E9">
        <w:tab/>
        <w:t xml:space="preserve">M. J. Roorda and D. Passmore, "Including Minor Modes of Transport in a Tour-Based Mode Choice Model with Household Interactions," </w:t>
      </w:r>
      <w:r w:rsidRPr="004240E9">
        <w:rPr>
          <w:i/>
        </w:rPr>
        <w:t xml:space="preserve">JOURNAL OF TRANSPORTATION ENGINEERING, </w:t>
      </w:r>
      <w:r w:rsidRPr="004240E9">
        <w:t xml:space="preserve">2009, doi: </w:t>
      </w:r>
      <w:hyperlink r:id="rId32" w:history="1">
        <w:r w:rsidRPr="004240E9">
          <w:rPr>
            <w:rStyle w:val="Hyperlink"/>
          </w:rPr>
          <w:t>https://doi.org/10.1061//asce/te.1943-5436.0000072</w:t>
        </w:r>
      </w:hyperlink>
      <w:r w:rsidRPr="004240E9">
        <w:t>.</w:t>
      </w:r>
    </w:p>
    <w:p w14:paraId="784EC630" w14:textId="0863C44B" w:rsidR="004240E9" w:rsidRPr="004240E9" w:rsidRDefault="004240E9" w:rsidP="004240E9">
      <w:pPr>
        <w:pStyle w:val="EndNoteBibliography"/>
        <w:ind w:left="720" w:hanging="720"/>
      </w:pPr>
      <w:r w:rsidRPr="004240E9">
        <w:t>[21]</w:t>
      </w:r>
      <w:r w:rsidRPr="004240E9">
        <w:tab/>
        <w:t xml:space="preserve">G. Akar and K. J. Clifton, "Influence of Individual Perceptions and Bicycle Infrastructure on Decision to Bike," </w:t>
      </w:r>
      <w:r w:rsidRPr="004240E9">
        <w:rPr>
          <w:i/>
        </w:rPr>
        <w:t xml:space="preserve">Transportation Research Record: Journal of the Transportation Research Board, </w:t>
      </w:r>
      <w:r w:rsidRPr="004240E9">
        <w:t xml:space="preserve">vol. 2140, no. 1, pp. 165-172, 2009, doi: </w:t>
      </w:r>
      <w:hyperlink r:id="rId33" w:history="1">
        <w:r w:rsidRPr="004240E9">
          <w:rPr>
            <w:rStyle w:val="Hyperlink"/>
          </w:rPr>
          <w:t>https://doi.org/10.3141/2140-18</w:t>
        </w:r>
      </w:hyperlink>
      <w:r w:rsidRPr="004240E9">
        <w:t>.</w:t>
      </w:r>
    </w:p>
    <w:p w14:paraId="3B7A150A" w14:textId="66687116" w:rsidR="004240E9" w:rsidRPr="004240E9" w:rsidRDefault="004240E9" w:rsidP="004240E9">
      <w:pPr>
        <w:pStyle w:val="EndNoteBibliography"/>
        <w:ind w:left="720" w:hanging="720"/>
      </w:pPr>
      <w:r w:rsidRPr="004240E9">
        <w:t>[22]</w:t>
      </w:r>
      <w:r w:rsidRPr="004240E9">
        <w:tab/>
        <w:t xml:space="preserve">S. L. Handy, Y. Xing, and T. J. Buehler, "Factors associated with bicycle ownership and use: a study of six small U.S. cities," </w:t>
      </w:r>
      <w:r w:rsidRPr="004240E9">
        <w:rPr>
          <w:i/>
        </w:rPr>
        <w:t xml:space="preserve">Transportation, </w:t>
      </w:r>
      <w:r w:rsidRPr="004240E9">
        <w:t xml:space="preserve">vol. 37, no. 6, pp. 967-985, 2010, doi: </w:t>
      </w:r>
      <w:hyperlink r:id="rId34" w:history="1">
        <w:r w:rsidRPr="004240E9">
          <w:rPr>
            <w:rStyle w:val="Hyperlink"/>
          </w:rPr>
          <w:t>https://doi.org/10.1007/s11116-010-9269-x</w:t>
        </w:r>
      </w:hyperlink>
      <w:r w:rsidRPr="004240E9">
        <w:t>.</w:t>
      </w:r>
    </w:p>
    <w:p w14:paraId="23196DC6" w14:textId="0C057586" w:rsidR="004240E9" w:rsidRPr="004240E9" w:rsidRDefault="004240E9" w:rsidP="004240E9">
      <w:pPr>
        <w:pStyle w:val="EndNoteBibliography"/>
        <w:ind w:left="720" w:hanging="720"/>
      </w:pPr>
      <w:r w:rsidRPr="004240E9">
        <w:t>[23]</w:t>
      </w:r>
      <w:r w:rsidRPr="004240E9">
        <w:tab/>
        <w:t xml:space="preserve">R. A. Acheampong and A. Siiba, "Examining the determinants of utility bicycling using a socio-ecological framework: An exploratory study of the Tamale Metropolis in Northern Ghana," </w:t>
      </w:r>
      <w:r w:rsidRPr="004240E9">
        <w:rPr>
          <w:i/>
        </w:rPr>
        <w:t xml:space="preserve">Journal of Transport Geography, </w:t>
      </w:r>
      <w:r w:rsidRPr="004240E9">
        <w:t xml:space="preserve">vol. 69, pp. 1-10, 2018, doi: </w:t>
      </w:r>
      <w:hyperlink r:id="rId35" w:history="1">
        <w:r w:rsidRPr="004240E9">
          <w:rPr>
            <w:rStyle w:val="Hyperlink"/>
          </w:rPr>
          <w:t>https://doi.org/10.1016/j.jtrangeo.2018.04.004</w:t>
        </w:r>
      </w:hyperlink>
      <w:r w:rsidRPr="004240E9">
        <w:t>.</w:t>
      </w:r>
    </w:p>
    <w:p w14:paraId="478AAFF1" w14:textId="1CF615FB" w:rsidR="004240E9" w:rsidRPr="004240E9" w:rsidRDefault="004240E9" w:rsidP="004240E9">
      <w:pPr>
        <w:pStyle w:val="EndNoteBibliography"/>
        <w:ind w:left="720" w:hanging="720"/>
      </w:pPr>
      <w:r w:rsidRPr="004240E9">
        <w:t>[24]</w:t>
      </w:r>
      <w:r w:rsidRPr="004240E9">
        <w:tab/>
        <w:t xml:space="preserve">G.-j. de Bruijn, S. P. Kremers, H. Schaalma, W. van Mechelen, and J. Brug, "Determinants of adolescent bicycle use for transportation and snacking behavior," </w:t>
      </w:r>
      <w:r w:rsidRPr="004240E9">
        <w:rPr>
          <w:i/>
        </w:rPr>
        <w:t xml:space="preserve">Preventive medicine, </w:t>
      </w:r>
      <w:r w:rsidRPr="004240E9">
        <w:t xml:space="preserve">vol. 40, no. 6, pp. 658-67, 2005, doi: </w:t>
      </w:r>
      <w:hyperlink r:id="rId36" w:history="1">
        <w:r w:rsidRPr="004240E9">
          <w:rPr>
            <w:rStyle w:val="Hyperlink"/>
          </w:rPr>
          <w:t>https://doi.org/10.1016/j.ypmed.2004.09.003</w:t>
        </w:r>
      </w:hyperlink>
      <w:r w:rsidRPr="004240E9">
        <w:t>.</w:t>
      </w:r>
    </w:p>
    <w:p w14:paraId="1B912546" w14:textId="0404CCE6" w:rsidR="004240E9" w:rsidRPr="004240E9" w:rsidRDefault="004240E9" w:rsidP="004240E9">
      <w:pPr>
        <w:pStyle w:val="EndNoteBibliography"/>
        <w:ind w:left="720" w:hanging="720"/>
      </w:pPr>
      <w:r w:rsidRPr="004240E9">
        <w:lastRenderedPageBreak/>
        <w:t>[25]</w:t>
      </w:r>
      <w:r w:rsidRPr="004240E9">
        <w:tab/>
        <w:t xml:space="preserve">D. Taylor and H. Mahmassani, "Analysis of Stated Preferences for Intermodal Bicycle-Transit Interfaces," </w:t>
      </w:r>
      <w:r w:rsidRPr="004240E9">
        <w:rPr>
          <w:i/>
        </w:rPr>
        <w:t xml:space="preserve">Transportation Research Record: Journal of the Transportation Research Board, </w:t>
      </w:r>
      <w:r w:rsidRPr="004240E9">
        <w:t xml:space="preserve">vol. 1556, 1996, doi: </w:t>
      </w:r>
      <w:hyperlink r:id="rId37" w:history="1">
        <w:r w:rsidRPr="004240E9">
          <w:rPr>
            <w:rStyle w:val="Hyperlink"/>
          </w:rPr>
          <w:t>https://doi.org/10.1177/0361198196155600111</w:t>
        </w:r>
      </w:hyperlink>
      <w:r w:rsidRPr="004240E9">
        <w:t>.</w:t>
      </w:r>
    </w:p>
    <w:p w14:paraId="28919A5F" w14:textId="0E1FD92B" w:rsidR="004240E9" w:rsidRPr="004240E9" w:rsidRDefault="004240E9" w:rsidP="004240E9">
      <w:pPr>
        <w:pStyle w:val="EndNoteBibliography"/>
        <w:ind w:left="720" w:hanging="720"/>
      </w:pPr>
      <w:r w:rsidRPr="004240E9">
        <w:t>[26]</w:t>
      </w:r>
      <w:r w:rsidRPr="004240E9">
        <w:tab/>
        <w:t xml:space="preserve">J. Parkin, M. Wardman, and M. Page, "Estimation of the determinants of bicycle mode share for the journey to work using census data," </w:t>
      </w:r>
      <w:r w:rsidRPr="004240E9">
        <w:rPr>
          <w:i/>
        </w:rPr>
        <w:t xml:space="preserve">Transportation, </w:t>
      </w:r>
      <w:r w:rsidRPr="004240E9">
        <w:t xml:space="preserve">vol. 35, no. 1, pp. 93-109, 2007, doi: </w:t>
      </w:r>
      <w:hyperlink r:id="rId38" w:history="1">
        <w:r w:rsidRPr="004240E9">
          <w:rPr>
            <w:rStyle w:val="Hyperlink"/>
            <w:sz w:val="24"/>
          </w:rPr>
          <w:t>https://doi.org/</w:t>
        </w:r>
        <w:r w:rsidRPr="004240E9">
          <w:rPr>
            <w:rStyle w:val="Hyperlink"/>
          </w:rPr>
          <w:t>10.1007/s11116-007-9137-5</w:t>
        </w:r>
      </w:hyperlink>
      <w:r w:rsidRPr="004240E9">
        <w:t>.</w:t>
      </w:r>
    </w:p>
    <w:p w14:paraId="04BB581F" w14:textId="02657A46" w:rsidR="004240E9" w:rsidRPr="004240E9" w:rsidRDefault="004240E9" w:rsidP="004240E9">
      <w:pPr>
        <w:pStyle w:val="EndNoteBibliography"/>
        <w:ind w:left="720" w:hanging="720"/>
      </w:pPr>
      <w:r w:rsidRPr="004240E9">
        <w:t>[27]</w:t>
      </w:r>
      <w:r w:rsidRPr="004240E9">
        <w:tab/>
        <w:t xml:space="preserve">P. O. Plaut, "Non-motorized commuting in the US," </w:t>
      </w:r>
      <w:r w:rsidRPr="004240E9">
        <w:rPr>
          <w:i/>
        </w:rPr>
        <w:t xml:space="preserve">Transportation Research Part D: Transport and Environment, </w:t>
      </w:r>
      <w:r w:rsidRPr="004240E9">
        <w:t xml:space="preserve">vol. 10, no. 5, pp. 347-356, 2005, doi: </w:t>
      </w:r>
      <w:hyperlink r:id="rId39" w:history="1">
        <w:r w:rsidRPr="00CF738F">
          <w:rPr>
            <w:rStyle w:val="Hyperlink"/>
            <w:szCs w:val="18"/>
          </w:rPr>
          <w:t>https://doi.org/10.1016/j.trd.2005.04.002</w:t>
        </w:r>
      </w:hyperlink>
      <w:r w:rsidRPr="00CF738F">
        <w:rPr>
          <w:szCs w:val="18"/>
        </w:rPr>
        <w:t>.</w:t>
      </w:r>
    </w:p>
    <w:p w14:paraId="2FECF2FC" w14:textId="57998F05" w:rsidR="004240E9" w:rsidRPr="004240E9" w:rsidRDefault="004240E9" w:rsidP="004240E9">
      <w:pPr>
        <w:pStyle w:val="EndNoteBibliography"/>
        <w:ind w:left="720" w:hanging="720"/>
      </w:pPr>
      <w:r w:rsidRPr="004240E9">
        <w:t>[28]</w:t>
      </w:r>
      <w:r w:rsidRPr="004240E9">
        <w:tab/>
        <w:t xml:space="preserve">P. Hopkinson and M. Wardman, "Evaluating the demand for new cycle facilities," </w:t>
      </w:r>
      <w:r w:rsidRPr="004240E9">
        <w:rPr>
          <w:i/>
        </w:rPr>
        <w:t xml:space="preserve">Transport Policy, </w:t>
      </w:r>
      <w:r w:rsidRPr="004240E9">
        <w:t xml:space="preserve">vol. 3, no. 4, 1996, doi: </w:t>
      </w:r>
      <w:hyperlink r:id="rId40" w:history="1">
        <w:r w:rsidRPr="004240E9">
          <w:rPr>
            <w:rStyle w:val="Hyperlink"/>
          </w:rPr>
          <w:t>https://doi.org/10.1016/S0967-070X(96)00020-0</w:t>
        </w:r>
      </w:hyperlink>
      <w:r w:rsidRPr="004240E9">
        <w:t>.</w:t>
      </w:r>
    </w:p>
    <w:p w14:paraId="057AE18D" w14:textId="0E5A9C21" w:rsidR="004240E9" w:rsidRPr="004240E9" w:rsidRDefault="004240E9" w:rsidP="004240E9">
      <w:pPr>
        <w:pStyle w:val="EndNoteBibliography"/>
        <w:ind w:left="720" w:hanging="720"/>
      </w:pPr>
      <w:r w:rsidRPr="004240E9">
        <w:t>[29]</w:t>
      </w:r>
      <w:r w:rsidRPr="004240E9">
        <w:tab/>
        <w:t xml:space="preserve">C. J. Mendiate, J. A. Soria-lara, and A. Monzon, "Identifying clusters of cycling commuters and travel patterns: The case of Quelimane, Mozambique," </w:t>
      </w:r>
      <w:r w:rsidRPr="004240E9">
        <w:rPr>
          <w:i/>
        </w:rPr>
        <w:t xml:space="preserve">International Journal of Sustainable Transportation, </w:t>
      </w:r>
      <w:r w:rsidRPr="004240E9">
        <w:t xml:space="preserve">vol. 14, no. 9, pp. 710-721, 2020, doi: </w:t>
      </w:r>
      <w:hyperlink r:id="rId41" w:history="1">
        <w:r w:rsidRPr="00CC008B">
          <w:rPr>
            <w:rStyle w:val="Hyperlink"/>
            <w:szCs w:val="18"/>
          </w:rPr>
          <w:t>https://doi.org/10.1080/15568318.2020.1774947</w:t>
        </w:r>
      </w:hyperlink>
      <w:r w:rsidRPr="00CC008B">
        <w:rPr>
          <w:szCs w:val="18"/>
        </w:rPr>
        <w:t>.</w:t>
      </w:r>
    </w:p>
    <w:p w14:paraId="36CE0923" w14:textId="3E6F5041" w:rsidR="004240E9" w:rsidRPr="004240E9" w:rsidRDefault="004240E9" w:rsidP="004240E9">
      <w:pPr>
        <w:pStyle w:val="EndNoteBibliography"/>
        <w:ind w:left="720" w:hanging="720"/>
      </w:pPr>
      <w:r w:rsidRPr="004240E9">
        <w:t>[30]</w:t>
      </w:r>
      <w:r w:rsidRPr="004240E9">
        <w:tab/>
        <w:t>G. Vandenbulcke</w:t>
      </w:r>
      <w:r w:rsidRPr="004240E9">
        <w:rPr>
          <w:i/>
        </w:rPr>
        <w:t xml:space="preserve"> et al.</w:t>
      </w:r>
      <w:r w:rsidRPr="004240E9">
        <w:t xml:space="preserve">, "Cycle commuting in Belgium: Spatial determinants and ‘re-cycling’ strategies," </w:t>
      </w:r>
      <w:r w:rsidRPr="004240E9">
        <w:rPr>
          <w:i/>
        </w:rPr>
        <w:t xml:space="preserve">Transportation Research Part A: Policy and Practice, </w:t>
      </w:r>
      <w:r w:rsidRPr="004240E9">
        <w:t xml:space="preserve">vol. 45, no. 2, pp. 118-137, 2011, doi: </w:t>
      </w:r>
      <w:hyperlink r:id="rId42" w:history="1">
        <w:r w:rsidRPr="00CC008B">
          <w:rPr>
            <w:rStyle w:val="Hyperlink"/>
            <w:szCs w:val="18"/>
          </w:rPr>
          <w:t>https://doi.org/10.1016/j.tra.2010.11.004</w:t>
        </w:r>
      </w:hyperlink>
      <w:r w:rsidRPr="00CC008B">
        <w:rPr>
          <w:szCs w:val="18"/>
        </w:rPr>
        <w:t>.</w:t>
      </w:r>
    </w:p>
    <w:p w14:paraId="79B32D79" w14:textId="52FA743A" w:rsidR="004240E9" w:rsidRPr="004240E9" w:rsidRDefault="004240E9" w:rsidP="004240E9">
      <w:pPr>
        <w:pStyle w:val="EndNoteBibliography"/>
        <w:ind w:left="720" w:hanging="720"/>
      </w:pPr>
      <w:r w:rsidRPr="004240E9">
        <w:t>[31]</w:t>
      </w:r>
      <w:r w:rsidRPr="004240E9">
        <w:tab/>
        <w:t xml:space="preserve">S. Zahran, S. D. Brody, P. Maghelal, A. Prelog, and M. Lacy, "Cycling and walking: Explaining the spatial distribution of healthy modes of transportation in the United States," </w:t>
      </w:r>
      <w:r w:rsidRPr="004240E9">
        <w:rPr>
          <w:i/>
        </w:rPr>
        <w:t xml:space="preserve">Transportation Research Part D: Transport and Environment, </w:t>
      </w:r>
      <w:r w:rsidRPr="004240E9">
        <w:t xml:space="preserve">vol. 13, no. 7, pp. 462-470, 2008, doi: </w:t>
      </w:r>
      <w:hyperlink r:id="rId43" w:history="1">
        <w:r w:rsidRPr="00CC008B">
          <w:rPr>
            <w:rStyle w:val="Hyperlink"/>
            <w:szCs w:val="18"/>
          </w:rPr>
          <w:t>https://doi.org/10.1016/j.trd.2008.08.001</w:t>
        </w:r>
      </w:hyperlink>
      <w:r w:rsidRPr="00CC008B">
        <w:rPr>
          <w:szCs w:val="18"/>
        </w:rPr>
        <w:t>.</w:t>
      </w:r>
    </w:p>
    <w:p w14:paraId="2EEFE2AD" w14:textId="77777777" w:rsidR="004240E9" w:rsidRPr="004240E9" w:rsidRDefault="004240E9" w:rsidP="004240E9">
      <w:pPr>
        <w:pStyle w:val="EndNoteBibliography"/>
        <w:ind w:left="720" w:hanging="720"/>
      </w:pPr>
      <w:r w:rsidRPr="004240E9">
        <w:t>[32]</w:t>
      </w:r>
      <w:r w:rsidRPr="004240E9">
        <w:tab/>
        <w:t xml:space="preserve">C. R. Emond and S. L. Handy, "Factors associated with bicycling to high school: insights from Davis, CA," </w:t>
      </w:r>
      <w:r w:rsidRPr="004240E9">
        <w:rPr>
          <w:i/>
        </w:rPr>
        <w:t xml:space="preserve">Journal of Transport Geography, </w:t>
      </w:r>
      <w:r w:rsidRPr="004240E9">
        <w:t>vol. 20, no. 1, pp. 71-79, 2012, doi: 10.1016/j.jtrangeo.2011.07.008.</w:t>
      </w:r>
    </w:p>
    <w:p w14:paraId="45B8AA8F" w14:textId="19E0BB25" w:rsidR="004240E9" w:rsidRPr="00CC008B" w:rsidRDefault="004240E9" w:rsidP="004240E9">
      <w:pPr>
        <w:pStyle w:val="EndNoteBibliography"/>
        <w:ind w:left="720" w:hanging="720"/>
        <w:rPr>
          <w:szCs w:val="18"/>
        </w:rPr>
      </w:pPr>
      <w:r w:rsidRPr="004240E9">
        <w:t>[33]</w:t>
      </w:r>
      <w:r w:rsidRPr="004240E9">
        <w:tab/>
        <w:t xml:space="preserve">T. Ryley, "Estimating Cycling Demand for the Journey to Work or Study in West Edinburgh, Scotland," </w:t>
      </w:r>
      <w:r w:rsidRPr="004240E9">
        <w:rPr>
          <w:i/>
        </w:rPr>
        <w:t>Transportation Research Rec</w:t>
      </w:r>
      <w:r w:rsidRPr="00CC008B">
        <w:rPr>
          <w:i/>
          <w:szCs w:val="18"/>
        </w:rPr>
        <w:t xml:space="preserve">ord: Journal of the Transportation Research Board, </w:t>
      </w:r>
      <w:r w:rsidRPr="00CC008B">
        <w:rPr>
          <w:szCs w:val="18"/>
        </w:rPr>
        <w:t xml:space="preserve">vol. 1982, pp. 187-193, 2006, doi: </w:t>
      </w:r>
      <w:hyperlink r:id="rId44" w:history="1">
        <w:r w:rsidRPr="00CC008B">
          <w:rPr>
            <w:rStyle w:val="Hyperlink"/>
            <w:szCs w:val="18"/>
          </w:rPr>
          <w:t>https://doi.org/10.3141/1982-24</w:t>
        </w:r>
      </w:hyperlink>
      <w:r w:rsidRPr="00CC008B">
        <w:rPr>
          <w:szCs w:val="18"/>
        </w:rPr>
        <w:t>.</w:t>
      </w:r>
    </w:p>
    <w:p w14:paraId="78DEA293" w14:textId="6B18EFF0" w:rsidR="004240E9" w:rsidRPr="00CC008B" w:rsidRDefault="004240E9" w:rsidP="004240E9">
      <w:pPr>
        <w:pStyle w:val="EndNoteBibliography"/>
        <w:ind w:left="720" w:hanging="720"/>
        <w:rPr>
          <w:szCs w:val="18"/>
        </w:rPr>
      </w:pPr>
      <w:r w:rsidRPr="00CC008B">
        <w:rPr>
          <w:szCs w:val="18"/>
        </w:rPr>
        <w:t>[34]</w:t>
      </w:r>
      <w:r w:rsidRPr="00CC008B">
        <w:rPr>
          <w:szCs w:val="18"/>
        </w:rPr>
        <w:tab/>
        <w:t xml:space="preserve">G. Rose and H. Marfurt, "Travel behaviour change impacts of a major ride to work day event," </w:t>
      </w:r>
      <w:r w:rsidRPr="00CC008B">
        <w:rPr>
          <w:i/>
          <w:szCs w:val="18"/>
        </w:rPr>
        <w:t xml:space="preserve">Transportation Research Part A: Policy and Practice, </w:t>
      </w:r>
      <w:r w:rsidRPr="00CC008B">
        <w:rPr>
          <w:szCs w:val="18"/>
        </w:rPr>
        <w:t xml:space="preserve">vol. 41, no. 4, pp. 351-364, 2007, doi: </w:t>
      </w:r>
      <w:hyperlink r:id="rId45" w:history="1">
        <w:r w:rsidRPr="00CC008B">
          <w:rPr>
            <w:rStyle w:val="Hyperlink"/>
            <w:szCs w:val="18"/>
          </w:rPr>
          <w:t>https://doi.org/10.1016/j.tra.2006.10.001</w:t>
        </w:r>
      </w:hyperlink>
      <w:r w:rsidRPr="00CC008B">
        <w:rPr>
          <w:szCs w:val="18"/>
        </w:rPr>
        <w:t>.</w:t>
      </w:r>
    </w:p>
    <w:p w14:paraId="2F0C0E0C" w14:textId="362628E8" w:rsidR="004240E9" w:rsidRPr="00CC008B" w:rsidRDefault="004240E9" w:rsidP="004240E9">
      <w:pPr>
        <w:pStyle w:val="EndNoteBibliography"/>
        <w:ind w:left="720" w:hanging="720"/>
        <w:rPr>
          <w:szCs w:val="18"/>
        </w:rPr>
      </w:pPr>
      <w:r w:rsidRPr="00CC008B">
        <w:rPr>
          <w:szCs w:val="18"/>
        </w:rPr>
        <w:t>[35]</w:t>
      </w:r>
      <w:r w:rsidRPr="00CC008B">
        <w:rPr>
          <w:szCs w:val="18"/>
        </w:rPr>
        <w:tab/>
        <w:t xml:space="preserve">I. Lee, H. Park, and K. Sohn, "Increasing the number of bicycle commuters," </w:t>
      </w:r>
      <w:r w:rsidRPr="00CC008B">
        <w:rPr>
          <w:i/>
          <w:szCs w:val="18"/>
        </w:rPr>
        <w:t xml:space="preserve">Proceedings of the Institution of Civil Engineers - Transport, </w:t>
      </w:r>
      <w:r w:rsidRPr="00CC008B">
        <w:rPr>
          <w:szCs w:val="18"/>
        </w:rPr>
        <w:t xml:space="preserve">vol. 165, no. 1, pp. 63-72, 2012, doi: </w:t>
      </w:r>
      <w:hyperlink r:id="rId46" w:history="1">
        <w:r w:rsidRPr="00CC008B">
          <w:rPr>
            <w:rStyle w:val="Hyperlink"/>
            <w:szCs w:val="18"/>
          </w:rPr>
          <w:t>https://doi.org/10.1680/tran.10.00024</w:t>
        </w:r>
      </w:hyperlink>
      <w:r w:rsidRPr="00CC008B">
        <w:rPr>
          <w:szCs w:val="18"/>
        </w:rPr>
        <w:t>.</w:t>
      </w:r>
    </w:p>
    <w:p w14:paraId="24CAB873" w14:textId="5C3EB9A6" w:rsidR="004240E9" w:rsidRPr="00CC008B" w:rsidRDefault="004240E9" w:rsidP="004240E9">
      <w:pPr>
        <w:pStyle w:val="EndNoteBibliography"/>
        <w:ind w:left="720" w:hanging="720"/>
        <w:rPr>
          <w:szCs w:val="18"/>
        </w:rPr>
      </w:pPr>
      <w:r w:rsidRPr="00CC008B">
        <w:rPr>
          <w:szCs w:val="18"/>
        </w:rPr>
        <w:t>[36]</w:t>
      </w:r>
      <w:r w:rsidRPr="00CC008B">
        <w:rPr>
          <w:szCs w:val="18"/>
        </w:rPr>
        <w:tab/>
        <w:t xml:space="preserve">R. Buehler, "Determinants of bicycle commuting in the Washington, DC region: The role of bicycle parking, cyclist showers, and free car parking at work," </w:t>
      </w:r>
      <w:r w:rsidRPr="00CC008B">
        <w:rPr>
          <w:i/>
          <w:szCs w:val="18"/>
        </w:rPr>
        <w:t xml:space="preserve">Transportation Research Part D: Transport and Environment, </w:t>
      </w:r>
      <w:r w:rsidRPr="00CC008B">
        <w:rPr>
          <w:szCs w:val="18"/>
        </w:rPr>
        <w:t xml:space="preserve">vol. 17, no. 7, pp. 525-531, 2012, doi: </w:t>
      </w:r>
      <w:hyperlink r:id="rId47" w:history="1">
        <w:r w:rsidRPr="00CC008B">
          <w:rPr>
            <w:rStyle w:val="Hyperlink"/>
            <w:szCs w:val="18"/>
          </w:rPr>
          <w:t>https://doi.org/10.1016/j.trd.2012.06.003</w:t>
        </w:r>
      </w:hyperlink>
      <w:r w:rsidRPr="00CC008B">
        <w:rPr>
          <w:szCs w:val="18"/>
        </w:rPr>
        <w:t>.</w:t>
      </w:r>
    </w:p>
    <w:p w14:paraId="401EA47C" w14:textId="73E47C91" w:rsidR="004240E9" w:rsidRPr="004240E9" w:rsidRDefault="004240E9" w:rsidP="004240E9">
      <w:pPr>
        <w:pStyle w:val="EndNoteBibliography"/>
        <w:ind w:left="720" w:hanging="720"/>
      </w:pPr>
      <w:r w:rsidRPr="004240E9">
        <w:t>[37]</w:t>
      </w:r>
      <w:r w:rsidRPr="004240E9">
        <w:tab/>
        <w:t xml:space="preserve">M. Börjesson and J. Eliasson, "The value of time and external benefits in bicycle appraisal," </w:t>
      </w:r>
      <w:r w:rsidRPr="004240E9">
        <w:rPr>
          <w:i/>
        </w:rPr>
        <w:t xml:space="preserve">Transportation Research Part A: Policy and Practice, </w:t>
      </w:r>
      <w:r w:rsidRPr="004240E9">
        <w:t xml:space="preserve">vol. 46, no. 4, pp. 673-683, 2012, doi: </w:t>
      </w:r>
      <w:hyperlink r:id="rId48" w:history="1">
        <w:r w:rsidRPr="00CC008B">
          <w:rPr>
            <w:rStyle w:val="Hyperlink"/>
            <w:szCs w:val="18"/>
          </w:rPr>
          <w:t>https://doi.org/10.1016/j.tra.2012.01.006</w:t>
        </w:r>
      </w:hyperlink>
      <w:r w:rsidRPr="00CC008B">
        <w:rPr>
          <w:szCs w:val="18"/>
        </w:rPr>
        <w:t>.</w:t>
      </w:r>
    </w:p>
    <w:p w14:paraId="33D21B44" w14:textId="4D839337" w:rsidR="004240E9" w:rsidRPr="004240E9" w:rsidRDefault="004240E9" w:rsidP="004240E9">
      <w:pPr>
        <w:pStyle w:val="EndNoteBibliography"/>
        <w:ind w:left="720" w:hanging="720"/>
      </w:pPr>
      <w:r w:rsidRPr="004240E9">
        <w:t>[38]</w:t>
      </w:r>
      <w:r w:rsidRPr="004240E9">
        <w:tab/>
        <w:t xml:space="preserve">M. Wardman, R. Hatfield, and M. Page, "The UK national cycling strategy: can improved facilities meet the targets?," </w:t>
      </w:r>
      <w:r w:rsidRPr="004240E9">
        <w:rPr>
          <w:i/>
        </w:rPr>
        <w:t xml:space="preserve">Transport Policy, </w:t>
      </w:r>
      <w:r w:rsidRPr="004240E9">
        <w:t xml:space="preserve">vol. 4, no. 2, pp. 123-133, 1997/04/01/ 1997, doi: </w:t>
      </w:r>
      <w:hyperlink r:id="rId49" w:history="1">
        <w:r w:rsidRPr="004240E9">
          <w:rPr>
            <w:rStyle w:val="Hyperlink"/>
          </w:rPr>
          <w:t>https://doi.org/10.1016/S0967-070X(97)00011-5</w:t>
        </w:r>
      </w:hyperlink>
      <w:r w:rsidRPr="004240E9">
        <w:t>.</w:t>
      </w:r>
    </w:p>
    <w:p w14:paraId="6836FEA3" w14:textId="0DE8FC74" w:rsidR="004240E9" w:rsidRPr="004240E9" w:rsidRDefault="004240E9" w:rsidP="004240E9">
      <w:pPr>
        <w:pStyle w:val="EndNoteBibliography"/>
        <w:ind w:left="720" w:hanging="720"/>
      </w:pPr>
      <w:r w:rsidRPr="004240E9">
        <w:t>[39]</w:t>
      </w:r>
      <w:r w:rsidRPr="004240E9">
        <w:tab/>
        <w:t xml:space="preserve">R. katz, "Forecasting Demand For Bicycle Facilities," in "Austroads Project," 2001. [Online]. Available: </w:t>
      </w:r>
      <w:hyperlink r:id="rId50" w:history="1">
        <w:r w:rsidRPr="004240E9">
          <w:rPr>
            <w:rStyle w:val="Hyperlink"/>
          </w:rPr>
          <w:t>https://trid.trb.org/view/718453</w:t>
        </w:r>
      </w:hyperlink>
    </w:p>
    <w:p w14:paraId="08E89CF6" w14:textId="6009774B" w:rsidR="004240E9" w:rsidRPr="004240E9" w:rsidRDefault="004240E9" w:rsidP="004240E9">
      <w:pPr>
        <w:pStyle w:val="EndNoteBibliography"/>
        <w:ind w:left="720" w:hanging="720"/>
      </w:pPr>
      <w:r w:rsidRPr="004240E9">
        <w:t>[40]</w:t>
      </w:r>
      <w:r w:rsidRPr="004240E9">
        <w:tab/>
        <w:t xml:space="preserve">A. Hamre and R. Buehler, "Commuter Mode Choice and Free Car Parking, Public Transportation Benefits, Showers/Lockers, and Bike Parking at Work: Evidence from the Washington, DC Region," </w:t>
      </w:r>
      <w:r w:rsidRPr="004240E9">
        <w:rPr>
          <w:i/>
        </w:rPr>
        <w:t xml:space="preserve">Journal of Public Transportation, </w:t>
      </w:r>
      <w:r w:rsidRPr="004240E9">
        <w:t xml:space="preserve">vol. 17, pp. 67-91, 06/01 2014, doi: </w:t>
      </w:r>
      <w:hyperlink r:id="rId51" w:history="1">
        <w:r w:rsidRPr="004240E9">
          <w:rPr>
            <w:rStyle w:val="Hyperlink"/>
          </w:rPr>
          <w:t>https://doi.org/10.5038/2375-0901.17.2.4</w:t>
        </w:r>
      </w:hyperlink>
      <w:r w:rsidRPr="004240E9">
        <w:t>.</w:t>
      </w:r>
    </w:p>
    <w:p w14:paraId="20AA0B9A" w14:textId="7A551568" w:rsidR="004240E9" w:rsidRPr="004240E9" w:rsidRDefault="004240E9" w:rsidP="004240E9">
      <w:pPr>
        <w:pStyle w:val="EndNoteBibliography"/>
        <w:ind w:left="720" w:hanging="720"/>
      </w:pPr>
      <w:r w:rsidRPr="004240E9">
        <w:t>[41]</w:t>
      </w:r>
      <w:r w:rsidRPr="004240E9">
        <w:tab/>
        <w:t xml:space="preserve">L. dell'Olio, A. Ibeas, and J. L. Moura, "Implementing bike-sharing systems," </w:t>
      </w:r>
      <w:r w:rsidRPr="004240E9">
        <w:rPr>
          <w:i/>
        </w:rPr>
        <w:t xml:space="preserve">Proceedings of the Institution of Civil Engineers - Municipal Engineer, </w:t>
      </w:r>
      <w:r w:rsidRPr="004240E9">
        <w:t xml:space="preserve">vol. 164, no. 2, pp. 89-101, 2011, doi: </w:t>
      </w:r>
      <w:hyperlink r:id="rId52" w:history="1">
        <w:r w:rsidRPr="004240E9">
          <w:rPr>
            <w:rStyle w:val="Hyperlink"/>
          </w:rPr>
          <w:t>https://doi.org/10.1680/muen.2011.164.2.89</w:t>
        </w:r>
      </w:hyperlink>
      <w:r w:rsidRPr="004240E9">
        <w:t>.</w:t>
      </w:r>
    </w:p>
    <w:p w14:paraId="097EDE25" w14:textId="6514150F" w:rsidR="004240E9" w:rsidRPr="004240E9" w:rsidRDefault="004240E9" w:rsidP="004240E9">
      <w:pPr>
        <w:pStyle w:val="EndNoteBibliography"/>
        <w:ind w:left="720" w:hanging="720"/>
      </w:pPr>
      <w:r w:rsidRPr="004240E9">
        <w:t>[42]</w:t>
      </w:r>
      <w:r w:rsidRPr="004240E9">
        <w:tab/>
        <w:t xml:space="preserve">P. Rietveld and V. Daniel, "Determinants of bicycle use: do municipal policies matter?," </w:t>
      </w:r>
      <w:r w:rsidRPr="004240E9">
        <w:rPr>
          <w:i/>
        </w:rPr>
        <w:t xml:space="preserve">Transportation Research Part A: Policy and Practice, </w:t>
      </w:r>
      <w:r w:rsidRPr="004240E9">
        <w:t xml:space="preserve">vol. 38, no. 7, pp. 531-550, 2004, doi: </w:t>
      </w:r>
      <w:hyperlink r:id="rId53" w:history="1">
        <w:r w:rsidRPr="00CC008B">
          <w:rPr>
            <w:rStyle w:val="Hyperlink"/>
            <w:szCs w:val="18"/>
          </w:rPr>
          <w:t>https://doi.org/10.1016/j.tra.2004.05.003</w:t>
        </w:r>
      </w:hyperlink>
      <w:r w:rsidRPr="004240E9">
        <w:t>.</w:t>
      </w:r>
    </w:p>
    <w:p w14:paraId="41799FAE" w14:textId="48CF2428" w:rsidR="004240E9" w:rsidRPr="004240E9" w:rsidRDefault="004240E9" w:rsidP="004240E9">
      <w:pPr>
        <w:pStyle w:val="EndNoteBibliography"/>
        <w:ind w:left="720" w:hanging="720"/>
      </w:pPr>
      <w:r w:rsidRPr="004240E9">
        <w:lastRenderedPageBreak/>
        <w:t>[43]</w:t>
      </w:r>
      <w:r w:rsidRPr="004240E9">
        <w:tab/>
        <w:t xml:space="preserve">M. Winters, M. Brauer, E. M. Setton, and K. Teschke, "Built environment influences on healthy transportation choices: bicycling versus driving," </w:t>
      </w:r>
      <w:r w:rsidRPr="004240E9">
        <w:rPr>
          <w:i/>
        </w:rPr>
        <w:t xml:space="preserve">Journal of urban health : bulletin of the New York Academy of Medicine, </w:t>
      </w:r>
      <w:r w:rsidRPr="004240E9">
        <w:t xml:space="preserve">vol. 87, no. 6, pp. 969-93, 2010, doi: </w:t>
      </w:r>
      <w:hyperlink r:id="rId54" w:history="1">
        <w:r w:rsidRPr="004240E9">
          <w:rPr>
            <w:rStyle w:val="Hyperlink"/>
            <w:sz w:val="24"/>
          </w:rPr>
          <w:t>https://doi.org/</w:t>
        </w:r>
        <w:r w:rsidRPr="004240E9">
          <w:rPr>
            <w:rStyle w:val="Hyperlink"/>
          </w:rPr>
          <w:t>10.1007/s11524-010-9509-6</w:t>
        </w:r>
      </w:hyperlink>
      <w:r w:rsidRPr="004240E9">
        <w:t>.</w:t>
      </w:r>
    </w:p>
    <w:p w14:paraId="0FFE3FAB" w14:textId="6FDA565B" w:rsidR="004240E9" w:rsidRPr="004240E9" w:rsidRDefault="004240E9" w:rsidP="004240E9">
      <w:pPr>
        <w:pStyle w:val="EndNoteBibliography"/>
        <w:ind w:left="720" w:hanging="720"/>
      </w:pPr>
      <w:r w:rsidRPr="004240E9">
        <w:t>[44]</w:t>
      </w:r>
      <w:r w:rsidRPr="004240E9">
        <w:tab/>
        <w:t xml:space="preserve">S. R. Gehrke and K. J. Clifton, "Operationalizing Land Use Diversity at Varying Geographic Scales and Its Connection to Mode Choice," </w:t>
      </w:r>
      <w:r w:rsidRPr="004240E9">
        <w:rPr>
          <w:i/>
        </w:rPr>
        <w:t xml:space="preserve">Transportation Research Record: Journal of the Transportation Research Board, </w:t>
      </w:r>
      <w:r w:rsidRPr="004240E9">
        <w:t xml:space="preserve">vol. 2453, no. 1, pp. 128-136, 2014, doi: </w:t>
      </w:r>
      <w:hyperlink r:id="rId55" w:history="1">
        <w:r w:rsidRPr="008B3DB2">
          <w:rPr>
            <w:rStyle w:val="Hyperlink"/>
            <w:szCs w:val="18"/>
          </w:rPr>
          <w:t>https://doi.org/10.3141/2453-16</w:t>
        </w:r>
      </w:hyperlink>
      <w:r w:rsidRPr="008B3DB2">
        <w:rPr>
          <w:szCs w:val="18"/>
        </w:rPr>
        <w:t>.</w:t>
      </w:r>
    </w:p>
    <w:p w14:paraId="1ED057CF" w14:textId="3A209E97" w:rsidR="004240E9" w:rsidRPr="004240E9" w:rsidRDefault="004240E9" w:rsidP="004240E9">
      <w:pPr>
        <w:pStyle w:val="EndNoteBibliography"/>
        <w:ind w:left="720" w:hanging="720"/>
      </w:pPr>
      <w:r w:rsidRPr="004240E9">
        <w:t>[45]</w:t>
      </w:r>
      <w:r w:rsidRPr="004240E9">
        <w:tab/>
        <w:t xml:space="preserve">Y. Xing, S. L. Handy, and P. L. Mokhtarian, "Factors associated with proportions and miles of bicycling for transportation and recreation in six small US cities," </w:t>
      </w:r>
      <w:r w:rsidRPr="004240E9">
        <w:rPr>
          <w:i/>
        </w:rPr>
        <w:t xml:space="preserve">Transportation Research Part D: Transport and Environment, </w:t>
      </w:r>
      <w:r w:rsidRPr="004240E9">
        <w:t xml:space="preserve">vol. 15, no. 2, pp. 73-81, 2010, doi: </w:t>
      </w:r>
      <w:hyperlink r:id="rId56" w:history="1">
        <w:r w:rsidRPr="004240E9">
          <w:rPr>
            <w:rStyle w:val="Hyperlink"/>
          </w:rPr>
          <w:t>https://doi.org/10.1016/j.trd.2009.09.004</w:t>
        </w:r>
      </w:hyperlink>
      <w:r w:rsidRPr="004240E9">
        <w:t>.</w:t>
      </w:r>
    </w:p>
    <w:p w14:paraId="1754EAA9" w14:textId="77777777" w:rsidR="004240E9" w:rsidRPr="004240E9" w:rsidRDefault="004240E9" w:rsidP="004240E9">
      <w:pPr>
        <w:pStyle w:val="EndNoteBibliography"/>
        <w:ind w:left="720" w:hanging="720"/>
      </w:pPr>
      <w:r w:rsidRPr="004240E9">
        <w:t>[46]</w:t>
      </w:r>
      <w:r w:rsidRPr="004240E9">
        <w:tab/>
        <w:t xml:space="preserve">L. Ma and J. Dill, "Associations between the objective and perceived built environment and bicycling for transportation," </w:t>
      </w:r>
      <w:r w:rsidRPr="004240E9">
        <w:rPr>
          <w:i/>
        </w:rPr>
        <w:t xml:space="preserve">Journal of Transport &amp; Health, </w:t>
      </w:r>
      <w:r w:rsidRPr="004240E9">
        <w:t>vol. 2, no. 2, pp. 248-255, 2015, doi: 10.1016/j.jth.2015.03.002.</w:t>
      </w:r>
    </w:p>
    <w:p w14:paraId="492AF9E4" w14:textId="2811278F" w:rsidR="004240E9" w:rsidRPr="004240E9" w:rsidRDefault="004240E9" w:rsidP="004240E9">
      <w:pPr>
        <w:pStyle w:val="EndNoteBibliography"/>
        <w:ind w:left="720" w:hanging="720"/>
      </w:pPr>
      <w:r w:rsidRPr="004240E9">
        <w:t>[47]</w:t>
      </w:r>
      <w:r w:rsidRPr="004240E9">
        <w:tab/>
        <w:t xml:space="preserve">L. dell’Olio, A. Ibeas, M. Bordagaray, and J. d. D. Ortúzar, "Modeling the Effects of Pro Bicycle Infrastructure and Policies Toward Sustainable Urban Mobility," </w:t>
      </w:r>
      <w:r w:rsidRPr="004240E9">
        <w:rPr>
          <w:i/>
        </w:rPr>
        <w:t xml:space="preserve">Journal of Urban Planning and Development, </w:t>
      </w:r>
      <w:r w:rsidRPr="004240E9">
        <w:t xml:space="preserve">vol. 140, no. 2, p. 04014001, 2014, doi: </w:t>
      </w:r>
      <w:hyperlink r:id="rId57" w:history="1">
        <w:r w:rsidRPr="008B3DB2">
          <w:rPr>
            <w:rStyle w:val="Hyperlink"/>
            <w:szCs w:val="18"/>
          </w:rPr>
          <w:t>https://doi.org/10.1061/(asce)up.1943-5444.0000190</w:t>
        </w:r>
      </w:hyperlink>
      <w:r w:rsidRPr="008B3DB2">
        <w:rPr>
          <w:szCs w:val="18"/>
        </w:rPr>
        <w:t>.</w:t>
      </w:r>
    </w:p>
    <w:p w14:paraId="6A2E9DBD" w14:textId="77777777" w:rsidR="004240E9" w:rsidRPr="004240E9" w:rsidRDefault="004240E9" w:rsidP="004240E9">
      <w:pPr>
        <w:pStyle w:val="EndNoteBibliography"/>
        <w:ind w:left="720" w:hanging="720"/>
      </w:pPr>
      <w:r w:rsidRPr="004240E9">
        <w:t>[48]</w:t>
      </w:r>
      <w:r w:rsidRPr="004240E9">
        <w:tab/>
        <w:t xml:space="preserve">J. E. Schoner and D. M. Levinson, "The missing link: bicycle infrastructure networks and ridership in 74 US cities," </w:t>
      </w:r>
      <w:r w:rsidRPr="004240E9">
        <w:rPr>
          <w:i/>
        </w:rPr>
        <w:t xml:space="preserve">Transportation, </w:t>
      </w:r>
      <w:r w:rsidRPr="004240E9">
        <w:t>vol. 41, no. 6, pp. 1187-1204, 2014, doi: 10.1007/s11116-014-9538-1.</w:t>
      </w:r>
    </w:p>
    <w:p w14:paraId="09175423" w14:textId="18A39224" w:rsidR="004240E9" w:rsidRPr="004240E9" w:rsidRDefault="004240E9" w:rsidP="004240E9">
      <w:pPr>
        <w:pStyle w:val="EndNoteBibliography"/>
        <w:ind w:left="720" w:hanging="720"/>
      </w:pPr>
      <w:r w:rsidRPr="004240E9">
        <w:t>[49]</w:t>
      </w:r>
      <w:r w:rsidRPr="004240E9">
        <w:tab/>
        <w:t>A. V. Moudon</w:t>
      </w:r>
      <w:r w:rsidRPr="004240E9">
        <w:rPr>
          <w:i/>
        </w:rPr>
        <w:t xml:space="preserve"> et al.</w:t>
      </w:r>
      <w:r w:rsidRPr="004240E9">
        <w:t xml:space="preserve">, "Cycling and the built environment, a US perspective," </w:t>
      </w:r>
      <w:r w:rsidRPr="004240E9">
        <w:rPr>
          <w:i/>
        </w:rPr>
        <w:t xml:space="preserve">Transportation Research Part D: Transport and Environment, </w:t>
      </w:r>
      <w:r w:rsidRPr="004240E9">
        <w:t xml:space="preserve">vol. 10, no. 3, pp. 245-261, 2005, doi: </w:t>
      </w:r>
      <w:hyperlink r:id="rId58" w:history="1">
        <w:r w:rsidRPr="008B3DB2">
          <w:rPr>
            <w:rStyle w:val="Hyperlink"/>
            <w:szCs w:val="18"/>
          </w:rPr>
          <w:t>https://doi.org/10.1016/j.trd.2005.04.001</w:t>
        </w:r>
      </w:hyperlink>
      <w:r w:rsidRPr="008B3DB2">
        <w:rPr>
          <w:szCs w:val="18"/>
        </w:rPr>
        <w:t>.</w:t>
      </w:r>
    </w:p>
    <w:p w14:paraId="2D24360D" w14:textId="77777777" w:rsidR="004240E9" w:rsidRPr="004240E9" w:rsidRDefault="004240E9" w:rsidP="004240E9">
      <w:pPr>
        <w:pStyle w:val="EndNoteBibliography"/>
        <w:ind w:left="720" w:hanging="720"/>
      </w:pPr>
      <w:r w:rsidRPr="004240E9">
        <w:t>[50]</w:t>
      </w:r>
      <w:r w:rsidRPr="004240E9">
        <w:tab/>
        <w:t xml:space="preserve">R. Buehler and J. Pucher, "Cycling to work in 90 large American cities: new evidence on the role of bike paths and lanes," </w:t>
      </w:r>
      <w:r w:rsidRPr="004240E9">
        <w:rPr>
          <w:i/>
        </w:rPr>
        <w:t xml:space="preserve">Transportation, </w:t>
      </w:r>
      <w:r w:rsidRPr="004240E9">
        <w:t>vol. 39, no. 2, pp. 409-432, 2011, doi: 10.1007/s11116-011-9355-8.</w:t>
      </w:r>
    </w:p>
    <w:p w14:paraId="150DD968" w14:textId="7CA7CC49" w:rsidR="004240E9" w:rsidRPr="004240E9" w:rsidRDefault="004240E9" w:rsidP="004240E9">
      <w:pPr>
        <w:pStyle w:val="EndNoteBibliography"/>
        <w:ind w:left="720" w:hanging="720"/>
      </w:pPr>
      <w:r w:rsidRPr="004240E9">
        <w:t>[51]</w:t>
      </w:r>
      <w:r w:rsidRPr="004240E9">
        <w:tab/>
        <w:t xml:space="preserve">Á. Fernández-Heredia, S. Jara-Díaz, and A. Monzón, "Modelling bicycle use intention: the role of perceptions," </w:t>
      </w:r>
      <w:r w:rsidRPr="004240E9">
        <w:rPr>
          <w:i/>
        </w:rPr>
        <w:t xml:space="preserve">Transportation, </w:t>
      </w:r>
      <w:r w:rsidRPr="004240E9">
        <w:t xml:space="preserve">vol. 43, no. 1, pp. 1-23, 2014, doi: </w:t>
      </w:r>
      <w:hyperlink r:id="rId59" w:history="1">
        <w:r w:rsidRPr="008B3DB2">
          <w:rPr>
            <w:rStyle w:val="Hyperlink"/>
            <w:szCs w:val="18"/>
          </w:rPr>
          <w:t>https://doi.org/10.1007/s11116-014-9559-9</w:t>
        </w:r>
      </w:hyperlink>
      <w:r w:rsidRPr="008B3DB2">
        <w:rPr>
          <w:szCs w:val="18"/>
        </w:rPr>
        <w:t>.</w:t>
      </w:r>
    </w:p>
    <w:p w14:paraId="20994AFF" w14:textId="77777777" w:rsidR="004240E9" w:rsidRPr="004240E9" w:rsidRDefault="004240E9" w:rsidP="004240E9">
      <w:pPr>
        <w:pStyle w:val="EndNoteBibliography"/>
        <w:ind w:left="720" w:hanging="720"/>
      </w:pPr>
      <w:r w:rsidRPr="004240E9">
        <w:t>[52]</w:t>
      </w:r>
      <w:r w:rsidRPr="004240E9">
        <w:tab/>
        <w:t xml:space="preserve">L. H. Engbers and I. J. Hendriksen, "Characteristics of a population of commuter cyclists in the Netherlands: perceived barriers and facilitators in the personal, social and physical environment," </w:t>
      </w:r>
      <w:r w:rsidRPr="004240E9">
        <w:rPr>
          <w:i/>
        </w:rPr>
        <w:t xml:space="preserve">International Journal of Behavioral Nutrition and Physical Activity, </w:t>
      </w:r>
      <w:r w:rsidRPr="004240E9">
        <w:t>2010.</w:t>
      </w:r>
    </w:p>
    <w:p w14:paraId="179C6719" w14:textId="77777777" w:rsidR="004240E9" w:rsidRPr="004240E9" w:rsidRDefault="004240E9" w:rsidP="004240E9">
      <w:pPr>
        <w:pStyle w:val="EndNoteBibliography"/>
        <w:ind w:left="720" w:hanging="720"/>
      </w:pPr>
      <w:r w:rsidRPr="004240E9">
        <w:t>[53]</w:t>
      </w:r>
      <w:r w:rsidRPr="004240E9">
        <w:tab/>
        <w:t xml:space="preserve">S. S. Mahdi Rashidi, Ali Nadran, "Do People Desire to Cycle More During the COVID-19 Pandemic? Investigating the Role of Behavioural Characteristics through a Structural Model " </w:t>
      </w:r>
      <w:r w:rsidRPr="004240E9">
        <w:rPr>
          <w:i/>
        </w:rPr>
        <w:t xml:space="preserve">The open civil engineering journal, </w:t>
      </w:r>
      <w:r w:rsidRPr="004240E9">
        <w:t>vol. 16, 2022, doi: 10.2174/18741495-v16-e2207220.</w:t>
      </w:r>
    </w:p>
    <w:p w14:paraId="1105884E" w14:textId="38EA6357" w:rsidR="004240E9" w:rsidRPr="004240E9" w:rsidRDefault="004240E9" w:rsidP="004240E9">
      <w:pPr>
        <w:pStyle w:val="EndNoteBibliography"/>
        <w:ind w:left="720" w:hanging="720"/>
      </w:pPr>
      <w:r w:rsidRPr="004240E9">
        <w:t>[54]</w:t>
      </w:r>
      <w:r w:rsidRPr="004240E9">
        <w:tab/>
        <w:t xml:space="preserve">S. Titze, W. J. Stronegger, S. Janschitz, and P. Oja, "Association of built-environment, social-environment and personal factors with bicycling as a mode of transportation among Austrian city dwellers," </w:t>
      </w:r>
      <w:r w:rsidRPr="004240E9">
        <w:rPr>
          <w:i/>
        </w:rPr>
        <w:t xml:space="preserve">Preventive Medicine, </w:t>
      </w:r>
      <w:r w:rsidRPr="004240E9">
        <w:t xml:space="preserve">vol. 47, no. 3, pp. 252-9, 2008, doi: </w:t>
      </w:r>
      <w:hyperlink r:id="rId60" w:history="1">
        <w:r w:rsidRPr="004240E9">
          <w:rPr>
            <w:rStyle w:val="Hyperlink"/>
          </w:rPr>
          <w:t>https://doi.org/10.1016/j.ypmed.2008.02.019</w:t>
        </w:r>
      </w:hyperlink>
      <w:r w:rsidRPr="004240E9">
        <w:t>.</w:t>
      </w:r>
    </w:p>
    <w:p w14:paraId="2C5BB5D7" w14:textId="1FB0D2B0" w:rsidR="004240E9" w:rsidRPr="004240E9" w:rsidRDefault="004240E9" w:rsidP="004240E9">
      <w:pPr>
        <w:pStyle w:val="EndNoteBibliography"/>
        <w:ind w:left="720" w:hanging="720"/>
      </w:pPr>
      <w:r w:rsidRPr="004240E9">
        <w:t>[55]</w:t>
      </w:r>
      <w:r w:rsidRPr="004240E9">
        <w:tab/>
        <w:t xml:space="preserve">S. Titze, W. J. Stronegger, S. Janschitz, and P. Oja, "Environmental, social, and personal correlates of cycling for transportation in a student population," (in eng), </w:t>
      </w:r>
      <w:r w:rsidRPr="004240E9">
        <w:rPr>
          <w:i/>
        </w:rPr>
        <w:t xml:space="preserve">Journal of physical activity &amp; health, </w:t>
      </w:r>
      <w:r w:rsidRPr="004240E9">
        <w:t xml:space="preserve">vol. 4, no. 1, pp. 66-79, 2007, doi: </w:t>
      </w:r>
      <w:hyperlink r:id="rId61" w:history="1">
        <w:r w:rsidRPr="004240E9">
          <w:rPr>
            <w:rStyle w:val="Hyperlink"/>
          </w:rPr>
          <w:t>https://doi.org/10.1123/jpah.4.1.66</w:t>
        </w:r>
      </w:hyperlink>
      <w:r w:rsidRPr="004240E9">
        <w:t>.</w:t>
      </w:r>
    </w:p>
    <w:p w14:paraId="6E39AB10" w14:textId="286BD21C" w:rsidR="004240E9" w:rsidRPr="004240E9" w:rsidRDefault="004240E9" w:rsidP="004240E9">
      <w:pPr>
        <w:pStyle w:val="EndNoteBibliography"/>
        <w:ind w:left="720" w:hanging="720"/>
      </w:pPr>
      <w:r w:rsidRPr="004240E9">
        <w:t>[56]</w:t>
      </w:r>
      <w:r w:rsidRPr="004240E9">
        <w:tab/>
        <w:t xml:space="preserve">J. R. Panter, A. P. Jones, E. M. van Sluijs, and S. J. Griffin, "Attitudes, social support and environmental perceptions as predictors of active commuting behaviour in school children," </w:t>
      </w:r>
      <w:r w:rsidRPr="004240E9">
        <w:rPr>
          <w:i/>
        </w:rPr>
        <w:t xml:space="preserve">Journal of epidemiology and community health, </w:t>
      </w:r>
      <w:r w:rsidRPr="004240E9">
        <w:t xml:space="preserve">vol. 64, no. 1, pp. 41-8, 2010, doi: </w:t>
      </w:r>
      <w:hyperlink r:id="rId62" w:history="1">
        <w:r w:rsidRPr="004240E9">
          <w:rPr>
            <w:rStyle w:val="Hyperlink"/>
          </w:rPr>
          <w:t>https://doi.org/10.1136/jech.2009.086918</w:t>
        </w:r>
      </w:hyperlink>
      <w:r w:rsidRPr="004240E9">
        <w:t>.</w:t>
      </w:r>
    </w:p>
    <w:p w14:paraId="0BA1F190" w14:textId="4480B279" w:rsidR="004240E9" w:rsidRPr="004240E9" w:rsidRDefault="004240E9" w:rsidP="004240E9">
      <w:pPr>
        <w:pStyle w:val="EndNoteBibliography"/>
        <w:ind w:left="720" w:hanging="720"/>
      </w:pPr>
      <w:r w:rsidRPr="004240E9">
        <w:t>[57]</w:t>
      </w:r>
      <w:r w:rsidRPr="004240E9">
        <w:tab/>
        <w:t xml:space="preserve">B. de Geus, I. De Bourdeaudhuij, C. Jannes, and R. Meeusen, "Psychosocial and environmental factors associated with cycling for transport among a working population," </w:t>
      </w:r>
      <w:r w:rsidRPr="004240E9">
        <w:rPr>
          <w:i/>
        </w:rPr>
        <w:t xml:space="preserve">Health education research, </w:t>
      </w:r>
      <w:r w:rsidRPr="004240E9">
        <w:t xml:space="preserve">vol. 23, no. 4, pp. 697-708, 2008, doi: </w:t>
      </w:r>
      <w:hyperlink r:id="rId63" w:history="1">
        <w:r w:rsidRPr="004240E9">
          <w:rPr>
            <w:rStyle w:val="Hyperlink"/>
          </w:rPr>
          <w:t>https://doi.org/10.1093/her/cym055</w:t>
        </w:r>
      </w:hyperlink>
      <w:r w:rsidRPr="004240E9">
        <w:t>.</w:t>
      </w:r>
    </w:p>
    <w:p w14:paraId="5BD9A7E1" w14:textId="2D3CD8AE" w:rsidR="004240E9" w:rsidRPr="004240E9" w:rsidRDefault="004240E9" w:rsidP="004240E9">
      <w:pPr>
        <w:pStyle w:val="EndNoteBibliography"/>
        <w:ind w:left="720" w:hanging="720"/>
      </w:pPr>
      <w:r w:rsidRPr="004240E9">
        <w:lastRenderedPageBreak/>
        <w:t>[58]</w:t>
      </w:r>
      <w:r w:rsidRPr="004240E9">
        <w:tab/>
        <w:t xml:space="preserve">A. Bigazzi, F. Ausri, L. Peddie, D. Fitch, and E. Puterman, "Physiological markers of traffic-related stress during active travel," </w:t>
      </w:r>
      <w:r w:rsidRPr="004240E9">
        <w:rPr>
          <w:i/>
        </w:rPr>
        <w:t xml:space="preserve">Transportation Research Part F: Traffic Psychology and Behaviour, </w:t>
      </w:r>
      <w:r w:rsidRPr="004240E9">
        <w:t xml:space="preserve">vol. 84, pp. 223-238, 2022, doi: </w:t>
      </w:r>
      <w:hyperlink r:id="rId64" w:history="1">
        <w:r w:rsidRPr="004240E9">
          <w:rPr>
            <w:rStyle w:val="Hyperlink"/>
          </w:rPr>
          <w:t>https://doi.org/10.1016/j.trf.2021.12.003</w:t>
        </w:r>
      </w:hyperlink>
      <w:r w:rsidRPr="004240E9">
        <w:t>.</w:t>
      </w:r>
    </w:p>
    <w:p w14:paraId="70F38C11" w14:textId="78ECE1F2" w:rsidR="004240E9" w:rsidRPr="004240E9" w:rsidRDefault="004240E9" w:rsidP="004240E9">
      <w:pPr>
        <w:pStyle w:val="EndNoteBibliography"/>
        <w:ind w:left="720" w:hanging="720"/>
      </w:pPr>
      <w:r w:rsidRPr="004240E9">
        <w:t>[59]</w:t>
      </w:r>
      <w:r w:rsidRPr="004240E9">
        <w:tab/>
        <w:t xml:space="preserve">S. LaJeunesse, P. Ryus, W. Kumfer, S. Kothuri, and K. Nordback, "Measuring Pedestrian Level of Stress in Urban Environments: Naturalistic Walking Pilot Study," </w:t>
      </w:r>
      <w:r w:rsidRPr="004240E9">
        <w:rPr>
          <w:i/>
        </w:rPr>
        <w:t xml:space="preserve">Transportation Research Record, </w:t>
      </w:r>
      <w:r w:rsidRPr="004240E9">
        <w:t xml:space="preserve">vol. 2675, no. 10, pp. 109-119, 2021, doi: </w:t>
      </w:r>
      <w:hyperlink r:id="rId65" w:history="1">
        <w:r w:rsidRPr="004240E9">
          <w:rPr>
            <w:rStyle w:val="Hyperlink"/>
          </w:rPr>
          <w:t>https://doi.org/10.1177/03611981211010183</w:t>
        </w:r>
      </w:hyperlink>
      <w:r w:rsidRPr="004240E9">
        <w:t>.</w:t>
      </w:r>
    </w:p>
    <w:p w14:paraId="30BF1BBE" w14:textId="77777777" w:rsidR="004240E9" w:rsidRPr="004240E9" w:rsidRDefault="004240E9" w:rsidP="004240E9">
      <w:pPr>
        <w:pStyle w:val="EndNoteBibliography"/>
        <w:ind w:left="720" w:hanging="720"/>
      </w:pPr>
      <w:r w:rsidRPr="004240E9">
        <w:t>[60]</w:t>
      </w:r>
      <w:r w:rsidRPr="004240E9">
        <w:tab/>
        <w:t xml:space="preserve">W. G. Cochran, </w:t>
      </w:r>
      <w:r w:rsidRPr="004240E9">
        <w:rPr>
          <w:i/>
        </w:rPr>
        <w:t>Sampling techniques</w:t>
      </w:r>
      <w:r w:rsidRPr="004240E9">
        <w:t>. John Wiley &amp; Sons, 2007.</w:t>
      </w:r>
    </w:p>
    <w:p w14:paraId="58E4F9C1" w14:textId="77777777" w:rsidR="004240E9" w:rsidRPr="004240E9" w:rsidRDefault="004240E9" w:rsidP="004240E9">
      <w:pPr>
        <w:pStyle w:val="EndNoteBibliography"/>
        <w:ind w:left="720" w:hanging="720"/>
      </w:pPr>
      <w:r w:rsidRPr="004240E9">
        <w:t>[61]</w:t>
      </w:r>
      <w:r w:rsidRPr="004240E9">
        <w:tab/>
        <w:t xml:space="preserve">D. George and P. Mallery, </w:t>
      </w:r>
      <w:r w:rsidRPr="004240E9">
        <w:rPr>
          <w:i/>
        </w:rPr>
        <w:t>SPSS for Windows step by step : a simple guide and reference, 17.0 update</w:t>
      </w:r>
      <w:r w:rsidRPr="004240E9">
        <w:t>, 10th ed. ed. Boston : Allyn &amp; Bacon (in eng), 2010.</w:t>
      </w:r>
    </w:p>
    <w:p w14:paraId="4DEA5546" w14:textId="77777777" w:rsidR="004240E9" w:rsidRPr="004240E9" w:rsidRDefault="004240E9" w:rsidP="004240E9">
      <w:pPr>
        <w:pStyle w:val="EndNoteBibliography"/>
        <w:ind w:left="720" w:hanging="720"/>
      </w:pPr>
      <w:r w:rsidRPr="004240E9">
        <w:t>[62]</w:t>
      </w:r>
      <w:r w:rsidRPr="004240E9">
        <w:tab/>
        <w:t>K. Wright, "An Introduction to Cronbach's α: It's the GLM (Again)!," presented at the Annual Meeting of Southwest Educational 2013.</w:t>
      </w:r>
    </w:p>
    <w:p w14:paraId="1C348476" w14:textId="40164A3C" w:rsidR="004240E9" w:rsidRPr="004240E9" w:rsidRDefault="004240E9" w:rsidP="004240E9">
      <w:pPr>
        <w:pStyle w:val="EndNoteBibliography"/>
        <w:ind w:left="720" w:hanging="720"/>
      </w:pPr>
      <w:r w:rsidRPr="004240E9">
        <w:t>[63]</w:t>
      </w:r>
      <w:r w:rsidRPr="004240E9">
        <w:tab/>
        <w:t xml:space="preserve">D. R. Bassett, J. Pucher, R. Buehler, D. L. Thompson, and S. E. Crouter, "Walking, Cycling, and Obesity Rates in Europe, North America, and Australia," (in English), </w:t>
      </w:r>
      <w:r w:rsidRPr="004240E9">
        <w:rPr>
          <w:i/>
        </w:rPr>
        <w:t xml:space="preserve">Journal of Physical Activity and Health, </w:t>
      </w:r>
      <w:r w:rsidRPr="004240E9">
        <w:t xml:space="preserve">vol. 5, no. 6, pp. 795-814, 2008, doi: </w:t>
      </w:r>
      <w:hyperlink r:id="rId66" w:history="1">
        <w:r w:rsidRPr="004240E9">
          <w:rPr>
            <w:rStyle w:val="Hyperlink"/>
          </w:rPr>
          <w:t>https://doi.org/10.1123/jpah.5.6.795</w:t>
        </w:r>
      </w:hyperlink>
      <w:r w:rsidRPr="004240E9">
        <w:t>.</w:t>
      </w:r>
    </w:p>
    <w:p w14:paraId="103E6CF8" w14:textId="1C3ACB61" w:rsidR="004240E9" w:rsidRPr="004240E9" w:rsidRDefault="004240E9" w:rsidP="004240E9">
      <w:pPr>
        <w:pStyle w:val="EndNoteBibliography"/>
        <w:ind w:left="720" w:hanging="720"/>
      </w:pPr>
      <w:r w:rsidRPr="004240E9">
        <w:t>[64]</w:t>
      </w:r>
      <w:r w:rsidRPr="004240E9">
        <w:tab/>
        <w:t xml:space="preserve">A. Semenescu and D. Coca, "Why people fail to bike the talk: Car dependence as a barrier to cycling," </w:t>
      </w:r>
      <w:r w:rsidRPr="004240E9">
        <w:rPr>
          <w:i/>
        </w:rPr>
        <w:t xml:space="preserve">Transportation Research Part F: Traffic Psychology and Behaviour, </w:t>
      </w:r>
      <w:r w:rsidRPr="004240E9">
        <w:t xml:space="preserve">vol. 88, pp. 208-222, 2022, doi: </w:t>
      </w:r>
      <w:hyperlink r:id="rId67" w:history="1">
        <w:r w:rsidRPr="004240E9">
          <w:rPr>
            <w:rStyle w:val="Hyperlink"/>
          </w:rPr>
          <w:t>https://doi.org/10.1016/j.trf.2022.05.025</w:t>
        </w:r>
      </w:hyperlink>
      <w:r w:rsidRPr="004240E9">
        <w:t>.</w:t>
      </w:r>
    </w:p>
    <w:p w14:paraId="09DA70C4" w14:textId="1D283177" w:rsidR="004240E9" w:rsidRPr="004240E9" w:rsidRDefault="004240E9" w:rsidP="004240E9">
      <w:pPr>
        <w:pStyle w:val="EndNoteBibliography"/>
        <w:ind w:left="720" w:hanging="720"/>
      </w:pPr>
      <w:r w:rsidRPr="004240E9">
        <w:t>[65]</w:t>
      </w:r>
      <w:r w:rsidRPr="004240E9">
        <w:tab/>
        <w:t xml:space="preserve">J. Werneke, M. Dozza, and M. Karlsson, "Safety–critical events in everyday cycling – Interviews with bicyclists and video annotation of safety–critical events in a naturalistic cycling study," </w:t>
      </w:r>
      <w:r w:rsidRPr="004240E9">
        <w:rPr>
          <w:i/>
        </w:rPr>
        <w:t xml:space="preserve">Transportation Research Part F: Traffic Psychology and Behaviour, </w:t>
      </w:r>
      <w:r w:rsidRPr="004240E9">
        <w:t xml:space="preserve">vol. 35, pp. 199-212, 2015, doi: </w:t>
      </w:r>
      <w:hyperlink r:id="rId68" w:history="1">
        <w:r w:rsidRPr="004240E9">
          <w:rPr>
            <w:rStyle w:val="Hyperlink"/>
          </w:rPr>
          <w:t>https://doi.org/10.1016/j.trf.2015.10.004</w:t>
        </w:r>
      </w:hyperlink>
      <w:r w:rsidRPr="004240E9">
        <w:t>.</w:t>
      </w:r>
    </w:p>
    <w:p w14:paraId="5BEF43EC" w14:textId="1E6D6397" w:rsidR="004240E9" w:rsidRPr="004240E9" w:rsidRDefault="004240E9" w:rsidP="004240E9">
      <w:pPr>
        <w:pStyle w:val="EndNoteBibliography"/>
        <w:ind w:left="720" w:hanging="720"/>
      </w:pPr>
      <w:r w:rsidRPr="004240E9">
        <w:t>[66]</w:t>
      </w:r>
      <w:r w:rsidRPr="004240E9">
        <w:tab/>
        <w:t xml:space="preserve">J. M. Wood, A. A. Black, and R. A. Tyrrell, "Increasing the conspicuity of cyclists at night by using bicycle lights and clothing to highlight their biological motion to oncoming drivers," </w:t>
      </w:r>
      <w:r w:rsidRPr="004240E9">
        <w:rPr>
          <w:i/>
        </w:rPr>
        <w:t xml:space="preserve">Transportation Research Part F: Traffic Psychology and Behaviour, </w:t>
      </w:r>
      <w:r w:rsidRPr="004240E9">
        <w:t xml:space="preserve">vol. 90, pp. 326-332, 2022, doi: </w:t>
      </w:r>
      <w:hyperlink r:id="rId69" w:history="1">
        <w:r w:rsidRPr="004240E9">
          <w:rPr>
            <w:rStyle w:val="Hyperlink"/>
          </w:rPr>
          <w:t>https://doi.org/10.1016/j.trf.2022.09.005</w:t>
        </w:r>
      </w:hyperlink>
      <w:r w:rsidRPr="004240E9">
        <w:t>.</w:t>
      </w:r>
    </w:p>
    <w:p w14:paraId="15E57871" w14:textId="23176DCE" w:rsidR="004240E9" w:rsidRPr="004240E9" w:rsidRDefault="004240E9" w:rsidP="004240E9">
      <w:pPr>
        <w:pStyle w:val="EndNoteBibliography"/>
        <w:ind w:left="720" w:hanging="720"/>
      </w:pPr>
      <w:r w:rsidRPr="004240E9">
        <w:t>[67]</w:t>
      </w:r>
      <w:r w:rsidRPr="004240E9">
        <w:tab/>
        <w:t xml:space="preserve">O. Heeremans, E. Rubie, M. King, and O. Oviedo-Trespalacios, "Group cycling safety behaviours: A systematic review," </w:t>
      </w:r>
      <w:r w:rsidRPr="004240E9">
        <w:rPr>
          <w:i/>
        </w:rPr>
        <w:t xml:space="preserve">Transportation Research Part F: Traffic Psychology and Behaviour, </w:t>
      </w:r>
      <w:r w:rsidRPr="004240E9">
        <w:t xml:space="preserve">vol. 91, pp. 26-44, 2022, doi: </w:t>
      </w:r>
      <w:hyperlink r:id="rId70" w:history="1">
        <w:r w:rsidRPr="004240E9">
          <w:rPr>
            <w:rStyle w:val="Hyperlink"/>
          </w:rPr>
          <w:t>https://doi.org/10.1016/j.trf.2022.09.013</w:t>
        </w:r>
      </w:hyperlink>
      <w:r w:rsidRPr="004240E9">
        <w:t>.</w:t>
      </w:r>
    </w:p>
    <w:p w14:paraId="32905A53" w14:textId="1D08AD80" w:rsidR="004240E9" w:rsidRPr="004240E9" w:rsidRDefault="004240E9" w:rsidP="004240E9">
      <w:pPr>
        <w:pStyle w:val="EndNoteBibliography"/>
        <w:ind w:left="720" w:hanging="720"/>
      </w:pPr>
      <w:r w:rsidRPr="004240E9">
        <w:t>[68]</w:t>
      </w:r>
      <w:r w:rsidRPr="004240E9">
        <w:tab/>
        <w:t xml:space="preserve">W. Raza, B. Forsberg, C. Johansson, and J. N. Sommar, "Air pollution as a risk factor in health impact assessments of a travel mode shift towards cycling," </w:t>
      </w:r>
      <w:r w:rsidRPr="004240E9">
        <w:rPr>
          <w:i/>
        </w:rPr>
        <w:t xml:space="preserve">Global Health Action, </w:t>
      </w:r>
      <w:r w:rsidRPr="004240E9">
        <w:t xml:space="preserve">vol. 11, no. 1, p. 1429081, 2018, doi: </w:t>
      </w:r>
      <w:hyperlink r:id="rId71" w:history="1">
        <w:r w:rsidRPr="004240E9">
          <w:rPr>
            <w:rStyle w:val="Hyperlink"/>
          </w:rPr>
          <w:t>https://doi.org/10.1080/16549716.2018.1429081</w:t>
        </w:r>
      </w:hyperlink>
      <w:r w:rsidRPr="004240E9">
        <w:t>.</w:t>
      </w:r>
    </w:p>
    <w:p w14:paraId="620F10BA" w14:textId="6ECC3807" w:rsidR="004240E9" w:rsidRPr="004240E9" w:rsidRDefault="004240E9" w:rsidP="004240E9">
      <w:pPr>
        <w:pStyle w:val="EndNoteBibliography"/>
        <w:ind w:left="720" w:hanging="720"/>
      </w:pPr>
      <w:r w:rsidRPr="004240E9">
        <w:t>[69]</w:t>
      </w:r>
      <w:r w:rsidRPr="004240E9">
        <w:tab/>
        <w:t xml:space="preserve">J. Gelb and P. Apparicio, "Cyclists’ exposure to atmospheric and noise pollution: a systematic literature review," </w:t>
      </w:r>
      <w:r w:rsidRPr="004240E9">
        <w:rPr>
          <w:i/>
        </w:rPr>
        <w:t xml:space="preserve">Transport Reviews, </w:t>
      </w:r>
      <w:r w:rsidRPr="004240E9">
        <w:t xml:space="preserve">vol. 41, no. 6, pp. 742-765, 2021, doi: </w:t>
      </w:r>
      <w:hyperlink r:id="rId72" w:history="1">
        <w:r w:rsidRPr="004240E9">
          <w:rPr>
            <w:rStyle w:val="Hyperlink"/>
          </w:rPr>
          <w:t>https://doi.org/10.1080/01441647.2021.1895361</w:t>
        </w:r>
      </w:hyperlink>
      <w:r w:rsidRPr="004240E9">
        <w:t>.</w:t>
      </w:r>
    </w:p>
    <w:p w14:paraId="0BD1DCDD" w14:textId="5C15D249" w:rsidR="004240E9" w:rsidRPr="004240E9" w:rsidRDefault="004240E9" w:rsidP="004240E9">
      <w:pPr>
        <w:pStyle w:val="EndNoteBibliography"/>
        <w:ind w:left="720" w:hanging="720"/>
      </w:pPr>
      <w:r w:rsidRPr="004240E9">
        <w:t>[70]</w:t>
      </w:r>
      <w:r w:rsidRPr="004240E9">
        <w:tab/>
        <w:t xml:space="preserve">C. Liu, A. Tapani, I. Kristoffersson, C. Rydergren, and D. Jonsson, "Appraisal of cycling infrastructure investments using a transport model with focus on cycling," </w:t>
      </w:r>
      <w:r w:rsidRPr="004240E9">
        <w:rPr>
          <w:i/>
        </w:rPr>
        <w:t xml:space="preserve">Case Studies on Transport Policy, </w:t>
      </w:r>
      <w:r w:rsidRPr="004240E9">
        <w:t xml:space="preserve">vol. 9, no. 1, pp. 125-136, 2021, doi: </w:t>
      </w:r>
      <w:hyperlink r:id="rId73" w:history="1">
        <w:r w:rsidRPr="004240E9">
          <w:rPr>
            <w:rStyle w:val="Hyperlink"/>
          </w:rPr>
          <w:t>https://doi.org/10.1016/j.cstp.2020.11.003</w:t>
        </w:r>
      </w:hyperlink>
      <w:r w:rsidRPr="004240E9">
        <w:t>.</w:t>
      </w:r>
    </w:p>
    <w:p w14:paraId="3FBF4205" w14:textId="2CED2486" w:rsidR="004240E9" w:rsidRPr="004240E9" w:rsidRDefault="004240E9" w:rsidP="004240E9">
      <w:pPr>
        <w:pStyle w:val="EndNoteBibliography"/>
        <w:ind w:left="720" w:hanging="720"/>
      </w:pPr>
      <w:r w:rsidRPr="004240E9">
        <w:t>[71]</w:t>
      </w:r>
      <w:r w:rsidRPr="004240E9">
        <w:tab/>
        <w:t xml:space="preserve">F. Spotswood, T. Chatterton, A. Tapp, and D. Williams, "Analysing cycling as a social practice: An empirical grounding for behaviour change," </w:t>
      </w:r>
      <w:r w:rsidRPr="004240E9">
        <w:rPr>
          <w:i/>
        </w:rPr>
        <w:t xml:space="preserve">Transportation Research Part F: Traffic Psychology and Behaviour, </w:t>
      </w:r>
      <w:r w:rsidRPr="004240E9">
        <w:t xml:space="preserve">vol. 29, pp. 22-33, 2015, doi: </w:t>
      </w:r>
      <w:hyperlink r:id="rId74" w:history="1">
        <w:r w:rsidRPr="004240E9">
          <w:rPr>
            <w:rStyle w:val="Hyperlink"/>
          </w:rPr>
          <w:t>https://doi.org/10.1016/j.trf.2014.12.001</w:t>
        </w:r>
      </w:hyperlink>
      <w:r w:rsidRPr="004240E9">
        <w:t>.</w:t>
      </w:r>
    </w:p>
    <w:p w14:paraId="52C526E1" w14:textId="263106F7" w:rsidR="004240E9" w:rsidRPr="004240E9" w:rsidRDefault="004240E9" w:rsidP="004240E9">
      <w:pPr>
        <w:pStyle w:val="EndNoteBibliography"/>
        <w:ind w:left="720" w:hanging="720"/>
      </w:pPr>
      <w:r w:rsidRPr="004240E9">
        <w:t>[72]</w:t>
      </w:r>
      <w:r w:rsidRPr="004240E9">
        <w:tab/>
        <w:t xml:space="preserve">Y. Hatamzadeh, M. Habibian, and A. Khodaii, "Measuring walking behaviour in commuting to work: investigating the role of subjective, environmental and socioeconomic factors in a structural model," </w:t>
      </w:r>
      <w:r w:rsidRPr="004240E9">
        <w:rPr>
          <w:i/>
        </w:rPr>
        <w:t xml:space="preserve">International Journal of Urban Sciences, </w:t>
      </w:r>
      <w:r w:rsidRPr="004240E9">
        <w:t xml:space="preserve">vol. 24, no. 2, pp. 173-188, 2020, doi: </w:t>
      </w:r>
      <w:hyperlink r:id="rId75" w:history="1">
        <w:r w:rsidRPr="004240E9">
          <w:rPr>
            <w:rStyle w:val="Hyperlink"/>
          </w:rPr>
          <w:t>https://doi.org/10.1080/12265934.2019.1661273</w:t>
        </w:r>
      </w:hyperlink>
      <w:r w:rsidRPr="004240E9">
        <w:t>.</w:t>
      </w:r>
    </w:p>
    <w:p w14:paraId="7C334AB9" w14:textId="173264F1" w:rsidR="004240E9" w:rsidRPr="004240E9" w:rsidRDefault="004240E9" w:rsidP="004240E9">
      <w:pPr>
        <w:pStyle w:val="EndNoteBibliography"/>
        <w:ind w:left="720" w:hanging="720"/>
      </w:pPr>
      <w:r w:rsidRPr="004240E9">
        <w:t>[73]</w:t>
      </w:r>
      <w:r w:rsidRPr="004240E9">
        <w:tab/>
        <w:t xml:space="preserve">Y. Hatamzadeh, M. Habibian, and A. Khodaii, "Walking behavior across genders in school trips, a case study of Rasht, Iran," </w:t>
      </w:r>
      <w:r w:rsidRPr="004240E9">
        <w:rPr>
          <w:i/>
        </w:rPr>
        <w:t xml:space="preserve">Journal of Transport &amp; Health, </w:t>
      </w:r>
      <w:r w:rsidRPr="004240E9">
        <w:t xml:space="preserve">vol. 5, pp. 42-54, 2017, doi: </w:t>
      </w:r>
      <w:hyperlink r:id="rId76" w:history="1">
        <w:r w:rsidRPr="004240E9">
          <w:rPr>
            <w:rStyle w:val="Hyperlink"/>
          </w:rPr>
          <w:t>https://doi.org/10.1016/j.jth.2016.08.011</w:t>
        </w:r>
      </w:hyperlink>
      <w:r w:rsidRPr="004240E9">
        <w:t>.</w:t>
      </w:r>
    </w:p>
    <w:p w14:paraId="1EDECCB2" w14:textId="0698F532" w:rsidR="002A4261" w:rsidRDefault="00D350AF" w:rsidP="004240E9">
      <w:pPr>
        <w:pStyle w:val="MDPI71References"/>
        <w:numPr>
          <w:ilvl w:val="0"/>
          <w:numId w:val="0"/>
        </w:numPr>
        <w:ind w:left="425"/>
        <w:rPr>
          <w:ins w:id="588" w:author="mahdi" w:date="2023-01-13T14:32:00Z"/>
          <w:lang w:val="en-GB"/>
        </w:rPr>
      </w:pPr>
      <w:r>
        <w:rPr>
          <w:lang w:val="en-GB"/>
        </w:rPr>
        <w:fldChar w:fldCharType="end"/>
      </w:r>
    </w:p>
    <w:p w14:paraId="3503357D" w14:textId="5F829D7D" w:rsidR="00FC1E29" w:rsidRDefault="00FC1E29" w:rsidP="004240E9">
      <w:pPr>
        <w:pStyle w:val="MDPI71References"/>
        <w:numPr>
          <w:ilvl w:val="0"/>
          <w:numId w:val="0"/>
        </w:numPr>
        <w:ind w:left="425"/>
        <w:rPr>
          <w:ins w:id="589" w:author="mahdi" w:date="2023-01-13T14:32:00Z"/>
          <w:lang w:val="en-GB"/>
        </w:rPr>
      </w:pPr>
    </w:p>
    <w:p w14:paraId="30E0AFC9" w14:textId="4F01906E" w:rsidR="00FC1E29" w:rsidRDefault="00FC1E29" w:rsidP="00996479">
      <w:pPr>
        <w:pStyle w:val="MDPI71References"/>
        <w:numPr>
          <w:ilvl w:val="0"/>
          <w:numId w:val="0"/>
        </w:numPr>
        <w:ind w:left="425"/>
        <w:rPr>
          <w:ins w:id="590" w:author="mahdi" w:date="2023-01-13T14:32:00Z"/>
          <w:lang w:val="en-GB"/>
        </w:rPr>
      </w:pPr>
      <w:ins w:id="591" w:author="mahdi" w:date="2023-01-13T14:33:00Z">
        <w:r>
          <w:rPr>
            <w:lang w:val="en-GB"/>
          </w:rPr>
          <w:lastRenderedPageBreak/>
          <w:t xml:space="preserve">Appendix1. </w:t>
        </w:r>
      </w:ins>
      <w:ins w:id="592" w:author="mahdi" w:date="2023-01-13T16:15:00Z">
        <w:r w:rsidR="00996479" w:rsidRPr="00996479">
          <w:t>key characteristics and limitations of previous studies.</w:t>
        </w:r>
      </w:ins>
    </w:p>
    <w:tbl>
      <w:tblPr>
        <w:tblW w:w="0" w:type="auto"/>
        <w:jc w:val="center"/>
        <w:tblLook w:val="04A0" w:firstRow="1" w:lastRow="0" w:firstColumn="1" w:lastColumn="0" w:noHBand="0" w:noVBand="1"/>
      </w:tblPr>
      <w:tblGrid>
        <w:gridCol w:w="369"/>
        <w:gridCol w:w="369"/>
        <w:gridCol w:w="369"/>
        <w:gridCol w:w="368"/>
        <w:gridCol w:w="368"/>
        <w:gridCol w:w="368"/>
        <w:gridCol w:w="368"/>
        <w:gridCol w:w="368"/>
        <w:gridCol w:w="368"/>
        <w:gridCol w:w="368"/>
        <w:gridCol w:w="368"/>
        <w:gridCol w:w="517"/>
        <w:gridCol w:w="368"/>
        <w:gridCol w:w="368"/>
        <w:gridCol w:w="368"/>
        <w:gridCol w:w="368"/>
        <w:gridCol w:w="368"/>
        <w:gridCol w:w="368"/>
        <w:gridCol w:w="368"/>
        <w:gridCol w:w="368"/>
        <w:gridCol w:w="368"/>
        <w:gridCol w:w="368"/>
        <w:gridCol w:w="368"/>
        <w:gridCol w:w="368"/>
        <w:gridCol w:w="368"/>
        <w:gridCol w:w="368"/>
        <w:gridCol w:w="368"/>
        <w:gridCol w:w="368"/>
      </w:tblGrid>
      <w:tr w:rsidR="00FC1E29" w:rsidRPr="00FC1E29" w14:paraId="5B29C41B" w14:textId="77777777" w:rsidTr="00FC1E29">
        <w:trPr>
          <w:trHeight w:val="1530"/>
          <w:jc w:val="center"/>
          <w:ins w:id="593" w:author="mahdi" w:date="2023-01-13T14:33:00Z"/>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6C7E5A9" w14:textId="42471A44" w:rsidR="00FC1E29" w:rsidRPr="00FC1E29" w:rsidRDefault="00CF738F" w:rsidP="00FC1E29">
            <w:pPr>
              <w:spacing w:line="240" w:lineRule="auto"/>
              <w:jc w:val="center"/>
              <w:rPr>
                <w:ins w:id="594" w:author="mahdi" w:date="2023-01-13T14:33:00Z"/>
                <w:rFonts w:eastAsia="Times New Roman" w:cs="Calibri"/>
                <w:noProof w:val="0"/>
                <w:sz w:val="14"/>
                <w:szCs w:val="14"/>
                <w:lang w:eastAsia="en-US"/>
              </w:rPr>
            </w:pPr>
            <w:ins w:id="595" w:author="mahdi" w:date="2023-01-13T16:18:00Z">
              <w:r w:rsidRPr="00FC1E29">
                <w:rPr>
                  <w:rFonts w:eastAsia="Times New Roman" w:cs="Calibri"/>
                  <w:noProof w:val="0"/>
                  <w:sz w:val="14"/>
                  <w:szCs w:val="14"/>
                  <w:lang w:eastAsia="en-US"/>
                </w:rPr>
                <w:t>Reference</w:t>
              </w:r>
            </w:ins>
            <w:ins w:id="596" w:author="mahdi" w:date="2023-01-13T14:33:00Z">
              <w:r w:rsidR="00FC1E29" w:rsidRPr="00FC1E29">
                <w:rPr>
                  <w:rFonts w:eastAsia="Times New Roman" w:cs="Calibri"/>
                  <w:noProof w:val="0"/>
                  <w:sz w:val="14"/>
                  <w:szCs w:val="14"/>
                  <w:lang w:eastAsia="en-US"/>
                </w:rPr>
                <w:t xml:space="preserve"> number</w:t>
              </w:r>
            </w:ins>
          </w:p>
        </w:tc>
        <w:tc>
          <w:tcPr>
            <w:tcW w:w="0" w:type="auto"/>
            <w:gridSpan w:val="7"/>
            <w:tcBorders>
              <w:top w:val="single" w:sz="4" w:space="0" w:color="auto"/>
              <w:left w:val="nil"/>
              <w:bottom w:val="single" w:sz="4" w:space="0" w:color="auto"/>
              <w:right w:val="single" w:sz="4" w:space="0" w:color="auto"/>
            </w:tcBorders>
            <w:shd w:val="clear" w:color="auto" w:fill="auto"/>
            <w:textDirection w:val="btLr"/>
            <w:vAlign w:val="center"/>
            <w:hideMark/>
          </w:tcPr>
          <w:p w14:paraId="7DC26127" w14:textId="77777777" w:rsidR="00FC1E29" w:rsidRPr="00FC1E29" w:rsidRDefault="00FC1E29" w:rsidP="00FC1E29">
            <w:pPr>
              <w:spacing w:line="240" w:lineRule="auto"/>
              <w:jc w:val="center"/>
              <w:rPr>
                <w:ins w:id="597" w:author="mahdi" w:date="2023-01-13T14:33:00Z"/>
                <w:rFonts w:eastAsia="Times New Roman" w:cs="Calibri"/>
                <w:noProof w:val="0"/>
                <w:sz w:val="14"/>
                <w:szCs w:val="14"/>
                <w:lang w:eastAsia="en-US"/>
              </w:rPr>
            </w:pPr>
            <w:ins w:id="598" w:author="mahdi" w:date="2023-01-13T14:33:00Z">
              <w:r w:rsidRPr="00FC1E29">
                <w:rPr>
                  <w:rFonts w:eastAsia="Times New Roman" w:cs="Calibri"/>
                  <w:noProof w:val="0"/>
                  <w:sz w:val="14"/>
                  <w:szCs w:val="14"/>
                  <w:lang w:eastAsia="en-US"/>
                </w:rPr>
                <w:t xml:space="preserve">Socio-Economic </w:t>
              </w:r>
              <w:r w:rsidRPr="00FC1E29">
                <w:rPr>
                  <w:rFonts w:eastAsia="Times New Roman" w:cs="Calibri"/>
                  <w:noProof w:val="0"/>
                  <w:sz w:val="14"/>
                  <w:szCs w:val="14"/>
                  <w:lang w:eastAsia="en-US"/>
                </w:rPr>
                <w:br/>
                <w:t>characteristics</w:t>
              </w:r>
            </w:ins>
          </w:p>
        </w:tc>
        <w:tc>
          <w:tcPr>
            <w:tcW w:w="0" w:type="auto"/>
            <w:gridSpan w:val="4"/>
            <w:tcBorders>
              <w:top w:val="single" w:sz="4" w:space="0" w:color="auto"/>
              <w:left w:val="nil"/>
              <w:bottom w:val="single" w:sz="4" w:space="0" w:color="auto"/>
              <w:right w:val="single" w:sz="4" w:space="0" w:color="auto"/>
            </w:tcBorders>
            <w:shd w:val="clear" w:color="auto" w:fill="auto"/>
            <w:textDirection w:val="btLr"/>
            <w:vAlign w:val="center"/>
            <w:hideMark/>
          </w:tcPr>
          <w:p w14:paraId="2516106D" w14:textId="77777777" w:rsidR="00FC1E29" w:rsidRPr="00FC1E29" w:rsidRDefault="00FC1E29" w:rsidP="00FC1E29">
            <w:pPr>
              <w:spacing w:line="240" w:lineRule="auto"/>
              <w:jc w:val="center"/>
              <w:rPr>
                <w:ins w:id="599" w:author="mahdi" w:date="2023-01-13T14:33:00Z"/>
                <w:rFonts w:eastAsia="Times New Roman" w:cs="Calibri"/>
                <w:noProof w:val="0"/>
                <w:sz w:val="14"/>
                <w:szCs w:val="14"/>
                <w:lang w:eastAsia="en-US"/>
              </w:rPr>
            </w:pPr>
            <w:ins w:id="600" w:author="mahdi" w:date="2023-01-13T14:33:00Z">
              <w:r w:rsidRPr="00FC1E29">
                <w:rPr>
                  <w:rFonts w:eastAsia="Times New Roman" w:cs="Calibri"/>
                  <w:noProof w:val="0"/>
                  <w:sz w:val="14"/>
                  <w:szCs w:val="14"/>
                  <w:lang w:eastAsia="en-US"/>
                </w:rPr>
                <w:t xml:space="preserve">Trip </w:t>
              </w:r>
              <w:r w:rsidRPr="00FC1E29">
                <w:rPr>
                  <w:rFonts w:eastAsia="Times New Roman" w:cs="Calibri"/>
                  <w:noProof w:val="0"/>
                  <w:sz w:val="14"/>
                  <w:szCs w:val="14"/>
                  <w:lang w:eastAsia="en-US"/>
                </w:rPr>
                <w:br/>
                <w:t>Characteristics</w:t>
              </w:r>
            </w:ins>
          </w:p>
        </w:tc>
        <w:tc>
          <w:tcPr>
            <w:tcW w:w="0" w:type="auto"/>
            <w:gridSpan w:val="9"/>
            <w:tcBorders>
              <w:top w:val="single" w:sz="4" w:space="0" w:color="auto"/>
              <w:left w:val="nil"/>
              <w:bottom w:val="single" w:sz="4" w:space="0" w:color="auto"/>
              <w:right w:val="single" w:sz="4" w:space="0" w:color="auto"/>
            </w:tcBorders>
            <w:shd w:val="clear" w:color="auto" w:fill="auto"/>
            <w:textDirection w:val="btLr"/>
            <w:vAlign w:val="center"/>
            <w:hideMark/>
          </w:tcPr>
          <w:p w14:paraId="5A80F7CB" w14:textId="77777777" w:rsidR="00FC1E29" w:rsidRPr="00FC1E29" w:rsidRDefault="00FC1E29" w:rsidP="00FC1E29">
            <w:pPr>
              <w:spacing w:line="240" w:lineRule="auto"/>
              <w:jc w:val="center"/>
              <w:rPr>
                <w:ins w:id="601" w:author="mahdi" w:date="2023-01-13T14:33:00Z"/>
                <w:rFonts w:eastAsia="Times New Roman" w:cs="Calibri"/>
                <w:noProof w:val="0"/>
                <w:sz w:val="14"/>
                <w:szCs w:val="14"/>
                <w:lang w:eastAsia="en-US"/>
              </w:rPr>
            </w:pPr>
            <w:ins w:id="602" w:author="mahdi" w:date="2023-01-13T14:33:00Z">
              <w:r w:rsidRPr="00FC1E29">
                <w:rPr>
                  <w:rFonts w:eastAsia="Times New Roman" w:cs="Calibri"/>
                  <w:noProof w:val="0"/>
                  <w:sz w:val="14"/>
                  <w:szCs w:val="14"/>
                  <w:lang w:eastAsia="en-US"/>
                </w:rPr>
                <w:t xml:space="preserve">Built/Natural </w:t>
              </w:r>
              <w:r w:rsidRPr="00FC1E29">
                <w:rPr>
                  <w:rFonts w:eastAsia="Times New Roman" w:cs="Calibri"/>
                  <w:noProof w:val="0"/>
                  <w:sz w:val="14"/>
                  <w:szCs w:val="14"/>
                  <w:lang w:eastAsia="en-US"/>
                </w:rPr>
                <w:br/>
                <w:t xml:space="preserve">Environment </w:t>
              </w:r>
              <w:r w:rsidRPr="00FC1E29">
                <w:rPr>
                  <w:rFonts w:eastAsia="Times New Roman" w:cs="Calibri"/>
                  <w:noProof w:val="0"/>
                  <w:sz w:val="14"/>
                  <w:szCs w:val="14"/>
                  <w:lang w:eastAsia="en-US"/>
                </w:rPr>
                <w:br/>
                <w:t>Characteristics</w:t>
              </w:r>
            </w:ins>
          </w:p>
        </w:tc>
        <w:tc>
          <w:tcPr>
            <w:tcW w:w="0" w:type="auto"/>
            <w:tcBorders>
              <w:top w:val="single" w:sz="4" w:space="0" w:color="auto"/>
              <w:left w:val="nil"/>
              <w:bottom w:val="single" w:sz="4" w:space="0" w:color="auto"/>
              <w:right w:val="single" w:sz="4" w:space="0" w:color="auto"/>
            </w:tcBorders>
            <w:shd w:val="clear" w:color="auto" w:fill="auto"/>
            <w:noWrap/>
            <w:textDirection w:val="btLr"/>
            <w:vAlign w:val="center"/>
            <w:hideMark/>
          </w:tcPr>
          <w:p w14:paraId="20AF0A8E" w14:textId="77777777" w:rsidR="00FC1E29" w:rsidRPr="00FC1E29" w:rsidRDefault="00FC1E29" w:rsidP="00FC1E29">
            <w:pPr>
              <w:spacing w:line="240" w:lineRule="auto"/>
              <w:jc w:val="center"/>
              <w:rPr>
                <w:ins w:id="603" w:author="mahdi" w:date="2023-01-13T14:33:00Z"/>
                <w:rFonts w:eastAsia="Times New Roman" w:cs="Calibri"/>
                <w:noProof w:val="0"/>
                <w:sz w:val="14"/>
                <w:szCs w:val="14"/>
                <w:lang w:eastAsia="en-US"/>
              </w:rPr>
            </w:pPr>
            <w:ins w:id="604" w:author="mahdi" w:date="2023-01-13T14:33:00Z">
              <w:r w:rsidRPr="00FC1E29">
                <w:rPr>
                  <w:rFonts w:eastAsia="Times New Roman" w:cs="Calibri"/>
                  <w:noProof w:val="0"/>
                  <w:sz w:val="14"/>
                  <w:szCs w:val="14"/>
                  <w:lang w:eastAsia="en-US"/>
                </w:rPr>
                <w:t>Work condition</w:t>
              </w:r>
            </w:ins>
          </w:p>
        </w:tc>
        <w:tc>
          <w:tcPr>
            <w:tcW w:w="0" w:type="auto"/>
            <w:gridSpan w:val="6"/>
            <w:tcBorders>
              <w:top w:val="single" w:sz="4" w:space="0" w:color="auto"/>
              <w:left w:val="nil"/>
              <w:bottom w:val="single" w:sz="4" w:space="0" w:color="auto"/>
              <w:right w:val="single" w:sz="4" w:space="0" w:color="auto"/>
            </w:tcBorders>
            <w:shd w:val="clear" w:color="auto" w:fill="auto"/>
            <w:textDirection w:val="btLr"/>
            <w:vAlign w:val="center"/>
            <w:hideMark/>
          </w:tcPr>
          <w:p w14:paraId="76349AF6" w14:textId="77777777" w:rsidR="00FC1E29" w:rsidRPr="00FC1E29" w:rsidRDefault="00FC1E29" w:rsidP="00FC1E29">
            <w:pPr>
              <w:spacing w:line="240" w:lineRule="auto"/>
              <w:jc w:val="center"/>
              <w:rPr>
                <w:ins w:id="605" w:author="mahdi" w:date="2023-01-13T14:33:00Z"/>
                <w:rFonts w:eastAsia="Times New Roman" w:cs="Calibri"/>
                <w:noProof w:val="0"/>
                <w:sz w:val="14"/>
                <w:szCs w:val="14"/>
                <w:lang w:eastAsia="en-US"/>
              </w:rPr>
            </w:pPr>
            <w:ins w:id="606" w:author="mahdi" w:date="2023-01-13T14:33:00Z">
              <w:r w:rsidRPr="00FC1E29">
                <w:rPr>
                  <w:rFonts w:eastAsia="Times New Roman" w:cs="Calibri"/>
                  <w:noProof w:val="0"/>
                  <w:sz w:val="14"/>
                  <w:szCs w:val="14"/>
                  <w:lang w:eastAsia="en-US"/>
                </w:rPr>
                <w:t xml:space="preserve">Latent </w:t>
              </w:r>
              <w:r w:rsidRPr="00FC1E29">
                <w:rPr>
                  <w:rFonts w:eastAsia="Times New Roman" w:cs="Calibri"/>
                  <w:noProof w:val="0"/>
                  <w:sz w:val="14"/>
                  <w:szCs w:val="14"/>
                  <w:lang w:eastAsia="en-US"/>
                </w:rPr>
                <w:br/>
                <w:t>variable</w:t>
              </w:r>
            </w:ins>
          </w:p>
        </w:tc>
      </w:tr>
      <w:tr w:rsidR="00FC1E29" w:rsidRPr="00FC1E29" w14:paraId="4A9DF096" w14:textId="77777777" w:rsidTr="00FC1E29">
        <w:trPr>
          <w:trHeight w:val="2010"/>
          <w:jc w:val="center"/>
          <w:ins w:id="607" w:author="mahdi" w:date="2023-01-13T14: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519A5" w14:textId="77777777" w:rsidR="00FC1E29" w:rsidRPr="00FC1E29" w:rsidRDefault="00FC1E29" w:rsidP="00FC1E29">
            <w:pPr>
              <w:spacing w:line="240" w:lineRule="auto"/>
              <w:jc w:val="center"/>
              <w:rPr>
                <w:ins w:id="6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7C5C6FB" w14:textId="77777777" w:rsidR="00FC1E29" w:rsidRPr="00FC1E29" w:rsidRDefault="00FC1E29" w:rsidP="00FC1E29">
            <w:pPr>
              <w:spacing w:line="240" w:lineRule="auto"/>
              <w:jc w:val="center"/>
              <w:rPr>
                <w:ins w:id="609" w:author="mahdi" w:date="2023-01-13T14:33:00Z"/>
                <w:rFonts w:eastAsia="Times New Roman" w:cs="Calibri"/>
                <w:noProof w:val="0"/>
                <w:sz w:val="14"/>
                <w:szCs w:val="14"/>
                <w:lang w:eastAsia="en-US"/>
              </w:rPr>
            </w:pPr>
            <w:ins w:id="610" w:author="mahdi" w:date="2023-01-13T14:33:00Z">
              <w:r w:rsidRPr="00FC1E29">
                <w:rPr>
                  <w:rFonts w:eastAsia="Times New Roman" w:cs="Calibri"/>
                  <w:noProof w:val="0"/>
                  <w:sz w:val="14"/>
                  <w:szCs w:val="14"/>
                  <w:lang w:eastAsia="en-US"/>
                </w:rPr>
                <w:t>Age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96F3E5D" w14:textId="77777777" w:rsidR="00FC1E29" w:rsidRPr="00FC1E29" w:rsidRDefault="00FC1E29" w:rsidP="00FC1E29">
            <w:pPr>
              <w:spacing w:line="240" w:lineRule="auto"/>
              <w:jc w:val="center"/>
              <w:rPr>
                <w:ins w:id="611" w:author="mahdi" w:date="2023-01-13T14:33:00Z"/>
                <w:rFonts w:eastAsia="Times New Roman" w:cs="Calibri"/>
                <w:noProof w:val="0"/>
                <w:sz w:val="14"/>
                <w:szCs w:val="14"/>
                <w:lang w:eastAsia="en-US"/>
              </w:rPr>
            </w:pPr>
            <w:ins w:id="612" w:author="mahdi" w:date="2023-01-13T14:33:00Z">
              <w:r w:rsidRPr="00FC1E29">
                <w:rPr>
                  <w:rFonts w:eastAsia="Times New Roman" w:cs="Calibri"/>
                  <w:noProof w:val="0"/>
                  <w:sz w:val="14"/>
                  <w:szCs w:val="14"/>
                  <w:lang w:eastAsia="en-US"/>
                </w:rPr>
                <w:t>Gender</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BB82B95" w14:textId="77777777" w:rsidR="00FC1E29" w:rsidRPr="00FC1E29" w:rsidRDefault="00FC1E29" w:rsidP="00FC1E29">
            <w:pPr>
              <w:spacing w:line="240" w:lineRule="auto"/>
              <w:jc w:val="center"/>
              <w:rPr>
                <w:ins w:id="613" w:author="mahdi" w:date="2023-01-13T14:33:00Z"/>
                <w:rFonts w:eastAsia="Times New Roman" w:cs="Calibri"/>
                <w:noProof w:val="0"/>
                <w:sz w:val="14"/>
                <w:szCs w:val="14"/>
                <w:lang w:eastAsia="en-US"/>
              </w:rPr>
            </w:pPr>
            <w:ins w:id="614" w:author="mahdi" w:date="2023-01-13T14:33:00Z">
              <w:r w:rsidRPr="00FC1E29">
                <w:rPr>
                  <w:rFonts w:eastAsia="Times New Roman" w:cs="Calibri"/>
                  <w:noProof w:val="0"/>
                  <w:sz w:val="14"/>
                  <w:szCs w:val="14"/>
                  <w:lang w:eastAsia="en-US"/>
                </w:rPr>
                <w:t>Student</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36CDD01" w14:textId="77777777" w:rsidR="00FC1E29" w:rsidRPr="00FC1E29" w:rsidRDefault="00FC1E29" w:rsidP="00FC1E29">
            <w:pPr>
              <w:spacing w:line="240" w:lineRule="auto"/>
              <w:jc w:val="center"/>
              <w:rPr>
                <w:ins w:id="615" w:author="mahdi" w:date="2023-01-13T14:33:00Z"/>
                <w:rFonts w:eastAsia="Times New Roman" w:cs="Calibri"/>
                <w:noProof w:val="0"/>
                <w:sz w:val="14"/>
                <w:szCs w:val="14"/>
                <w:lang w:eastAsia="en-US"/>
              </w:rPr>
            </w:pPr>
            <w:ins w:id="616" w:author="mahdi" w:date="2023-01-13T14:33:00Z">
              <w:r w:rsidRPr="00FC1E29">
                <w:rPr>
                  <w:rFonts w:eastAsia="Times New Roman" w:cs="Calibri"/>
                  <w:noProof w:val="0"/>
                  <w:sz w:val="14"/>
                  <w:szCs w:val="14"/>
                  <w:lang w:eastAsia="en-US"/>
                </w:rPr>
                <w:t>Ability to bath</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2673C17" w14:textId="77777777" w:rsidR="00FC1E29" w:rsidRPr="00FC1E29" w:rsidRDefault="00FC1E29" w:rsidP="00FC1E29">
            <w:pPr>
              <w:spacing w:line="240" w:lineRule="auto"/>
              <w:jc w:val="center"/>
              <w:rPr>
                <w:ins w:id="617" w:author="mahdi" w:date="2023-01-13T14:33:00Z"/>
                <w:rFonts w:eastAsia="Times New Roman" w:cs="Calibri"/>
                <w:noProof w:val="0"/>
                <w:sz w:val="14"/>
                <w:szCs w:val="14"/>
                <w:lang w:eastAsia="en-US"/>
              </w:rPr>
            </w:pPr>
            <w:ins w:id="618" w:author="mahdi" w:date="2023-01-13T14:33:00Z">
              <w:r w:rsidRPr="00FC1E29">
                <w:rPr>
                  <w:rFonts w:eastAsia="Times New Roman" w:cs="Calibri"/>
                  <w:noProof w:val="0"/>
                  <w:sz w:val="14"/>
                  <w:szCs w:val="14"/>
                  <w:lang w:eastAsia="en-US"/>
                </w:rPr>
                <w:t>Cycling to work</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D791833" w14:textId="77777777" w:rsidR="00FC1E29" w:rsidRPr="00FC1E29" w:rsidRDefault="00FC1E29" w:rsidP="00FC1E29">
            <w:pPr>
              <w:spacing w:line="240" w:lineRule="auto"/>
              <w:jc w:val="center"/>
              <w:rPr>
                <w:ins w:id="619" w:author="mahdi" w:date="2023-01-13T14:33:00Z"/>
                <w:rFonts w:eastAsia="Times New Roman" w:cs="Calibri"/>
                <w:noProof w:val="0"/>
                <w:sz w:val="14"/>
                <w:szCs w:val="14"/>
                <w:lang w:eastAsia="en-US"/>
              </w:rPr>
            </w:pPr>
            <w:ins w:id="620" w:author="mahdi" w:date="2023-01-13T14:33:00Z">
              <w:r w:rsidRPr="00FC1E29">
                <w:rPr>
                  <w:rFonts w:eastAsia="Times New Roman" w:cs="Calibri"/>
                  <w:noProof w:val="0"/>
                  <w:sz w:val="14"/>
                  <w:szCs w:val="14"/>
                  <w:lang w:eastAsia="en-US"/>
                </w:rPr>
                <w:t>Income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9A207D5" w14:textId="77777777" w:rsidR="00FC1E29" w:rsidRPr="00FC1E29" w:rsidRDefault="00FC1E29" w:rsidP="00FC1E29">
            <w:pPr>
              <w:spacing w:line="240" w:lineRule="auto"/>
              <w:jc w:val="center"/>
              <w:rPr>
                <w:ins w:id="621" w:author="mahdi" w:date="2023-01-13T14:33:00Z"/>
                <w:rFonts w:eastAsia="Times New Roman" w:cs="Calibri"/>
                <w:noProof w:val="0"/>
                <w:sz w:val="14"/>
                <w:szCs w:val="14"/>
                <w:lang w:eastAsia="en-US"/>
              </w:rPr>
            </w:pPr>
            <w:ins w:id="622" w:author="mahdi" w:date="2023-01-13T14:33:00Z">
              <w:r w:rsidRPr="00FC1E29">
                <w:rPr>
                  <w:rFonts w:eastAsia="Times New Roman" w:cs="Calibri"/>
                  <w:noProof w:val="0"/>
                  <w:sz w:val="14"/>
                  <w:szCs w:val="14"/>
                  <w:lang w:eastAsia="en-US"/>
                </w:rPr>
                <w:t>Education</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8137621" w14:textId="77777777" w:rsidR="00FC1E29" w:rsidRPr="00FC1E29" w:rsidRDefault="00FC1E29" w:rsidP="00FC1E29">
            <w:pPr>
              <w:spacing w:line="240" w:lineRule="auto"/>
              <w:jc w:val="center"/>
              <w:rPr>
                <w:ins w:id="623" w:author="mahdi" w:date="2023-01-13T14:33:00Z"/>
                <w:rFonts w:eastAsia="Times New Roman" w:cs="Calibri"/>
                <w:noProof w:val="0"/>
                <w:sz w:val="14"/>
                <w:szCs w:val="14"/>
                <w:lang w:eastAsia="en-US"/>
              </w:rPr>
            </w:pPr>
            <w:ins w:id="624" w:author="mahdi" w:date="2023-01-13T14:33:00Z">
              <w:r w:rsidRPr="00FC1E29">
                <w:rPr>
                  <w:rFonts w:eastAsia="Times New Roman" w:cs="Calibri"/>
                  <w:noProof w:val="0"/>
                  <w:sz w:val="14"/>
                  <w:szCs w:val="14"/>
                  <w:lang w:eastAsia="en-US"/>
                </w:rPr>
                <w:t>Travel time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DA7C4A6" w14:textId="77777777" w:rsidR="00FC1E29" w:rsidRPr="00FC1E29" w:rsidRDefault="00FC1E29" w:rsidP="00FC1E29">
            <w:pPr>
              <w:spacing w:line="240" w:lineRule="auto"/>
              <w:jc w:val="center"/>
              <w:rPr>
                <w:ins w:id="625" w:author="mahdi" w:date="2023-01-13T14:33:00Z"/>
                <w:rFonts w:eastAsia="Times New Roman" w:cs="Calibri"/>
                <w:noProof w:val="0"/>
                <w:sz w:val="14"/>
                <w:szCs w:val="14"/>
                <w:lang w:eastAsia="en-US"/>
              </w:rPr>
            </w:pPr>
            <w:ins w:id="626" w:author="mahdi" w:date="2023-01-13T14:33:00Z">
              <w:r w:rsidRPr="00FC1E29">
                <w:rPr>
                  <w:rFonts w:eastAsia="Times New Roman" w:cs="Calibri"/>
                  <w:noProof w:val="0"/>
                  <w:sz w:val="14"/>
                  <w:szCs w:val="14"/>
                  <w:lang w:eastAsia="en-US"/>
                </w:rPr>
                <w:t>Travel distance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8300D64" w14:textId="77777777" w:rsidR="00FC1E29" w:rsidRPr="00FC1E29" w:rsidRDefault="00FC1E29" w:rsidP="00FC1E29">
            <w:pPr>
              <w:spacing w:line="240" w:lineRule="auto"/>
              <w:jc w:val="center"/>
              <w:rPr>
                <w:ins w:id="627" w:author="mahdi" w:date="2023-01-13T14:33:00Z"/>
                <w:rFonts w:eastAsia="Times New Roman" w:cs="Calibri"/>
                <w:noProof w:val="0"/>
                <w:sz w:val="14"/>
                <w:szCs w:val="14"/>
                <w:lang w:eastAsia="en-US"/>
              </w:rPr>
            </w:pPr>
            <w:ins w:id="628" w:author="mahdi" w:date="2023-01-13T14:33:00Z">
              <w:r w:rsidRPr="00FC1E29">
                <w:rPr>
                  <w:rFonts w:eastAsia="Times New Roman" w:cs="Calibri"/>
                  <w:noProof w:val="0"/>
                  <w:sz w:val="14"/>
                  <w:szCs w:val="14"/>
                  <w:lang w:eastAsia="en-US"/>
                </w:rPr>
                <w:t>Cost</w:t>
              </w:r>
            </w:ins>
          </w:p>
        </w:tc>
        <w:tc>
          <w:tcPr>
            <w:tcW w:w="0" w:type="auto"/>
            <w:tcBorders>
              <w:top w:val="nil"/>
              <w:left w:val="nil"/>
              <w:bottom w:val="single" w:sz="4" w:space="0" w:color="auto"/>
              <w:right w:val="single" w:sz="4" w:space="0" w:color="auto"/>
            </w:tcBorders>
            <w:shd w:val="clear" w:color="auto" w:fill="auto"/>
            <w:textDirection w:val="btLr"/>
            <w:vAlign w:val="center"/>
            <w:hideMark/>
          </w:tcPr>
          <w:p w14:paraId="567E7D2F" w14:textId="77777777" w:rsidR="00FC1E29" w:rsidRPr="00FC1E29" w:rsidRDefault="00FC1E29" w:rsidP="00FC1E29">
            <w:pPr>
              <w:spacing w:line="240" w:lineRule="auto"/>
              <w:jc w:val="center"/>
              <w:rPr>
                <w:ins w:id="629" w:author="mahdi" w:date="2023-01-13T14:33:00Z"/>
                <w:rFonts w:eastAsia="Times New Roman" w:cs="Calibri"/>
                <w:noProof w:val="0"/>
                <w:sz w:val="14"/>
                <w:szCs w:val="14"/>
                <w:lang w:eastAsia="en-US"/>
              </w:rPr>
            </w:pPr>
            <w:ins w:id="630" w:author="mahdi" w:date="2023-01-13T14:33:00Z">
              <w:r w:rsidRPr="00FC1E29">
                <w:rPr>
                  <w:rFonts w:eastAsia="Times New Roman" w:cs="Calibri"/>
                  <w:noProof w:val="0"/>
                  <w:sz w:val="14"/>
                  <w:szCs w:val="14"/>
                  <w:lang w:eastAsia="en-US"/>
                </w:rPr>
                <w:t>recreational/Social</w:t>
              </w:r>
              <w:r w:rsidRPr="00FC1E29">
                <w:rPr>
                  <w:rFonts w:eastAsia="Times New Roman" w:cs="Calibri"/>
                  <w:noProof w:val="0"/>
                  <w:sz w:val="14"/>
                  <w:szCs w:val="14"/>
                  <w:lang w:eastAsia="en-US"/>
                </w:rPr>
                <w:br/>
                <w:t>purpose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D955555" w14:textId="77777777" w:rsidR="00FC1E29" w:rsidRPr="00FC1E29" w:rsidRDefault="00FC1E29" w:rsidP="00FC1E29">
            <w:pPr>
              <w:spacing w:line="240" w:lineRule="auto"/>
              <w:jc w:val="center"/>
              <w:rPr>
                <w:ins w:id="631" w:author="mahdi" w:date="2023-01-13T14:33:00Z"/>
                <w:rFonts w:eastAsia="Times New Roman" w:cs="Calibri"/>
                <w:noProof w:val="0"/>
                <w:sz w:val="14"/>
                <w:szCs w:val="14"/>
                <w:lang w:eastAsia="en-US"/>
              </w:rPr>
            </w:pPr>
            <w:ins w:id="632" w:author="mahdi" w:date="2023-01-13T14:33:00Z">
              <w:r w:rsidRPr="00FC1E29">
                <w:rPr>
                  <w:rFonts w:eastAsia="Times New Roman" w:cs="Calibri"/>
                  <w:noProof w:val="0"/>
                  <w:sz w:val="14"/>
                  <w:szCs w:val="14"/>
                  <w:lang w:eastAsia="en-US"/>
                </w:rPr>
                <w:t>Density</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4F76EE0" w14:textId="77777777" w:rsidR="00FC1E29" w:rsidRPr="00FC1E29" w:rsidRDefault="00FC1E29" w:rsidP="00FC1E29">
            <w:pPr>
              <w:spacing w:line="240" w:lineRule="auto"/>
              <w:jc w:val="center"/>
              <w:rPr>
                <w:ins w:id="633" w:author="mahdi" w:date="2023-01-13T14:33:00Z"/>
                <w:rFonts w:eastAsia="Times New Roman" w:cs="Calibri"/>
                <w:noProof w:val="0"/>
                <w:sz w:val="14"/>
                <w:szCs w:val="14"/>
                <w:lang w:eastAsia="en-US"/>
              </w:rPr>
            </w:pPr>
            <w:ins w:id="634" w:author="mahdi" w:date="2023-01-13T14:33:00Z">
              <w:r w:rsidRPr="00FC1E29">
                <w:rPr>
                  <w:rFonts w:eastAsia="Times New Roman" w:cs="Calibri"/>
                  <w:noProof w:val="0"/>
                  <w:sz w:val="14"/>
                  <w:szCs w:val="14"/>
                  <w:lang w:eastAsia="en-US"/>
                </w:rPr>
                <w:t>Bus stop</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53656EC6" w14:textId="77777777" w:rsidR="00FC1E29" w:rsidRPr="00FC1E29" w:rsidRDefault="00FC1E29" w:rsidP="00FC1E29">
            <w:pPr>
              <w:spacing w:line="240" w:lineRule="auto"/>
              <w:jc w:val="center"/>
              <w:rPr>
                <w:ins w:id="635" w:author="mahdi" w:date="2023-01-13T14:33:00Z"/>
                <w:rFonts w:eastAsia="Times New Roman" w:cs="Calibri"/>
                <w:noProof w:val="0"/>
                <w:sz w:val="14"/>
                <w:szCs w:val="14"/>
                <w:lang w:eastAsia="en-US"/>
              </w:rPr>
            </w:pPr>
            <w:ins w:id="636" w:author="mahdi" w:date="2023-01-13T14:33:00Z">
              <w:r w:rsidRPr="00FC1E29">
                <w:rPr>
                  <w:rFonts w:eastAsia="Times New Roman" w:cs="Calibri"/>
                  <w:noProof w:val="0"/>
                  <w:sz w:val="14"/>
                  <w:szCs w:val="14"/>
                  <w:lang w:eastAsia="en-US"/>
                </w:rPr>
                <w:t>Infrastructure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7557953E" w14:textId="77777777" w:rsidR="00FC1E29" w:rsidRPr="00FC1E29" w:rsidRDefault="00FC1E29" w:rsidP="00FC1E29">
            <w:pPr>
              <w:spacing w:line="240" w:lineRule="auto"/>
              <w:jc w:val="center"/>
              <w:rPr>
                <w:ins w:id="637" w:author="mahdi" w:date="2023-01-13T14:33:00Z"/>
                <w:rFonts w:eastAsia="Times New Roman" w:cs="Calibri"/>
                <w:noProof w:val="0"/>
                <w:sz w:val="14"/>
                <w:szCs w:val="14"/>
                <w:lang w:eastAsia="en-US"/>
              </w:rPr>
            </w:pPr>
            <w:ins w:id="638" w:author="mahdi" w:date="2023-01-13T14:33:00Z">
              <w:r w:rsidRPr="00FC1E29">
                <w:rPr>
                  <w:rFonts w:eastAsia="Times New Roman" w:cs="Calibri"/>
                  <w:noProof w:val="0"/>
                  <w:sz w:val="14"/>
                  <w:szCs w:val="14"/>
                  <w:lang w:eastAsia="en-US"/>
                </w:rPr>
                <w:t>Season</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C055A45" w14:textId="77777777" w:rsidR="00FC1E29" w:rsidRPr="00FC1E29" w:rsidRDefault="00FC1E29" w:rsidP="00FC1E29">
            <w:pPr>
              <w:spacing w:line="240" w:lineRule="auto"/>
              <w:jc w:val="center"/>
              <w:rPr>
                <w:ins w:id="639" w:author="mahdi" w:date="2023-01-13T14:33:00Z"/>
                <w:rFonts w:eastAsia="Times New Roman" w:cs="Calibri"/>
                <w:noProof w:val="0"/>
                <w:sz w:val="14"/>
                <w:szCs w:val="14"/>
                <w:lang w:eastAsia="en-US"/>
              </w:rPr>
            </w:pPr>
            <w:ins w:id="640" w:author="mahdi" w:date="2023-01-13T14:33:00Z">
              <w:r w:rsidRPr="00FC1E29">
                <w:rPr>
                  <w:rFonts w:eastAsia="Times New Roman" w:cs="Calibri"/>
                  <w:noProof w:val="0"/>
                  <w:sz w:val="14"/>
                  <w:szCs w:val="14"/>
                  <w:lang w:eastAsia="en-US"/>
                </w:rPr>
                <w:t>Population density</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464CE87" w14:textId="77777777" w:rsidR="00FC1E29" w:rsidRPr="00FC1E29" w:rsidRDefault="00FC1E29" w:rsidP="00FC1E29">
            <w:pPr>
              <w:spacing w:line="240" w:lineRule="auto"/>
              <w:jc w:val="center"/>
              <w:rPr>
                <w:ins w:id="641" w:author="mahdi" w:date="2023-01-13T14:33:00Z"/>
                <w:rFonts w:eastAsia="Times New Roman" w:cs="Calibri"/>
                <w:noProof w:val="0"/>
                <w:sz w:val="14"/>
                <w:szCs w:val="14"/>
                <w:lang w:eastAsia="en-US"/>
              </w:rPr>
            </w:pPr>
            <w:ins w:id="642" w:author="mahdi" w:date="2023-01-13T14:33:00Z">
              <w:r w:rsidRPr="00FC1E29">
                <w:rPr>
                  <w:rFonts w:eastAsia="Times New Roman" w:cs="Calibri"/>
                  <w:noProof w:val="0"/>
                  <w:sz w:val="14"/>
                  <w:szCs w:val="14"/>
                  <w:lang w:eastAsia="en-US"/>
                </w:rPr>
                <w:t>Slope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A53D322" w14:textId="77777777" w:rsidR="00FC1E29" w:rsidRPr="00FC1E29" w:rsidRDefault="00FC1E29" w:rsidP="00FC1E29">
            <w:pPr>
              <w:spacing w:line="240" w:lineRule="auto"/>
              <w:jc w:val="center"/>
              <w:rPr>
                <w:ins w:id="643" w:author="mahdi" w:date="2023-01-13T14:33:00Z"/>
                <w:rFonts w:eastAsia="Times New Roman" w:cs="Calibri"/>
                <w:noProof w:val="0"/>
                <w:sz w:val="14"/>
                <w:szCs w:val="14"/>
                <w:lang w:eastAsia="en-US"/>
              </w:rPr>
            </w:pPr>
            <w:ins w:id="644" w:author="mahdi" w:date="2023-01-13T14:33:00Z">
              <w:r w:rsidRPr="00FC1E29">
                <w:rPr>
                  <w:rFonts w:eastAsia="Times New Roman" w:cs="Calibri"/>
                  <w:noProof w:val="0"/>
                  <w:sz w:val="14"/>
                  <w:szCs w:val="14"/>
                  <w:lang w:eastAsia="en-US"/>
                </w:rPr>
                <w:t>Traffic light</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CD77AC6" w14:textId="77777777" w:rsidR="00FC1E29" w:rsidRPr="00FC1E29" w:rsidRDefault="00FC1E29" w:rsidP="00FC1E29">
            <w:pPr>
              <w:spacing w:line="240" w:lineRule="auto"/>
              <w:jc w:val="center"/>
              <w:rPr>
                <w:ins w:id="645" w:author="mahdi" w:date="2023-01-13T14:33:00Z"/>
                <w:rFonts w:eastAsia="Times New Roman" w:cs="Calibri"/>
                <w:noProof w:val="0"/>
                <w:sz w:val="14"/>
                <w:szCs w:val="14"/>
                <w:lang w:eastAsia="en-US"/>
              </w:rPr>
            </w:pPr>
            <w:ins w:id="646" w:author="mahdi" w:date="2023-01-13T14:33:00Z">
              <w:r w:rsidRPr="00FC1E29">
                <w:rPr>
                  <w:rFonts w:eastAsia="Times New Roman" w:cs="Calibri"/>
                  <w:noProof w:val="0"/>
                  <w:sz w:val="14"/>
                  <w:szCs w:val="14"/>
                  <w:lang w:eastAsia="en-US"/>
                </w:rPr>
                <w:t>Wind</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18DB2FB" w14:textId="77777777" w:rsidR="00FC1E29" w:rsidRPr="00FC1E29" w:rsidRDefault="00FC1E29" w:rsidP="00FC1E29">
            <w:pPr>
              <w:spacing w:line="240" w:lineRule="auto"/>
              <w:jc w:val="center"/>
              <w:rPr>
                <w:ins w:id="647" w:author="mahdi" w:date="2023-01-13T14:33:00Z"/>
                <w:rFonts w:eastAsia="Times New Roman" w:cs="Calibri"/>
                <w:noProof w:val="0"/>
                <w:sz w:val="14"/>
                <w:szCs w:val="14"/>
                <w:lang w:eastAsia="en-US"/>
              </w:rPr>
            </w:pPr>
            <w:ins w:id="648" w:author="mahdi" w:date="2023-01-13T14:33:00Z">
              <w:r w:rsidRPr="00FC1E29">
                <w:rPr>
                  <w:rFonts w:eastAsia="Times New Roman" w:cs="Calibri"/>
                  <w:noProof w:val="0"/>
                  <w:sz w:val="14"/>
                  <w:szCs w:val="14"/>
                  <w:lang w:eastAsia="en-US"/>
                </w:rPr>
                <w:t>Accessibility density</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41811BE" w14:textId="77777777" w:rsidR="00FC1E29" w:rsidRPr="00FC1E29" w:rsidRDefault="00FC1E29" w:rsidP="00FC1E29">
            <w:pPr>
              <w:spacing w:line="240" w:lineRule="auto"/>
              <w:jc w:val="center"/>
              <w:rPr>
                <w:ins w:id="649" w:author="mahdi" w:date="2023-01-13T14:33:00Z"/>
                <w:rFonts w:eastAsia="Times New Roman" w:cs="Calibri"/>
                <w:noProof w:val="0"/>
                <w:sz w:val="14"/>
                <w:szCs w:val="14"/>
                <w:lang w:eastAsia="en-US"/>
              </w:rPr>
            </w:pPr>
            <w:ins w:id="650" w:author="mahdi" w:date="2023-01-13T14:33:00Z">
              <w:r w:rsidRPr="00FC1E29">
                <w:rPr>
                  <w:rFonts w:eastAsia="Times New Roman" w:cs="Calibri"/>
                  <w:noProof w:val="0"/>
                  <w:sz w:val="14"/>
                  <w:szCs w:val="14"/>
                  <w:lang w:eastAsia="en-US"/>
                </w:rPr>
                <w:t>Employment status</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A6D4F3C" w14:textId="1E31D67A" w:rsidR="00FC1E29" w:rsidRPr="00FC1E29" w:rsidRDefault="00CF738F" w:rsidP="00FC1E29">
            <w:pPr>
              <w:spacing w:line="240" w:lineRule="auto"/>
              <w:jc w:val="center"/>
              <w:rPr>
                <w:ins w:id="651" w:author="mahdi" w:date="2023-01-13T14:33:00Z"/>
                <w:rFonts w:eastAsia="Times New Roman" w:cs="Calibri"/>
                <w:noProof w:val="0"/>
                <w:sz w:val="14"/>
                <w:szCs w:val="14"/>
                <w:lang w:eastAsia="en-US"/>
              </w:rPr>
            </w:pPr>
            <w:ins w:id="652" w:author="mahdi" w:date="2023-01-13T16:18:00Z">
              <w:r w:rsidRPr="00FC1E29">
                <w:rPr>
                  <w:rFonts w:eastAsia="Times New Roman" w:cs="Calibri"/>
                  <w:noProof w:val="0"/>
                  <w:sz w:val="14"/>
                  <w:szCs w:val="14"/>
                  <w:lang w:eastAsia="en-US"/>
                </w:rPr>
                <w:t>Convenience</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3E8586E4" w14:textId="77777777" w:rsidR="00FC1E29" w:rsidRPr="00FC1E29" w:rsidRDefault="00FC1E29" w:rsidP="00FC1E29">
            <w:pPr>
              <w:spacing w:line="240" w:lineRule="auto"/>
              <w:jc w:val="center"/>
              <w:rPr>
                <w:ins w:id="653" w:author="mahdi" w:date="2023-01-13T14:33:00Z"/>
                <w:rFonts w:eastAsia="Times New Roman" w:cs="Calibri"/>
                <w:noProof w:val="0"/>
                <w:sz w:val="14"/>
                <w:szCs w:val="14"/>
                <w:lang w:eastAsia="en-US"/>
              </w:rPr>
            </w:pPr>
            <w:ins w:id="654" w:author="mahdi" w:date="2023-01-13T14:33:00Z">
              <w:r w:rsidRPr="00FC1E29">
                <w:rPr>
                  <w:rFonts w:eastAsia="Times New Roman" w:cs="Calibri"/>
                  <w:noProof w:val="0"/>
                  <w:sz w:val="14"/>
                  <w:szCs w:val="14"/>
                  <w:lang w:eastAsia="en-US"/>
                </w:rPr>
                <w:t>Social norms</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394A75B" w14:textId="77777777" w:rsidR="00FC1E29" w:rsidRPr="00FC1E29" w:rsidRDefault="00FC1E29" w:rsidP="00FC1E29">
            <w:pPr>
              <w:spacing w:line="240" w:lineRule="auto"/>
              <w:jc w:val="center"/>
              <w:rPr>
                <w:ins w:id="655" w:author="mahdi" w:date="2023-01-13T14:33:00Z"/>
                <w:rFonts w:eastAsia="Times New Roman" w:cs="Calibri"/>
                <w:noProof w:val="0"/>
                <w:sz w:val="14"/>
                <w:szCs w:val="14"/>
                <w:lang w:eastAsia="en-US"/>
              </w:rPr>
            </w:pPr>
            <w:ins w:id="656" w:author="mahdi" w:date="2023-01-13T14:33:00Z">
              <w:r w:rsidRPr="00FC1E29">
                <w:rPr>
                  <w:rFonts w:eastAsia="Times New Roman" w:cs="Calibri"/>
                  <w:noProof w:val="0"/>
                  <w:sz w:val="14"/>
                  <w:szCs w:val="14"/>
                  <w:lang w:eastAsia="en-US"/>
                </w:rPr>
                <w:t>Bicycle security</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18E50F53" w14:textId="77777777" w:rsidR="00FC1E29" w:rsidRPr="00FC1E29" w:rsidRDefault="00FC1E29" w:rsidP="00FC1E29">
            <w:pPr>
              <w:spacing w:line="240" w:lineRule="auto"/>
              <w:jc w:val="center"/>
              <w:rPr>
                <w:ins w:id="657" w:author="mahdi" w:date="2023-01-13T14:33:00Z"/>
                <w:rFonts w:eastAsia="Times New Roman" w:cs="Calibri"/>
                <w:noProof w:val="0"/>
                <w:sz w:val="14"/>
                <w:szCs w:val="14"/>
                <w:lang w:eastAsia="en-US"/>
              </w:rPr>
            </w:pPr>
            <w:ins w:id="658" w:author="mahdi" w:date="2023-01-13T14:33:00Z">
              <w:r w:rsidRPr="00FC1E29">
                <w:rPr>
                  <w:rFonts w:eastAsia="Times New Roman" w:cs="Calibri"/>
                  <w:noProof w:val="0"/>
                  <w:sz w:val="14"/>
                  <w:szCs w:val="14"/>
                  <w:lang w:eastAsia="en-US"/>
                </w:rPr>
                <w:t>Perception of safety</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6899EA6" w14:textId="77777777" w:rsidR="00FC1E29" w:rsidRPr="00FC1E29" w:rsidRDefault="00FC1E29" w:rsidP="00FC1E29">
            <w:pPr>
              <w:spacing w:line="240" w:lineRule="auto"/>
              <w:jc w:val="center"/>
              <w:rPr>
                <w:ins w:id="659" w:author="mahdi" w:date="2023-01-13T14:33:00Z"/>
                <w:rFonts w:eastAsia="Times New Roman" w:cs="Calibri"/>
                <w:noProof w:val="0"/>
                <w:sz w:val="14"/>
                <w:szCs w:val="14"/>
                <w:lang w:eastAsia="en-US"/>
              </w:rPr>
            </w:pPr>
            <w:ins w:id="660" w:author="mahdi" w:date="2023-01-13T14:33:00Z">
              <w:r w:rsidRPr="00FC1E29">
                <w:rPr>
                  <w:rFonts w:eastAsia="Times New Roman" w:cs="Calibri"/>
                  <w:noProof w:val="0"/>
                  <w:sz w:val="14"/>
                  <w:szCs w:val="14"/>
                  <w:lang w:eastAsia="en-US"/>
                </w:rPr>
                <w:t>Family relationship</w:t>
              </w:r>
            </w:ins>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8980253" w14:textId="77777777" w:rsidR="00FC1E29" w:rsidRPr="00FC1E29" w:rsidRDefault="00FC1E29" w:rsidP="00FC1E29">
            <w:pPr>
              <w:spacing w:line="240" w:lineRule="auto"/>
              <w:jc w:val="center"/>
              <w:rPr>
                <w:ins w:id="661" w:author="mahdi" w:date="2023-01-13T14:33:00Z"/>
                <w:rFonts w:eastAsia="Times New Roman" w:cs="Calibri"/>
                <w:noProof w:val="0"/>
                <w:sz w:val="14"/>
                <w:szCs w:val="14"/>
                <w:lang w:eastAsia="en-US"/>
              </w:rPr>
            </w:pPr>
            <w:ins w:id="662" w:author="mahdi" w:date="2023-01-13T14:33:00Z">
              <w:r w:rsidRPr="00FC1E29">
                <w:rPr>
                  <w:rFonts w:eastAsia="Times New Roman" w:cs="Calibri"/>
                  <w:noProof w:val="0"/>
                  <w:sz w:val="14"/>
                  <w:szCs w:val="14"/>
                  <w:lang w:eastAsia="en-US"/>
                </w:rPr>
                <w:t>Cycling ability</w:t>
              </w:r>
            </w:ins>
          </w:p>
        </w:tc>
      </w:tr>
      <w:tr w:rsidR="00FC1E29" w:rsidRPr="00FC1E29" w14:paraId="64A27BEC" w14:textId="77777777" w:rsidTr="00FC1E29">
        <w:trPr>
          <w:trHeight w:val="315"/>
          <w:jc w:val="center"/>
          <w:ins w:id="66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237A71" w14:textId="77777777" w:rsidR="00FC1E29" w:rsidRPr="00FC1E29" w:rsidRDefault="00FC1E29" w:rsidP="00FC1E29">
            <w:pPr>
              <w:spacing w:line="240" w:lineRule="auto"/>
              <w:jc w:val="center"/>
              <w:rPr>
                <w:ins w:id="664" w:author="mahdi" w:date="2023-01-13T14:33:00Z"/>
                <w:rFonts w:eastAsia="Times New Roman" w:cs="Calibri"/>
                <w:noProof w:val="0"/>
                <w:sz w:val="14"/>
                <w:szCs w:val="14"/>
                <w:lang w:eastAsia="en-US"/>
              </w:rPr>
            </w:pPr>
            <w:ins w:id="665" w:author="mahdi" w:date="2023-01-13T14:33:00Z">
              <w:r w:rsidRPr="00FC1E29">
                <w:rPr>
                  <w:rFonts w:eastAsia="Times New Roman" w:cs="Calibri"/>
                  <w:noProof w:val="0"/>
                  <w:sz w:val="14"/>
                  <w:szCs w:val="14"/>
                  <w:lang w:eastAsia="en-US"/>
                </w:rPr>
                <w:t>4</w:t>
              </w:r>
            </w:ins>
          </w:p>
        </w:tc>
        <w:tc>
          <w:tcPr>
            <w:tcW w:w="0" w:type="auto"/>
            <w:tcBorders>
              <w:top w:val="nil"/>
              <w:left w:val="nil"/>
              <w:bottom w:val="single" w:sz="4" w:space="0" w:color="auto"/>
              <w:right w:val="single" w:sz="4" w:space="0" w:color="auto"/>
            </w:tcBorders>
            <w:shd w:val="clear" w:color="auto" w:fill="auto"/>
            <w:noWrap/>
            <w:vAlign w:val="center"/>
            <w:hideMark/>
          </w:tcPr>
          <w:p w14:paraId="741D139E" w14:textId="77777777" w:rsidR="00FC1E29" w:rsidRPr="00FC1E29" w:rsidRDefault="00FC1E29" w:rsidP="00FC1E29">
            <w:pPr>
              <w:spacing w:line="240" w:lineRule="auto"/>
              <w:jc w:val="center"/>
              <w:rPr>
                <w:ins w:id="666" w:author="mahdi" w:date="2023-01-13T14:33:00Z"/>
                <w:rFonts w:eastAsia="Times New Roman" w:cs="Calibri"/>
                <w:noProof w:val="0"/>
                <w:sz w:val="14"/>
                <w:szCs w:val="14"/>
                <w:lang w:eastAsia="en-US"/>
              </w:rPr>
            </w:pPr>
            <w:ins w:id="667"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A869B0C" w14:textId="77777777" w:rsidR="00FC1E29" w:rsidRPr="00FC1E29" w:rsidRDefault="00FC1E29" w:rsidP="00FC1E29">
            <w:pPr>
              <w:spacing w:line="240" w:lineRule="auto"/>
              <w:jc w:val="center"/>
              <w:rPr>
                <w:ins w:id="668" w:author="mahdi" w:date="2023-01-13T14:33:00Z"/>
                <w:rFonts w:eastAsia="Times New Roman" w:cs="Calibri"/>
                <w:noProof w:val="0"/>
                <w:sz w:val="14"/>
                <w:szCs w:val="14"/>
                <w:lang w:eastAsia="en-US"/>
              </w:rPr>
            </w:pPr>
            <w:ins w:id="66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8F6DE92" w14:textId="77777777" w:rsidR="00FC1E29" w:rsidRPr="00FC1E29" w:rsidRDefault="00FC1E29" w:rsidP="00FC1E29">
            <w:pPr>
              <w:spacing w:line="240" w:lineRule="auto"/>
              <w:jc w:val="center"/>
              <w:rPr>
                <w:ins w:id="6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C55E41" w14:textId="77777777" w:rsidR="00FC1E29" w:rsidRPr="00FC1E29" w:rsidRDefault="00FC1E29" w:rsidP="00FC1E29">
            <w:pPr>
              <w:spacing w:line="240" w:lineRule="auto"/>
              <w:jc w:val="center"/>
              <w:rPr>
                <w:ins w:id="6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BDCDF0" w14:textId="77777777" w:rsidR="00FC1E29" w:rsidRPr="00FC1E29" w:rsidRDefault="00FC1E29" w:rsidP="00FC1E29">
            <w:pPr>
              <w:spacing w:line="240" w:lineRule="auto"/>
              <w:jc w:val="center"/>
              <w:rPr>
                <w:ins w:id="6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92406F" w14:textId="77777777" w:rsidR="00FC1E29" w:rsidRPr="00FC1E29" w:rsidRDefault="00FC1E29" w:rsidP="00FC1E29">
            <w:pPr>
              <w:spacing w:line="240" w:lineRule="auto"/>
              <w:jc w:val="center"/>
              <w:rPr>
                <w:ins w:id="6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4BED0C5" w14:textId="77777777" w:rsidR="00FC1E29" w:rsidRPr="00FC1E29" w:rsidRDefault="00FC1E29" w:rsidP="00FC1E29">
            <w:pPr>
              <w:spacing w:line="240" w:lineRule="auto"/>
              <w:jc w:val="center"/>
              <w:rPr>
                <w:ins w:id="6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5BE585" w14:textId="77777777" w:rsidR="00FC1E29" w:rsidRPr="00FC1E29" w:rsidRDefault="00FC1E29" w:rsidP="00FC1E29">
            <w:pPr>
              <w:spacing w:line="240" w:lineRule="auto"/>
              <w:jc w:val="center"/>
              <w:rPr>
                <w:ins w:id="6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80CB86" w14:textId="77777777" w:rsidR="00FC1E29" w:rsidRPr="00FC1E29" w:rsidRDefault="00FC1E29" w:rsidP="00FC1E29">
            <w:pPr>
              <w:spacing w:line="240" w:lineRule="auto"/>
              <w:jc w:val="center"/>
              <w:rPr>
                <w:ins w:id="6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0CB3F6" w14:textId="77777777" w:rsidR="00FC1E29" w:rsidRPr="00FC1E29" w:rsidRDefault="00FC1E29" w:rsidP="00FC1E29">
            <w:pPr>
              <w:spacing w:line="240" w:lineRule="auto"/>
              <w:jc w:val="center"/>
              <w:rPr>
                <w:ins w:id="6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60CDDE" w14:textId="77777777" w:rsidR="00FC1E29" w:rsidRPr="00FC1E29" w:rsidRDefault="00FC1E29" w:rsidP="00FC1E29">
            <w:pPr>
              <w:spacing w:line="240" w:lineRule="auto"/>
              <w:jc w:val="center"/>
              <w:rPr>
                <w:ins w:id="6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5C68DE6" w14:textId="77777777" w:rsidR="00FC1E29" w:rsidRPr="00FC1E29" w:rsidRDefault="00FC1E29" w:rsidP="00FC1E29">
            <w:pPr>
              <w:spacing w:line="240" w:lineRule="auto"/>
              <w:jc w:val="center"/>
              <w:rPr>
                <w:ins w:id="6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3E78A3" w14:textId="77777777" w:rsidR="00FC1E29" w:rsidRPr="00FC1E29" w:rsidRDefault="00FC1E29" w:rsidP="00FC1E29">
            <w:pPr>
              <w:spacing w:line="240" w:lineRule="auto"/>
              <w:jc w:val="center"/>
              <w:rPr>
                <w:ins w:id="6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A6D503" w14:textId="77777777" w:rsidR="00FC1E29" w:rsidRPr="00FC1E29" w:rsidRDefault="00FC1E29" w:rsidP="00FC1E29">
            <w:pPr>
              <w:spacing w:line="240" w:lineRule="auto"/>
              <w:jc w:val="center"/>
              <w:rPr>
                <w:ins w:id="6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46BF16" w14:textId="77777777" w:rsidR="00FC1E29" w:rsidRPr="00FC1E29" w:rsidRDefault="00FC1E29" w:rsidP="00FC1E29">
            <w:pPr>
              <w:spacing w:line="240" w:lineRule="auto"/>
              <w:jc w:val="center"/>
              <w:rPr>
                <w:ins w:id="6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1D9784" w14:textId="77777777" w:rsidR="00FC1E29" w:rsidRPr="00FC1E29" w:rsidRDefault="00FC1E29" w:rsidP="00FC1E29">
            <w:pPr>
              <w:spacing w:line="240" w:lineRule="auto"/>
              <w:jc w:val="center"/>
              <w:rPr>
                <w:ins w:id="6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E4A8BB4" w14:textId="77777777" w:rsidR="00FC1E29" w:rsidRPr="00FC1E29" w:rsidRDefault="00FC1E29" w:rsidP="00FC1E29">
            <w:pPr>
              <w:spacing w:line="240" w:lineRule="auto"/>
              <w:jc w:val="center"/>
              <w:rPr>
                <w:ins w:id="6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DE4FD4" w14:textId="77777777" w:rsidR="00FC1E29" w:rsidRPr="00FC1E29" w:rsidRDefault="00FC1E29" w:rsidP="00FC1E29">
            <w:pPr>
              <w:spacing w:line="240" w:lineRule="auto"/>
              <w:jc w:val="center"/>
              <w:rPr>
                <w:ins w:id="6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A9773E" w14:textId="77777777" w:rsidR="00FC1E29" w:rsidRPr="00FC1E29" w:rsidRDefault="00FC1E29" w:rsidP="00FC1E29">
            <w:pPr>
              <w:spacing w:line="240" w:lineRule="auto"/>
              <w:jc w:val="center"/>
              <w:rPr>
                <w:ins w:id="6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506FD9" w14:textId="77777777" w:rsidR="00FC1E29" w:rsidRPr="00FC1E29" w:rsidRDefault="00FC1E29" w:rsidP="00FC1E29">
            <w:pPr>
              <w:spacing w:line="240" w:lineRule="auto"/>
              <w:jc w:val="center"/>
              <w:rPr>
                <w:ins w:id="6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DFA815" w14:textId="77777777" w:rsidR="00FC1E29" w:rsidRPr="00FC1E29" w:rsidRDefault="00FC1E29" w:rsidP="00FC1E29">
            <w:pPr>
              <w:spacing w:line="240" w:lineRule="auto"/>
              <w:jc w:val="center"/>
              <w:rPr>
                <w:ins w:id="6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3FF5B5" w14:textId="77777777" w:rsidR="00FC1E29" w:rsidRPr="00FC1E29" w:rsidRDefault="00FC1E29" w:rsidP="00FC1E29">
            <w:pPr>
              <w:spacing w:line="240" w:lineRule="auto"/>
              <w:jc w:val="center"/>
              <w:rPr>
                <w:ins w:id="6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C216EB" w14:textId="77777777" w:rsidR="00FC1E29" w:rsidRPr="00FC1E29" w:rsidRDefault="00FC1E29" w:rsidP="00FC1E29">
            <w:pPr>
              <w:spacing w:line="240" w:lineRule="auto"/>
              <w:jc w:val="center"/>
              <w:rPr>
                <w:ins w:id="6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F5FA14" w14:textId="77777777" w:rsidR="00FC1E29" w:rsidRPr="00FC1E29" w:rsidRDefault="00FC1E29" w:rsidP="00FC1E29">
            <w:pPr>
              <w:spacing w:line="240" w:lineRule="auto"/>
              <w:jc w:val="center"/>
              <w:rPr>
                <w:ins w:id="6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87C0C2" w14:textId="77777777" w:rsidR="00FC1E29" w:rsidRPr="00FC1E29" w:rsidRDefault="00FC1E29" w:rsidP="00FC1E29">
            <w:pPr>
              <w:spacing w:line="240" w:lineRule="auto"/>
              <w:jc w:val="center"/>
              <w:rPr>
                <w:ins w:id="6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FACE2E" w14:textId="77777777" w:rsidR="00FC1E29" w:rsidRPr="00FC1E29" w:rsidRDefault="00FC1E29" w:rsidP="00FC1E29">
            <w:pPr>
              <w:spacing w:line="240" w:lineRule="auto"/>
              <w:jc w:val="center"/>
              <w:rPr>
                <w:ins w:id="6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C4B6B8" w14:textId="77777777" w:rsidR="00FC1E29" w:rsidRPr="00FC1E29" w:rsidRDefault="00FC1E29" w:rsidP="00FC1E29">
            <w:pPr>
              <w:spacing w:line="240" w:lineRule="auto"/>
              <w:jc w:val="center"/>
              <w:rPr>
                <w:ins w:id="694" w:author="mahdi" w:date="2023-01-13T14:33:00Z"/>
                <w:rFonts w:eastAsia="Times New Roman" w:cs="Calibri"/>
                <w:noProof w:val="0"/>
                <w:sz w:val="14"/>
                <w:szCs w:val="14"/>
                <w:lang w:eastAsia="en-US"/>
              </w:rPr>
            </w:pPr>
          </w:p>
        </w:tc>
      </w:tr>
      <w:tr w:rsidR="00FC1E29" w:rsidRPr="00FC1E29" w14:paraId="44BEAA6A" w14:textId="77777777" w:rsidTr="00FC1E29">
        <w:trPr>
          <w:trHeight w:val="315"/>
          <w:jc w:val="center"/>
          <w:ins w:id="695"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78E6B9" w14:textId="77777777" w:rsidR="00FC1E29" w:rsidRPr="00FC1E29" w:rsidRDefault="00FC1E29" w:rsidP="00FC1E29">
            <w:pPr>
              <w:spacing w:line="240" w:lineRule="auto"/>
              <w:jc w:val="center"/>
              <w:rPr>
                <w:ins w:id="696" w:author="mahdi" w:date="2023-01-13T14:33:00Z"/>
                <w:rFonts w:eastAsia="Times New Roman" w:cs="Calibri"/>
                <w:noProof w:val="0"/>
                <w:sz w:val="14"/>
                <w:szCs w:val="14"/>
                <w:lang w:eastAsia="en-US"/>
              </w:rPr>
            </w:pPr>
            <w:ins w:id="697" w:author="mahdi" w:date="2023-01-13T14:33:00Z">
              <w:r w:rsidRPr="00FC1E29">
                <w:rPr>
                  <w:rFonts w:eastAsia="Times New Roman" w:cs="Calibri"/>
                  <w:noProof w:val="0"/>
                  <w:sz w:val="14"/>
                  <w:szCs w:val="14"/>
                  <w:lang w:eastAsia="en-US"/>
                </w:rPr>
                <w:t>5</w:t>
              </w:r>
            </w:ins>
          </w:p>
        </w:tc>
        <w:tc>
          <w:tcPr>
            <w:tcW w:w="0" w:type="auto"/>
            <w:tcBorders>
              <w:top w:val="nil"/>
              <w:left w:val="nil"/>
              <w:bottom w:val="single" w:sz="4" w:space="0" w:color="auto"/>
              <w:right w:val="single" w:sz="4" w:space="0" w:color="auto"/>
            </w:tcBorders>
            <w:shd w:val="clear" w:color="auto" w:fill="auto"/>
            <w:noWrap/>
            <w:vAlign w:val="center"/>
            <w:hideMark/>
          </w:tcPr>
          <w:p w14:paraId="613826D0" w14:textId="77777777" w:rsidR="00FC1E29" w:rsidRPr="00FC1E29" w:rsidRDefault="00FC1E29" w:rsidP="00FC1E29">
            <w:pPr>
              <w:spacing w:line="240" w:lineRule="auto"/>
              <w:jc w:val="center"/>
              <w:rPr>
                <w:ins w:id="698" w:author="mahdi" w:date="2023-01-13T14:33:00Z"/>
                <w:rFonts w:eastAsia="Times New Roman" w:cs="Calibri"/>
                <w:noProof w:val="0"/>
                <w:sz w:val="14"/>
                <w:szCs w:val="14"/>
                <w:lang w:eastAsia="en-US"/>
              </w:rPr>
            </w:pPr>
            <w:ins w:id="69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235F113" w14:textId="77777777" w:rsidR="00FC1E29" w:rsidRPr="00FC1E29" w:rsidRDefault="00FC1E29" w:rsidP="00FC1E29">
            <w:pPr>
              <w:spacing w:line="240" w:lineRule="auto"/>
              <w:jc w:val="center"/>
              <w:rPr>
                <w:ins w:id="700" w:author="mahdi" w:date="2023-01-13T14:33:00Z"/>
                <w:rFonts w:eastAsia="Times New Roman" w:cs="Calibri"/>
                <w:noProof w:val="0"/>
                <w:sz w:val="14"/>
                <w:szCs w:val="14"/>
                <w:lang w:eastAsia="en-US"/>
              </w:rPr>
            </w:pPr>
            <w:ins w:id="70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A6E34E1" w14:textId="77777777" w:rsidR="00FC1E29" w:rsidRPr="00FC1E29" w:rsidRDefault="00FC1E29" w:rsidP="00FC1E29">
            <w:pPr>
              <w:spacing w:line="240" w:lineRule="auto"/>
              <w:jc w:val="center"/>
              <w:rPr>
                <w:ins w:id="7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EF6072" w14:textId="77777777" w:rsidR="00FC1E29" w:rsidRPr="00FC1E29" w:rsidRDefault="00FC1E29" w:rsidP="00FC1E29">
            <w:pPr>
              <w:spacing w:line="240" w:lineRule="auto"/>
              <w:jc w:val="center"/>
              <w:rPr>
                <w:ins w:id="7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53E4E8" w14:textId="77777777" w:rsidR="00FC1E29" w:rsidRPr="00FC1E29" w:rsidRDefault="00FC1E29" w:rsidP="00FC1E29">
            <w:pPr>
              <w:spacing w:line="240" w:lineRule="auto"/>
              <w:jc w:val="center"/>
              <w:rPr>
                <w:ins w:id="7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817CE9" w14:textId="77777777" w:rsidR="00FC1E29" w:rsidRPr="00FC1E29" w:rsidRDefault="00FC1E29" w:rsidP="00FC1E29">
            <w:pPr>
              <w:spacing w:line="240" w:lineRule="auto"/>
              <w:jc w:val="center"/>
              <w:rPr>
                <w:ins w:id="7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A1CE51" w14:textId="77777777" w:rsidR="00FC1E29" w:rsidRPr="00FC1E29" w:rsidRDefault="00FC1E29" w:rsidP="00FC1E29">
            <w:pPr>
              <w:spacing w:line="240" w:lineRule="auto"/>
              <w:jc w:val="center"/>
              <w:rPr>
                <w:ins w:id="7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749A79" w14:textId="77777777" w:rsidR="00FC1E29" w:rsidRPr="00FC1E29" w:rsidRDefault="00FC1E29" w:rsidP="00FC1E29">
            <w:pPr>
              <w:spacing w:line="240" w:lineRule="auto"/>
              <w:jc w:val="center"/>
              <w:rPr>
                <w:ins w:id="7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56CB68" w14:textId="77777777" w:rsidR="00FC1E29" w:rsidRPr="00FC1E29" w:rsidRDefault="00FC1E29" w:rsidP="00FC1E29">
            <w:pPr>
              <w:spacing w:line="240" w:lineRule="auto"/>
              <w:jc w:val="center"/>
              <w:rPr>
                <w:ins w:id="7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C61825" w14:textId="77777777" w:rsidR="00FC1E29" w:rsidRPr="00FC1E29" w:rsidRDefault="00FC1E29" w:rsidP="00FC1E29">
            <w:pPr>
              <w:spacing w:line="240" w:lineRule="auto"/>
              <w:jc w:val="center"/>
              <w:rPr>
                <w:ins w:id="7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99023C" w14:textId="77777777" w:rsidR="00FC1E29" w:rsidRPr="00FC1E29" w:rsidRDefault="00FC1E29" w:rsidP="00FC1E29">
            <w:pPr>
              <w:spacing w:line="240" w:lineRule="auto"/>
              <w:jc w:val="center"/>
              <w:rPr>
                <w:ins w:id="7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F77383" w14:textId="77777777" w:rsidR="00FC1E29" w:rsidRPr="00FC1E29" w:rsidRDefault="00FC1E29" w:rsidP="00FC1E29">
            <w:pPr>
              <w:spacing w:line="240" w:lineRule="auto"/>
              <w:jc w:val="center"/>
              <w:rPr>
                <w:ins w:id="7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175FE0" w14:textId="77777777" w:rsidR="00FC1E29" w:rsidRPr="00FC1E29" w:rsidRDefault="00FC1E29" w:rsidP="00FC1E29">
            <w:pPr>
              <w:spacing w:line="240" w:lineRule="auto"/>
              <w:jc w:val="center"/>
              <w:rPr>
                <w:ins w:id="7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C60045" w14:textId="77777777" w:rsidR="00FC1E29" w:rsidRPr="00FC1E29" w:rsidRDefault="00FC1E29" w:rsidP="00FC1E29">
            <w:pPr>
              <w:spacing w:line="240" w:lineRule="auto"/>
              <w:jc w:val="center"/>
              <w:rPr>
                <w:ins w:id="7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05467C" w14:textId="77777777" w:rsidR="00FC1E29" w:rsidRPr="00FC1E29" w:rsidRDefault="00FC1E29" w:rsidP="00FC1E29">
            <w:pPr>
              <w:spacing w:line="240" w:lineRule="auto"/>
              <w:jc w:val="center"/>
              <w:rPr>
                <w:ins w:id="7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6DE0B5" w14:textId="77777777" w:rsidR="00FC1E29" w:rsidRPr="00FC1E29" w:rsidRDefault="00FC1E29" w:rsidP="00FC1E29">
            <w:pPr>
              <w:spacing w:line="240" w:lineRule="auto"/>
              <w:jc w:val="center"/>
              <w:rPr>
                <w:ins w:id="7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525B8B" w14:textId="77777777" w:rsidR="00FC1E29" w:rsidRPr="00FC1E29" w:rsidRDefault="00FC1E29" w:rsidP="00FC1E29">
            <w:pPr>
              <w:spacing w:line="240" w:lineRule="auto"/>
              <w:jc w:val="center"/>
              <w:rPr>
                <w:ins w:id="7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8EAA88" w14:textId="77777777" w:rsidR="00FC1E29" w:rsidRPr="00FC1E29" w:rsidRDefault="00FC1E29" w:rsidP="00FC1E29">
            <w:pPr>
              <w:spacing w:line="240" w:lineRule="auto"/>
              <w:jc w:val="center"/>
              <w:rPr>
                <w:ins w:id="7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30DE5F" w14:textId="77777777" w:rsidR="00FC1E29" w:rsidRPr="00FC1E29" w:rsidRDefault="00FC1E29" w:rsidP="00FC1E29">
            <w:pPr>
              <w:spacing w:line="240" w:lineRule="auto"/>
              <w:jc w:val="center"/>
              <w:rPr>
                <w:ins w:id="7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CFE0D8" w14:textId="77777777" w:rsidR="00FC1E29" w:rsidRPr="00FC1E29" w:rsidRDefault="00FC1E29" w:rsidP="00FC1E29">
            <w:pPr>
              <w:spacing w:line="240" w:lineRule="auto"/>
              <w:jc w:val="center"/>
              <w:rPr>
                <w:ins w:id="7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F17B89" w14:textId="77777777" w:rsidR="00FC1E29" w:rsidRPr="00FC1E29" w:rsidRDefault="00FC1E29" w:rsidP="00FC1E29">
            <w:pPr>
              <w:spacing w:line="240" w:lineRule="auto"/>
              <w:jc w:val="center"/>
              <w:rPr>
                <w:ins w:id="7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1D1209" w14:textId="77777777" w:rsidR="00FC1E29" w:rsidRPr="00FC1E29" w:rsidRDefault="00FC1E29" w:rsidP="00FC1E29">
            <w:pPr>
              <w:spacing w:line="240" w:lineRule="auto"/>
              <w:jc w:val="center"/>
              <w:rPr>
                <w:ins w:id="7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499FE3" w14:textId="77777777" w:rsidR="00FC1E29" w:rsidRPr="00FC1E29" w:rsidRDefault="00FC1E29" w:rsidP="00FC1E29">
            <w:pPr>
              <w:spacing w:line="240" w:lineRule="auto"/>
              <w:jc w:val="center"/>
              <w:rPr>
                <w:ins w:id="7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879F48" w14:textId="77777777" w:rsidR="00FC1E29" w:rsidRPr="00FC1E29" w:rsidRDefault="00FC1E29" w:rsidP="00FC1E29">
            <w:pPr>
              <w:spacing w:line="240" w:lineRule="auto"/>
              <w:jc w:val="center"/>
              <w:rPr>
                <w:ins w:id="7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F66280" w14:textId="77777777" w:rsidR="00FC1E29" w:rsidRPr="00FC1E29" w:rsidRDefault="00FC1E29" w:rsidP="00FC1E29">
            <w:pPr>
              <w:spacing w:line="240" w:lineRule="auto"/>
              <w:jc w:val="center"/>
              <w:rPr>
                <w:ins w:id="7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2D9E12" w14:textId="77777777" w:rsidR="00FC1E29" w:rsidRPr="00FC1E29" w:rsidRDefault="00FC1E29" w:rsidP="00FC1E29">
            <w:pPr>
              <w:spacing w:line="240" w:lineRule="auto"/>
              <w:jc w:val="center"/>
              <w:rPr>
                <w:ins w:id="7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15DCA6" w14:textId="77777777" w:rsidR="00FC1E29" w:rsidRPr="00FC1E29" w:rsidRDefault="00FC1E29" w:rsidP="00FC1E29">
            <w:pPr>
              <w:spacing w:line="240" w:lineRule="auto"/>
              <w:jc w:val="center"/>
              <w:rPr>
                <w:ins w:id="726" w:author="mahdi" w:date="2023-01-13T14:33:00Z"/>
                <w:rFonts w:eastAsia="Times New Roman" w:cs="Calibri"/>
                <w:noProof w:val="0"/>
                <w:sz w:val="14"/>
                <w:szCs w:val="14"/>
                <w:lang w:eastAsia="en-US"/>
              </w:rPr>
            </w:pPr>
          </w:p>
        </w:tc>
      </w:tr>
      <w:tr w:rsidR="00FC1E29" w:rsidRPr="00FC1E29" w14:paraId="2BFBEF52" w14:textId="77777777" w:rsidTr="00FC1E29">
        <w:trPr>
          <w:trHeight w:val="315"/>
          <w:jc w:val="center"/>
          <w:ins w:id="727"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C83BD" w14:textId="77777777" w:rsidR="00FC1E29" w:rsidRPr="00FC1E29" w:rsidRDefault="00FC1E29" w:rsidP="00FC1E29">
            <w:pPr>
              <w:spacing w:line="240" w:lineRule="auto"/>
              <w:jc w:val="center"/>
              <w:rPr>
                <w:ins w:id="728" w:author="mahdi" w:date="2023-01-13T14:33:00Z"/>
                <w:rFonts w:eastAsia="Times New Roman" w:cs="Calibri"/>
                <w:noProof w:val="0"/>
                <w:sz w:val="14"/>
                <w:szCs w:val="14"/>
                <w:lang w:eastAsia="en-US"/>
              </w:rPr>
            </w:pPr>
            <w:ins w:id="729" w:author="mahdi" w:date="2023-01-13T14:33:00Z">
              <w:r w:rsidRPr="00FC1E29">
                <w:rPr>
                  <w:rFonts w:eastAsia="Times New Roman" w:cs="Calibri"/>
                  <w:noProof w:val="0"/>
                  <w:sz w:val="14"/>
                  <w:szCs w:val="14"/>
                  <w:lang w:eastAsia="en-US"/>
                </w:rPr>
                <w:t>6</w:t>
              </w:r>
            </w:ins>
          </w:p>
        </w:tc>
        <w:tc>
          <w:tcPr>
            <w:tcW w:w="0" w:type="auto"/>
            <w:tcBorders>
              <w:top w:val="nil"/>
              <w:left w:val="nil"/>
              <w:bottom w:val="single" w:sz="4" w:space="0" w:color="auto"/>
              <w:right w:val="single" w:sz="4" w:space="0" w:color="auto"/>
            </w:tcBorders>
            <w:shd w:val="clear" w:color="auto" w:fill="auto"/>
            <w:noWrap/>
            <w:vAlign w:val="center"/>
            <w:hideMark/>
          </w:tcPr>
          <w:p w14:paraId="4C76E4B1" w14:textId="77777777" w:rsidR="00FC1E29" w:rsidRPr="00FC1E29" w:rsidRDefault="00FC1E29" w:rsidP="00FC1E29">
            <w:pPr>
              <w:spacing w:line="240" w:lineRule="auto"/>
              <w:jc w:val="center"/>
              <w:rPr>
                <w:ins w:id="730" w:author="mahdi" w:date="2023-01-13T14:33:00Z"/>
                <w:rFonts w:eastAsia="Times New Roman" w:cs="Calibri"/>
                <w:noProof w:val="0"/>
                <w:sz w:val="14"/>
                <w:szCs w:val="14"/>
                <w:lang w:eastAsia="en-US"/>
              </w:rPr>
            </w:pPr>
            <w:ins w:id="73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8303DE2" w14:textId="77777777" w:rsidR="00FC1E29" w:rsidRPr="00FC1E29" w:rsidRDefault="00FC1E29" w:rsidP="00FC1E29">
            <w:pPr>
              <w:spacing w:line="240" w:lineRule="auto"/>
              <w:jc w:val="center"/>
              <w:rPr>
                <w:ins w:id="732" w:author="mahdi" w:date="2023-01-13T14:33:00Z"/>
                <w:rFonts w:eastAsia="Times New Roman" w:cs="Calibri"/>
                <w:noProof w:val="0"/>
                <w:sz w:val="14"/>
                <w:szCs w:val="14"/>
                <w:lang w:eastAsia="en-US"/>
              </w:rPr>
            </w:pPr>
            <w:ins w:id="73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DC2C9F0" w14:textId="77777777" w:rsidR="00FC1E29" w:rsidRPr="00FC1E29" w:rsidRDefault="00FC1E29" w:rsidP="00FC1E29">
            <w:pPr>
              <w:spacing w:line="240" w:lineRule="auto"/>
              <w:jc w:val="center"/>
              <w:rPr>
                <w:ins w:id="7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C9D6EC" w14:textId="77777777" w:rsidR="00FC1E29" w:rsidRPr="00FC1E29" w:rsidRDefault="00FC1E29" w:rsidP="00FC1E29">
            <w:pPr>
              <w:spacing w:line="240" w:lineRule="auto"/>
              <w:jc w:val="center"/>
              <w:rPr>
                <w:ins w:id="7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471AA9" w14:textId="77777777" w:rsidR="00FC1E29" w:rsidRPr="00FC1E29" w:rsidRDefault="00FC1E29" w:rsidP="00FC1E29">
            <w:pPr>
              <w:spacing w:line="240" w:lineRule="auto"/>
              <w:jc w:val="center"/>
              <w:rPr>
                <w:ins w:id="7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D6BA36" w14:textId="77777777" w:rsidR="00FC1E29" w:rsidRPr="00FC1E29" w:rsidRDefault="00FC1E29" w:rsidP="00FC1E29">
            <w:pPr>
              <w:spacing w:line="240" w:lineRule="auto"/>
              <w:jc w:val="center"/>
              <w:rPr>
                <w:ins w:id="7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B263FD" w14:textId="77777777" w:rsidR="00FC1E29" w:rsidRPr="00FC1E29" w:rsidRDefault="00FC1E29" w:rsidP="00FC1E29">
            <w:pPr>
              <w:spacing w:line="240" w:lineRule="auto"/>
              <w:jc w:val="center"/>
              <w:rPr>
                <w:ins w:id="7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B2A77E" w14:textId="77777777" w:rsidR="00FC1E29" w:rsidRPr="00FC1E29" w:rsidRDefault="00FC1E29" w:rsidP="00FC1E29">
            <w:pPr>
              <w:spacing w:line="240" w:lineRule="auto"/>
              <w:jc w:val="center"/>
              <w:rPr>
                <w:ins w:id="7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D06AA8" w14:textId="77777777" w:rsidR="00FC1E29" w:rsidRPr="00FC1E29" w:rsidRDefault="00FC1E29" w:rsidP="00FC1E29">
            <w:pPr>
              <w:spacing w:line="240" w:lineRule="auto"/>
              <w:jc w:val="center"/>
              <w:rPr>
                <w:ins w:id="7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989FBA" w14:textId="77777777" w:rsidR="00FC1E29" w:rsidRPr="00FC1E29" w:rsidRDefault="00FC1E29" w:rsidP="00FC1E29">
            <w:pPr>
              <w:spacing w:line="240" w:lineRule="auto"/>
              <w:jc w:val="center"/>
              <w:rPr>
                <w:ins w:id="7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6345D3C" w14:textId="77777777" w:rsidR="00FC1E29" w:rsidRPr="00FC1E29" w:rsidRDefault="00FC1E29" w:rsidP="00FC1E29">
            <w:pPr>
              <w:spacing w:line="240" w:lineRule="auto"/>
              <w:jc w:val="center"/>
              <w:rPr>
                <w:ins w:id="7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E9CF9D" w14:textId="77777777" w:rsidR="00FC1E29" w:rsidRPr="00FC1E29" w:rsidRDefault="00FC1E29" w:rsidP="00FC1E29">
            <w:pPr>
              <w:spacing w:line="240" w:lineRule="auto"/>
              <w:jc w:val="center"/>
              <w:rPr>
                <w:ins w:id="7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1CEADF4" w14:textId="77777777" w:rsidR="00FC1E29" w:rsidRPr="00FC1E29" w:rsidRDefault="00FC1E29" w:rsidP="00FC1E29">
            <w:pPr>
              <w:spacing w:line="240" w:lineRule="auto"/>
              <w:jc w:val="center"/>
              <w:rPr>
                <w:ins w:id="7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0F41D0B" w14:textId="77777777" w:rsidR="00FC1E29" w:rsidRPr="00FC1E29" w:rsidRDefault="00FC1E29" w:rsidP="00FC1E29">
            <w:pPr>
              <w:spacing w:line="240" w:lineRule="auto"/>
              <w:jc w:val="center"/>
              <w:rPr>
                <w:ins w:id="7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0AF9B2" w14:textId="77777777" w:rsidR="00FC1E29" w:rsidRPr="00FC1E29" w:rsidRDefault="00FC1E29" w:rsidP="00FC1E29">
            <w:pPr>
              <w:spacing w:line="240" w:lineRule="auto"/>
              <w:jc w:val="center"/>
              <w:rPr>
                <w:ins w:id="7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1A2589" w14:textId="77777777" w:rsidR="00FC1E29" w:rsidRPr="00FC1E29" w:rsidRDefault="00FC1E29" w:rsidP="00FC1E29">
            <w:pPr>
              <w:spacing w:line="240" w:lineRule="auto"/>
              <w:jc w:val="center"/>
              <w:rPr>
                <w:ins w:id="7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1EECFC" w14:textId="77777777" w:rsidR="00FC1E29" w:rsidRPr="00FC1E29" w:rsidRDefault="00FC1E29" w:rsidP="00FC1E29">
            <w:pPr>
              <w:spacing w:line="240" w:lineRule="auto"/>
              <w:jc w:val="center"/>
              <w:rPr>
                <w:ins w:id="7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764EE5" w14:textId="77777777" w:rsidR="00FC1E29" w:rsidRPr="00FC1E29" w:rsidRDefault="00FC1E29" w:rsidP="00FC1E29">
            <w:pPr>
              <w:spacing w:line="240" w:lineRule="auto"/>
              <w:jc w:val="center"/>
              <w:rPr>
                <w:ins w:id="7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BD8EBE" w14:textId="77777777" w:rsidR="00FC1E29" w:rsidRPr="00FC1E29" w:rsidRDefault="00FC1E29" w:rsidP="00FC1E29">
            <w:pPr>
              <w:spacing w:line="240" w:lineRule="auto"/>
              <w:jc w:val="center"/>
              <w:rPr>
                <w:ins w:id="7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19E9E9" w14:textId="77777777" w:rsidR="00FC1E29" w:rsidRPr="00FC1E29" w:rsidRDefault="00FC1E29" w:rsidP="00FC1E29">
            <w:pPr>
              <w:spacing w:line="240" w:lineRule="auto"/>
              <w:jc w:val="center"/>
              <w:rPr>
                <w:ins w:id="7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2F7626" w14:textId="77777777" w:rsidR="00FC1E29" w:rsidRPr="00FC1E29" w:rsidRDefault="00FC1E29" w:rsidP="00FC1E29">
            <w:pPr>
              <w:spacing w:line="240" w:lineRule="auto"/>
              <w:jc w:val="center"/>
              <w:rPr>
                <w:ins w:id="752" w:author="mahdi" w:date="2023-01-13T14:33:00Z"/>
                <w:rFonts w:eastAsia="Times New Roman" w:cs="Calibri"/>
                <w:noProof w:val="0"/>
                <w:sz w:val="14"/>
                <w:szCs w:val="14"/>
                <w:lang w:eastAsia="en-US"/>
              </w:rPr>
            </w:pPr>
            <w:ins w:id="75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FD455DC" w14:textId="77777777" w:rsidR="00FC1E29" w:rsidRPr="00FC1E29" w:rsidRDefault="00FC1E29" w:rsidP="00FC1E29">
            <w:pPr>
              <w:spacing w:line="240" w:lineRule="auto"/>
              <w:jc w:val="center"/>
              <w:rPr>
                <w:ins w:id="7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EED2C1" w14:textId="77777777" w:rsidR="00FC1E29" w:rsidRPr="00FC1E29" w:rsidRDefault="00FC1E29" w:rsidP="00FC1E29">
            <w:pPr>
              <w:spacing w:line="240" w:lineRule="auto"/>
              <w:jc w:val="center"/>
              <w:rPr>
                <w:ins w:id="7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181D70" w14:textId="77777777" w:rsidR="00FC1E29" w:rsidRPr="00FC1E29" w:rsidRDefault="00FC1E29" w:rsidP="00FC1E29">
            <w:pPr>
              <w:spacing w:line="240" w:lineRule="auto"/>
              <w:jc w:val="center"/>
              <w:rPr>
                <w:ins w:id="7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2E3E08" w14:textId="77777777" w:rsidR="00FC1E29" w:rsidRPr="00FC1E29" w:rsidRDefault="00FC1E29" w:rsidP="00FC1E29">
            <w:pPr>
              <w:spacing w:line="240" w:lineRule="auto"/>
              <w:jc w:val="center"/>
              <w:rPr>
                <w:ins w:id="7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0EABC5" w14:textId="77777777" w:rsidR="00FC1E29" w:rsidRPr="00FC1E29" w:rsidRDefault="00FC1E29" w:rsidP="00FC1E29">
            <w:pPr>
              <w:spacing w:line="240" w:lineRule="auto"/>
              <w:jc w:val="center"/>
              <w:rPr>
                <w:ins w:id="7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E08FDC" w14:textId="77777777" w:rsidR="00FC1E29" w:rsidRPr="00FC1E29" w:rsidRDefault="00FC1E29" w:rsidP="00FC1E29">
            <w:pPr>
              <w:spacing w:line="240" w:lineRule="auto"/>
              <w:jc w:val="center"/>
              <w:rPr>
                <w:ins w:id="759" w:author="mahdi" w:date="2023-01-13T14:33:00Z"/>
                <w:rFonts w:eastAsia="Times New Roman" w:cs="Calibri"/>
                <w:noProof w:val="0"/>
                <w:sz w:val="14"/>
                <w:szCs w:val="14"/>
                <w:lang w:eastAsia="en-US"/>
              </w:rPr>
            </w:pPr>
          </w:p>
        </w:tc>
      </w:tr>
      <w:tr w:rsidR="00FC1E29" w:rsidRPr="00FC1E29" w14:paraId="26EC0B5D" w14:textId="77777777" w:rsidTr="00FC1E29">
        <w:trPr>
          <w:trHeight w:val="315"/>
          <w:jc w:val="center"/>
          <w:ins w:id="760"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18F520" w14:textId="77777777" w:rsidR="00FC1E29" w:rsidRPr="00FC1E29" w:rsidRDefault="00FC1E29" w:rsidP="00FC1E29">
            <w:pPr>
              <w:spacing w:line="240" w:lineRule="auto"/>
              <w:jc w:val="center"/>
              <w:rPr>
                <w:ins w:id="761" w:author="mahdi" w:date="2023-01-13T14:33:00Z"/>
                <w:rFonts w:eastAsia="Times New Roman" w:cs="Calibri"/>
                <w:noProof w:val="0"/>
                <w:sz w:val="14"/>
                <w:szCs w:val="14"/>
                <w:lang w:eastAsia="en-US"/>
              </w:rPr>
            </w:pPr>
            <w:ins w:id="762" w:author="mahdi" w:date="2023-01-13T14:33:00Z">
              <w:r w:rsidRPr="00FC1E29">
                <w:rPr>
                  <w:rFonts w:eastAsia="Times New Roman" w:cs="Calibri"/>
                  <w:noProof w:val="0"/>
                  <w:sz w:val="14"/>
                  <w:szCs w:val="14"/>
                  <w:lang w:eastAsia="en-US"/>
                </w:rPr>
                <w:t>7</w:t>
              </w:r>
            </w:ins>
          </w:p>
        </w:tc>
        <w:tc>
          <w:tcPr>
            <w:tcW w:w="0" w:type="auto"/>
            <w:tcBorders>
              <w:top w:val="nil"/>
              <w:left w:val="nil"/>
              <w:bottom w:val="single" w:sz="4" w:space="0" w:color="auto"/>
              <w:right w:val="single" w:sz="4" w:space="0" w:color="auto"/>
            </w:tcBorders>
            <w:shd w:val="clear" w:color="auto" w:fill="auto"/>
            <w:noWrap/>
            <w:vAlign w:val="center"/>
            <w:hideMark/>
          </w:tcPr>
          <w:p w14:paraId="0780D2C0" w14:textId="77777777" w:rsidR="00FC1E29" w:rsidRPr="00FC1E29" w:rsidRDefault="00FC1E29" w:rsidP="00FC1E29">
            <w:pPr>
              <w:spacing w:line="240" w:lineRule="auto"/>
              <w:jc w:val="center"/>
              <w:rPr>
                <w:ins w:id="7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21C89E" w14:textId="77777777" w:rsidR="00FC1E29" w:rsidRPr="00FC1E29" w:rsidRDefault="00FC1E29" w:rsidP="00FC1E29">
            <w:pPr>
              <w:spacing w:line="240" w:lineRule="auto"/>
              <w:jc w:val="center"/>
              <w:rPr>
                <w:ins w:id="7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1A506E" w14:textId="77777777" w:rsidR="00FC1E29" w:rsidRPr="00FC1E29" w:rsidRDefault="00FC1E29" w:rsidP="00FC1E29">
            <w:pPr>
              <w:spacing w:line="240" w:lineRule="auto"/>
              <w:jc w:val="center"/>
              <w:rPr>
                <w:ins w:id="7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8C6FB1" w14:textId="77777777" w:rsidR="00FC1E29" w:rsidRPr="00FC1E29" w:rsidRDefault="00FC1E29" w:rsidP="00FC1E29">
            <w:pPr>
              <w:spacing w:line="240" w:lineRule="auto"/>
              <w:jc w:val="center"/>
              <w:rPr>
                <w:ins w:id="7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A5AA14" w14:textId="77777777" w:rsidR="00FC1E29" w:rsidRPr="00FC1E29" w:rsidRDefault="00FC1E29" w:rsidP="00FC1E29">
            <w:pPr>
              <w:spacing w:line="240" w:lineRule="auto"/>
              <w:jc w:val="center"/>
              <w:rPr>
                <w:ins w:id="7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7A6D66" w14:textId="77777777" w:rsidR="00FC1E29" w:rsidRPr="00FC1E29" w:rsidRDefault="00FC1E29" w:rsidP="00FC1E29">
            <w:pPr>
              <w:spacing w:line="240" w:lineRule="auto"/>
              <w:jc w:val="center"/>
              <w:rPr>
                <w:ins w:id="7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C3BB5E" w14:textId="77777777" w:rsidR="00FC1E29" w:rsidRPr="00FC1E29" w:rsidRDefault="00FC1E29" w:rsidP="00FC1E29">
            <w:pPr>
              <w:spacing w:line="240" w:lineRule="auto"/>
              <w:jc w:val="center"/>
              <w:rPr>
                <w:ins w:id="7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F7F2C5" w14:textId="77777777" w:rsidR="00FC1E29" w:rsidRPr="00FC1E29" w:rsidRDefault="00FC1E29" w:rsidP="00FC1E29">
            <w:pPr>
              <w:spacing w:line="240" w:lineRule="auto"/>
              <w:jc w:val="center"/>
              <w:rPr>
                <w:ins w:id="7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293F83" w14:textId="77777777" w:rsidR="00FC1E29" w:rsidRPr="00FC1E29" w:rsidRDefault="00FC1E29" w:rsidP="00FC1E29">
            <w:pPr>
              <w:spacing w:line="240" w:lineRule="auto"/>
              <w:jc w:val="center"/>
              <w:rPr>
                <w:ins w:id="7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9767D87" w14:textId="77777777" w:rsidR="00FC1E29" w:rsidRPr="00FC1E29" w:rsidRDefault="00FC1E29" w:rsidP="00FC1E29">
            <w:pPr>
              <w:spacing w:line="240" w:lineRule="auto"/>
              <w:jc w:val="center"/>
              <w:rPr>
                <w:ins w:id="7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BA5DF6" w14:textId="77777777" w:rsidR="00FC1E29" w:rsidRPr="00FC1E29" w:rsidRDefault="00FC1E29" w:rsidP="00FC1E29">
            <w:pPr>
              <w:spacing w:line="240" w:lineRule="auto"/>
              <w:jc w:val="center"/>
              <w:rPr>
                <w:ins w:id="7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5B38FDE" w14:textId="77777777" w:rsidR="00FC1E29" w:rsidRPr="00FC1E29" w:rsidRDefault="00FC1E29" w:rsidP="00FC1E29">
            <w:pPr>
              <w:spacing w:line="240" w:lineRule="auto"/>
              <w:jc w:val="center"/>
              <w:rPr>
                <w:ins w:id="774" w:author="mahdi" w:date="2023-01-13T14:33:00Z"/>
                <w:rFonts w:eastAsia="Times New Roman" w:cs="Calibri"/>
                <w:noProof w:val="0"/>
                <w:sz w:val="14"/>
                <w:szCs w:val="14"/>
                <w:lang w:eastAsia="en-US"/>
              </w:rPr>
            </w:pPr>
            <w:ins w:id="77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4A307E5" w14:textId="77777777" w:rsidR="00FC1E29" w:rsidRPr="00FC1E29" w:rsidRDefault="00FC1E29" w:rsidP="00FC1E29">
            <w:pPr>
              <w:spacing w:line="240" w:lineRule="auto"/>
              <w:jc w:val="center"/>
              <w:rPr>
                <w:ins w:id="776" w:author="mahdi" w:date="2023-01-13T14:33:00Z"/>
                <w:rFonts w:eastAsia="Times New Roman" w:cs="Calibri"/>
                <w:noProof w:val="0"/>
                <w:sz w:val="14"/>
                <w:szCs w:val="14"/>
                <w:lang w:eastAsia="en-US"/>
              </w:rPr>
            </w:pPr>
            <w:ins w:id="777"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D72CAA3" w14:textId="77777777" w:rsidR="00FC1E29" w:rsidRPr="00FC1E29" w:rsidRDefault="00FC1E29" w:rsidP="00FC1E29">
            <w:pPr>
              <w:spacing w:line="240" w:lineRule="auto"/>
              <w:jc w:val="center"/>
              <w:rPr>
                <w:ins w:id="7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D49F2A" w14:textId="77777777" w:rsidR="00FC1E29" w:rsidRPr="00FC1E29" w:rsidRDefault="00FC1E29" w:rsidP="00FC1E29">
            <w:pPr>
              <w:spacing w:line="240" w:lineRule="auto"/>
              <w:jc w:val="center"/>
              <w:rPr>
                <w:ins w:id="7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EAE0D5" w14:textId="77777777" w:rsidR="00FC1E29" w:rsidRPr="00FC1E29" w:rsidRDefault="00FC1E29" w:rsidP="00FC1E29">
            <w:pPr>
              <w:spacing w:line="240" w:lineRule="auto"/>
              <w:jc w:val="center"/>
              <w:rPr>
                <w:ins w:id="7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C0054D" w14:textId="77777777" w:rsidR="00FC1E29" w:rsidRPr="00FC1E29" w:rsidRDefault="00FC1E29" w:rsidP="00FC1E29">
            <w:pPr>
              <w:spacing w:line="240" w:lineRule="auto"/>
              <w:jc w:val="center"/>
              <w:rPr>
                <w:ins w:id="7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981E1D" w14:textId="77777777" w:rsidR="00FC1E29" w:rsidRPr="00FC1E29" w:rsidRDefault="00FC1E29" w:rsidP="00FC1E29">
            <w:pPr>
              <w:spacing w:line="240" w:lineRule="auto"/>
              <w:jc w:val="center"/>
              <w:rPr>
                <w:ins w:id="7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C7E86C" w14:textId="77777777" w:rsidR="00FC1E29" w:rsidRPr="00FC1E29" w:rsidRDefault="00FC1E29" w:rsidP="00FC1E29">
            <w:pPr>
              <w:spacing w:line="240" w:lineRule="auto"/>
              <w:jc w:val="center"/>
              <w:rPr>
                <w:ins w:id="7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A2C3F52" w14:textId="77777777" w:rsidR="00FC1E29" w:rsidRPr="00FC1E29" w:rsidRDefault="00FC1E29" w:rsidP="00FC1E29">
            <w:pPr>
              <w:spacing w:line="240" w:lineRule="auto"/>
              <w:jc w:val="center"/>
              <w:rPr>
                <w:ins w:id="7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85D639" w14:textId="77777777" w:rsidR="00FC1E29" w:rsidRPr="00FC1E29" w:rsidRDefault="00FC1E29" w:rsidP="00FC1E29">
            <w:pPr>
              <w:spacing w:line="240" w:lineRule="auto"/>
              <w:jc w:val="center"/>
              <w:rPr>
                <w:ins w:id="7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7833B4" w14:textId="77777777" w:rsidR="00FC1E29" w:rsidRPr="00FC1E29" w:rsidRDefault="00FC1E29" w:rsidP="00FC1E29">
            <w:pPr>
              <w:spacing w:line="240" w:lineRule="auto"/>
              <w:jc w:val="center"/>
              <w:rPr>
                <w:ins w:id="7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6468EA" w14:textId="77777777" w:rsidR="00FC1E29" w:rsidRPr="00FC1E29" w:rsidRDefault="00FC1E29" w:rsidP="00FC1E29">
            <w:pPr>
              <w:spacing w:line="240" w:lineRule="auto"/>
              <w:jc w:val="center"/>
              <w:rPr>
                <w:ins w:id="7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19C1C3" w14:textId="77777777" w:rsidR="00FC1E29" w:rsidRPr="00FC1E29" w:rsidRDefault="00FC1E29" w:rsidP="00FC1E29">
            <w:pPr>
              <w:spacing w:line="240" w:lineRule="auto"/>
              <w:jc w:val="center"/>
              <w:rPr>
                <w:ins w:id="7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2B06C5" w14:textId="77777777" w:rsidR="00FC1E29" w:rsidRPr="00FC1E29" w:rsidRDefault="00FC1E29" w:rsidP="00FC1E29">
            <w:pPr>
              <w:spacing w:line="240" w:lineRule="auto"/>
              <w:jc w:val="center"/>
              <w:rPr>
                <w:ins w:id="7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AF7E7E" w14:textId="77777777" w:rsidR="00FC1E29" w:rsidRPr="00FC1E29" w:rsidRDefault="00FC1E29" w:rsidP="00FC1E29">
            <w:pPr>
              <w:spacing w:line="240" w:lineRule="auto"/>
              <w:jc w:val="center"/>
              <w:rPr>
                <w:ins w:id="7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949A30" w14:textId="77777777" w:rsidR="00FC1E29" w:rsidRPr="00FC1E29" w:rsidRDefault="00FC1E29" w:rsidP="00FC1E29">
            <w:pPr>
              <w:spacing w:line="240" w:lineRule="auto"/>
              <w:jc w:val="center"/>
              <w:rPr>
                <w:ins w:id="791" w:author="mahdi" w:date="2023-01-13T14:33:00Z"/>
                <w:rFonts w:eastAsia="Times New Roman" w:cs="Calibri"/>
                <w:noProof w:val="0"/>
                <w:sz w:val="14"/>
                <w:szCs w:val="14"/>
                <w:lang w:eastAsia="en-US"/>
              </w:rPr>
            </w:pPr>
          </w:p>
        </w:tc>
      </w:tr>
      <w:tr w:rsidR="00FC1E29" w:rsidRPr="00FC1E29" w14:paraId="40DD9BAA" w14:textId="77777777" w:rsidTr="00FC1E29">
        <w:trPr>
          <w:trHeight w:val="315"/>
          <w:jc w:val="center"/>
          <w:ins w:id="792"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7CC63A" w14:textId="77777777" w:rsidR="00FC1E29" w:rsidRPr="00FC1E29" w:rsidRDefault="00FC1E29" w:rsidP="00FC1E29">
            <w:pPr>
              <w:spacing w:line="240" w:lineRule="auto"/>
              <w:jc w:val="center"/>
              <w:rPr>
                <w:ins w:id="793" w:author="mahdi" w:date="2023-01-13T14:33:00Z"/>
                <w:rFonts w:eastAsia="Times New Roman" w:cs="Calibri"/>
                <w:noProof w:val="0"/>
                <w:sz w:val="14"/>
                <w:szCs w:val="14"/>
                <w:lang w:eastAsia="en-US"/>
              </w:rPr>
            </w:pPr>
            <w:ins w:id="794" w:author="mahdi" w:date="2023-01-13T14:33:00Z">
              <w:r w:rsidRPr="00FC1E29">
                <w:rPr>
                  <w:rFonts w:eastAsia="Times New Roman" w:cs="Calibri"/>
                  <w:noProof w:val="0"/>
                  <w:sz w:val="14"/>
                  <w:szCs w:val="14"/>
                  <w:lang w:eastAsia="en-US"/>
                </w:rPr>
                <w:t>11</w:t>
              </w:r>
            </w:ins>
          </w:p>
        </w:tc>
        <w:tc>
          <w:tcPr>
            <w:tcW w:w="0" w:type="auto"/>
            <w:tcBorders>
              <w:top w:val="nil"/>
              <w:left w:val="nil"/>
              <w:bottom w:val="single" w:sz="4" w:space="0" w:color="auto"/>
              <w:right w:val="single" w:sz="4" w:space="0" w:color="auto"/>
            </w:tcBorders>
            <w:shd w:val="clear" w:color="auto" w:fill="auto"/>
            <w:noWrap/>
            <w:vAlign w:val="center"/>
            <w:hideMark/>
          </w:tcPr>
          <w:p w14:paraId="75CD77EF" w14:textId="77777777" w:rsidR="00FC1E29" w:rsidRPr="00FC1E29" w:rsidRDefault="00FC1E29" w:rsidP="00FC1E29">
            <w:pPr>
              <w:spacing w:line="240" w:lineRule="auto"/>
              <w:jc w:val="center"/>
              <w:rPr>
                <w:ins w:id="795" w:author="mahdi" w:date="2023-01-13T14:33:00Z"/>
                <w:rFonts w:eastAsia="Times New Roman" w:cs="Calibri"/>
                <w:noProof w:val="0"/>
                <w:sz w:val="14"/>
                <w:szCs w:val="14"/>
                <w:lang w:eastAsia="en-US"/>
              </w:rPr>
            </w:pPr>
            <w:ins w:id="79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67EF5FF" w14:textId="77777777" w:rsidR="00FC1E29" w:rsidRPr="00FC1E29" w:rsidRDefault="00FC1E29" w:rsidP="00FC1E29">
            <w:pPr>
              <w:spacing w:line="240" w:lineRule="auto"/>
              <w:jc w:val="center"/>
              <w:rPr>
                <w:ins w:id="797" w:author="mahdi" w:date="2023-01-13T14:33:00Z"/>
                <w:rFonts w:eastAsia="Times New Roman" w:cs="Calibri"/>
                <w:noProof w:val="0"/>
                <w:sz w:val="14"/>
                <w:szCs w:val="14"/>
                <w:lang w:eastAsia="en-US"/>
              </w:rPr>
            </w:pPr>
            <w:ins w:id="798"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FB02050" w14:textId="77777777" w:rsidR="00FC1E29" w:rsidRPr="00FC1E29" w:rsidRDefault="00FC1E29" w:rsidP="00FC1E29">
            <w:pPr>
              <w:spacing w:line="240" w:lineRule="auto"/>
              <w:jc w:val="center"/>
              <w:rPr>
                <w:ins w:id="7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D46D64" w14:textId="77777777" w:rsidR="00FC1E29" w:rsidRPr="00FC1E29" w:rsidRDefault="00FC1E29" w:rsidP="00FC1E29">
            <w:pPr>
              <w:spacing w:line="240" w:lineRule="auto"/>
              <w:jc w:val="center"/>
              <w:rPr>
                <w:ins w:id="8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753E03" w14:textId="77777777" w:rsidR="00FC1E29" w:rsidRPr="00FC1E29" w:rsidRDefault="00FC1E29" w:rsidP="00FC1E29">
            <w:pPr>
              <w:spacing w:line="240" w:lineRule="auto"/>
              <w:jc w:val="center"/>
              <w:rPr>
                <w:ins w:id="8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D8EB21" w14:textId="77777777" w:rsidR="00FC1E29" w:rsidRPr="00FC1E29" w:rsidRDefault="00FC1E29" w:rsidP="00FC1E29">
            <w:pPr>
              <w:spacing w:line="240" w:lineRule="auto"/>
              <w:jc w:val="center"/>
              <w:rPr>
                <w:ins w:id="8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C13C82" w14:textId="77777777" w:rsidR="00FC1E29" w:rsidRPr="00FC1E29" w:rsidRDefault="00FC1E29" w:rsidP="00FC1E29">
            <w:pPr>
              <w:spacing w:line="240" w:lineRule="auto"/>
              <w:jc w:val="center"/>
              <w:rPr>
                <w:ins w:id="8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3B3A3E" w14:textId="77777777" w:rsidR="00FC1E29" w:rsidRPr="00FC1E29" w:rsidRDefault="00FC1E29" w:rsidP="00FC1E29">
            <w:pPr>
              <w:spacing w:line="240" w:lineRule="auto"/>
              <w:jc w:val="center"/>
              <w:rPr>
                <w:ins w:id="8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D362F65" w14:textId="77777777" w:rsidR="00FC1E29" w:rsidRPr="00FC1E29" w:rsidRDefault="00FC1E29" w:rsidP="00FC1E29">
            <w:pPr>
              <w:spacing w:line="240" w:lineRule="auto"/>
              <w:jc w:val="center"/>
              <w:rPr>
                <w:ins w:id="8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C50B7C" w14:textId="77777777" w:rsidR="00FC1E29" w:rsidRPr="00FC1E29" w:rsidRDefault="00FC1E29" w:rsidP="00FC1E29">
            <w:pPr>
              <w:spacing w:line="240" w:lineRule="auto"/>
              <w:jc w:val="center"/>
              <w:rPr>
                <w:ins w:id="8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566D10" w14:textId="77777777" w:rsidR="00FC1E29" w:rsidRPr="00FC1E29" w:rsidRDefault="00FC1E29" w:rsidP="00FC1E29">
            <w:pPr>
              <w:spacing w:line="240" w:lineRule="auto"/>
              <w:jc w:val="center"/>
              <w:rPr>
                <w:ins w:id="8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A2D08F" w14:textId="77777777" w:rsidR="00FC1E29" w:rsidRPr="00FC1E29" w:rsidRDefault="00FC1E29" w:rsidP="00FC1E29">
            <w:pPr>
              <w:spacing w:line="240" w:lineRule="auto"/>
              <w:jc w:val="center"/>
              <w:rPr>
                <w:ins w:id="8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27DE4F" w14:textId="77777777" w:rsidR="00FC1E29" w:rsidRPr="00FC1E29" w:rsidRDefault="00FC1E29" w:rsidP="00FC1E29">
            <w:pPr>
              <w:spacing w:line="240" w:lineRule="auto"/>
              <w:jc w:val="center"/>
              <w:rPr>
                <w:ins w:id="8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8846CE" w14:textId="77777777" w:rsidR="00FC1E29" w:rsidRPr="00FC1E29" w:rsidRDefault="00FC1E29" w:rsidP="00FC1E29">
            <w:pPr>
              <w:spacing w:line="240" w:lineRule="auto"/>
              <w:jc w:val="center"/>
              <w:rPr>
                <w:ins w:id="8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1118F6" w14:textId="77777777" w:rsidR="00FC1E29" w:rsidRPr="00FC1E29" w:rsidRDefault="00FC1E29" w:rsidP="00FC1E29">
            <w:pPr>
              <w:spacing w:line="240" w:lineRule="auto"/>
              <w:jc w:val="center"/>
              <w:rPr>
                <w:ins w:id="8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F7842F" w14:textId="77777777" w:rsidR="00FC1E29" w:rsidRPr="00FC1E29" w:rsidRDefault="00FC1E29" w:rsidP="00FC1E29">
            <w:pPr>
              <w:spacing w:line="240" w:lineRule="auto"/>
              <w:jc w:val="center"/>
              <w:rPr>
                <w:ins w:id="8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96F1B6" w14:textId="77777777" w:rsidR="00FC1E29" w:rsidRPr="00FC1E29" w:rsidRDefault="00FC1E29" w:rsidP="00FC1E29">
            <w:pPr>
              <w:spacing w:line="240" w:lineRule="auto"/>
              <w:jc w:val="center"/>
              <w:rPr>
                <w:ins w:id="8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BC3CFE0" w14:textId="77777777" w:rsidR="00FC1E29" w:rsidRPr="00FC1E29" w:rsidRDefault="00FC1E29" w:rsidP="00FC1E29">
            <w:pPr>
              <w:spacing w:line="240" w:lineRule="auto"/>
              <w:jc w:val="center"/>
              <w:rPr>
                <w:ins w:id="8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0A887B" w14:textId="77777777" w:rsidR="00FC1E29" w:rsidRPr="00FC1E29" w:rsidRDefault="00FC1E29" w:rsidP="00FC1E29">
            <w:pPr>
              <w:spacing w:line="240" w:lineRule="auto"/>
              <w:jc w:val="center"/>
              <w:rPr>
                <w:ins w:id="8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22DB29" w14:textId="77777777" w:rsidR="00FC1E29" w:rsidRPr="00FC1E29" w:rsidRDefault="00FC1E29" w:rsidP="00FC1E29">
            <w:pPr>
              <w:spacing w:line="240" w:lineRule="auto"/>
              <w:jc w:val="center"/>
              <w:rPr>
                <w:ins w:id="8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3E6CC3" w14:textId="77777777" w:rsidR="00FC1E29" w:rsidRPr="00FC1E29" w:rsidRDefault="00FC1E29" w:rsidP="00FC1E29">
            <w:pPr>
              <w:spacing w:line="240" w:lineRule="auto"/>
              <w:jc w:val="center"/>
              <w:rPr>
                <w:ins w:id="8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DF6FE0" w14:textId="77777777" w:rsidR="00FC1E29" w:rsidRPr="00FC1E29" w:rsidRDefault="00FC1E29" w:rsidP="00FC1E29">
            <w:pPr>
              <w:spacing w:line="240" w:lineRule="auto"/>
              <w:jc w:val="center"/>
              <w:rPr>
                <w:ins w:id="8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D3A198" w14:textId="77777777" w:rsidR="00FC1E29" w:rsidRPr="00FC1E29" w:rsidRDefault="00FC1E29" w:rsidP="00FC1E29">
            <w:pPr>
              <w:spacing w:line="240" w:lineRule="auto"/>
              <w:jc w:val="center"/>
              <w:rPr>
                <w:ins w:id="8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EB070E" w14:textId="77777777" w:rsidR="00FC1E29" w:rsidRPr="00FC1E29" w:rsidRDefault="00FC1E29" w:rsidP="00FC1E29">
            <w:pPr>
              <w:spacing w:line="240" w:lineRule="auto"/>
              <w:jc w:val="center"/>
              <w:rPr>
                <w:ins w:id="8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7A7ED4" w14:textId="77777777" w:rsidR="00FC1E29" w:rsidRPr="00FC1E29" w:rsidRDefault="00FC1E29" w:rsidP="00FC1E29">
            <w:pPr>
              <w:spacing w:line="240" w:lineRule="auto"/>
              <w:jc w:val="center"/>
              <w:rPr>
                <w:ins w:id="8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603D37" w14:textId="77777777" w:rsidR="00FC1E29" w:rsidRPr="00FC1E29" w:rsidRDefault="00FC1E29" w:rsidP="00FC1E29">
            <w:pPr>
              <w:spacing w:line="240" w:lineRule="auto"/>
              <w:jc w:val="center"/>
              <w:rPr>
                <w:ins w:id="8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195BA5" w14:textId="77777777" w:rsidR="00FC1E29" w:rsidRPr="00FC1E29" w:rsidRDefault="00FC1E29" w:rsidP="00FC1E29">
            <w:pPr>
              <w:spacing w:line="240" w:lineRule="auto"/>
              <w:jc w:val="center"/>
              <w:rPr>
                <w:ins w:id="823" w:author="mahdi" w:date="2023-01-13T14:33:00Z"/>
                <w:rFonts w:eastAsia="Times New Roman" w:cs="Calibri"/>
                <w:noProof w:val="0"/>
                <w:sz w:val="14"/>
                <w:szCs w:val="14"/>
                <w:lang w:eastAsia="en-US"/>
              </w:rPr>
            </w:pPr>
          </w:p>
        </w:tc>
      </w:tr>
      <w:tr w:rsidR="00FC1E29" w:rsidRPr="00FC1E29" w14:paraId="16B41614" w14:textId="77777777" w:rsidTr="00FC1E29">
        <w:trPr>
          <w:trHeight w:val="315"/>
          <w:jc w:val="center"/>
          <w:ins w:id="824"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A9909E" w14:textId="77777777" w:rsidR="00FC1E29" w:rsidRPr="00FC1E29" w:rsidRDefault="00FC1E29" w:rsidP="00FC1E29">
            <w:pPr>
              <w:spacing w:line="240" w:lineRule="auto"/>
              <w:jc w:val="center"/>
              <w:rPr>
                <w:ins w:id="825" w:author="mahdi" w:date="2023-01-13T14:33:00Z"/>
                <w:rFonts w:eastAsia="Times New Roman" w:cs="Calibri"/>
                <w:noProof w:val="0"/>
                <w:sz w:val="14"/>
                <w:szCs w:val="14"/>
                <w:lang w:eastAsia="en-US"/>
              </w:rPr>
            </w:pPr>
            <w:ins w:id="826" w:author="mahdi" w:date="2023-01-13T14:33:00Z">
              <w:r w:rsidRPr="00FC1E29">
                <w:rPr>
                  <w:rFonts w:eastAsia="Times New Roman" w:cs="Calibri"/>
                  <w:noProof w:val="0"/>
                  <w:sz w:val="14"/>
                  <w:szCs w:val="14"/>
                  <w:lang w:eastAsia="en-US"/>
                </w:rPr>
                <w:t>12</w:t>
              </w:r>
            </w:ins>
          </w:p>
        </w:tc>
        <w:tc>
          <w:tcPr>
            <w:tcW w:w="0" w:type="auto"/>
            <w:tcBorders>
              <w:top w:val="nil"/>
              <w:left w:val="nil"/>
              <w:bottom w:val="single" w:sz="4" w:space="0" w:color="auto"/>
              <w:right w:val="single" w:sz="4" w:space="0" w:color="auto"/>
            </w:tcBorders>
            <w:shd w:val="clear" w:color="auto" w:fill="auto"/>
            <w:noWrap/>
            <w:vAlign w:val="center"/>
            <w:hideMark/>
          </w:tcPr>
          <w:p w14:paraId="541DB84B" w14:textId="77777777" w:rsidR="00FC1E29" w:rsidRPr="00FC1E29" w:rsidRDefault="00FC1E29" w:rsidP="00FC1E29">
            <w:pPr>
              <w:spacing w:line="240" w:lineRule="auto"/>
              <w:jc w:val="center"/>
              <w:rPr>
                <w:ins w:id="827" w:author="mahdi" w:date="2023-01-13T14:33:00Z"/>
                <w:rFonts w:eastAsia="Times New Roman" w:cs="Calibri"/>
                <w:noProof w:val="0"/>
                <w:sz w:val="14"/>
                <w:szCs w:val="14"/>
                <w:lang w:eastAsia="en-US"/>
              </w:rPr>
            </w:pPr>
            <w:ins w:id="828"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333E63F" w14:textId="77777777" w:rsidR="00FC1E29" w:rsidRPr="00FC1E29" w:rsidRDefault="00FC1E29" w:rsidP="00FC1E29">
            <w:pPr>
              <w:spacing w:line="240" w:lineRule="auto"/>
              <w:jc w:val="center"/>
              <w:rPr>
                <w:ins w:id="8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914BFED" w14:textId="77777777" w:rsidR="00FC1E29" w:rsidRPr="00FC1E29" w:rsidRDefault="00FC1E29" w:rsidP="00FC1E29">
            <w:pPr>
              <w:spacing w:line="240" w:lineRule="auto"/>
              <w:jc w:val="center"/>
              <w:rPr>
                <w:ins w:id="8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13B40D" w14:textId="77777777" w:rsidR="00FC1E29" w:rsidRPr="00FC1E29" w:rsidRDefault="00FC1E29" w:rsidP="00FC1E29">
            <w:pPr>
              <w:spacing w:line="240" w:lineRule="auto"/>
              <w:jc w:val="center"/>
              <w:rPr>
                <w:ins w:id="8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EF1F1A" w14:textId="77777777" w:rsidR="00FC1E29" w:rsidRPr="00FC1E29" w:rsidRDefault="00FC1E29" w:rsidP="00FC1E29">
            <w:pPr>
              <w:spacing w:line="240" w:lineRule="auto"/>
              <w:jc w:val="center"/>
              <w:rPr>
                <w:ins w:id="8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89141F" w14:textId="77777777" w:rsidR="00FC1E29" w:rsidRPr="00FC1E29" w:rsidRDefault="00FC1E29" w:rsidP="00FC1E29">
            <w:pPr>
              <w:spacing w:line="240" w:lineRule="auto"/>
              <w:jc w:val="center"/>
              <w:rPr>
                <w:ins w:id="8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D59D69" w14:textId="77777777" w:rsidR="00FC1E29" w:rsidRPr="00FC1E29" w:rsidRDefault="00FC1E29" w:rsidP="00FC1E29">
            <w:pPr>
              <w:spacing w:line="240" w:lineRule="auto"/>
              <w:jc w:val="center"/>
              <w:rPr>
                <w:ins w:id="8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04AF2B" w14:textId="77777777" w:rsidR="00FC1E29" w:rsidRPr="00FC1E29" w:rsidRDefault="00FC1E29" w:rsidP="00FC1E29">
            <w:pPr>
              <w:spacing w:line="240" w:lineRule="auto"/>
              <w:jc w:val="center"/>
              <w:rPr>
                <w:ins w:id="8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C0DF5B" w14:textId="77777777" w:rsidR="00FC1E29" w:rsidRPr="00FC1E29" w:rsidRDefault="00FC1E29" w:rsidP="00FC1E29">
            <w:pPr>
              <w:spacing w:line="240" w:lineRule="auto"/>
              <w:jc w:val="center"/>
              <w:rPr>
                <w:ins w:id="8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45A4FC" w14:textId="77777777" w:rsidR="00FC1E29" w:rsidRPr="00FC1E29" w:rsidRDefault="00FC1E29" w:rsidP="00FC1E29">
            <w:pPr>
              <w:spacing w:line="240" w:lineRule="auto"/>
              <w:jc w:val="center"/>
              <w:rPr>
                <w:ins w:id="8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D74C5C" w14:textId="77777777" w:rsidR="00FC1E29" w:rsidRPr="00FC1E29" w:rsidRDefault="00FC1E29" w:rsidP="00FC1E29">
            <w:pPr>
              <w:spacing w:line="240" w:lineRule="auto"/>
              <w:jc w:val="center"/>
              <w:rPr>
                <w:ins w:id="838" w:author="mahdi" w:date="2023-01-13T14:33:00Z"/>
                <w:rFonts w:eastAsia="Times New Roman" w:cs="Calibri"/>
                <w:noProof w:val="0"/>
                <w:sz w:val="14"/>
                <w:szCs w:val="14"/>
                <w:lang w:eastAsia="en-US"/>
              </w:rPr>
            </w:pPr>
            <w:ins w:id="83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9994615" w14:textId="77777777" w:rsidR="00FC1E29" w:rsidRPr="00FC1E29" w:rsidRDefault="00FC1E29" w:rsidP="00FC1E29">
            <w:pPr>
              <w:spacing w:line="240" w:lineRule="auto"/>
              <w:jc w:val="center"/>
              <w:rPr>
                <w:ins w:id="8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22533D" w14:textId="77777777" w:rsidR="00FC1E29" w:rsidRPr="00FC1E29" w:rsidRDefault="00FC1E29" w:rsidP="00FC1E29">
            <w:pPr>
              <w:spacing w:line="240" w:lineRule="auto"/>
              <w:jc w:val="center"/>
              <w:rPr>
                <w:ins w:id="8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E05387" w14:textId="77777777" w:rsidR="00FC1E29" w:rsidRPr="00FC1E29" w:rsidRDefault="00FC1E29" w:rsidP="00FC1E29">
            <w:pPr>
              <w:spacing w:line="240" w:lineRule="auto"/>
              <w:jc w:val="center"/>
              <w:rPr>
                <w:ins w:id="8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F1525C" w14:textId="77777777" w:rsidR="00FC1E29" w:rsidRPr="00FC1E29" w:rsidRDefault="00FC1E29" w:rsidP="00FC1E29">
            <w:pPr>
              <w:spacing w:line="240" w:lineRule="auto"/>
              <w:jc w:val="center"/>
              <w:rPr>
                <w:ins w:id="8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F177F9" w14:textId="77777777" w:rsidR="00FC1E29" w:rsidRPr="00FC1E29" w:rsidRDefault="00FC1E29" w:rsidP="00FC1E29">
            <w:pPr>
              <w:spacing w:line="240" w:lineRule="auto"/>
              <w:jc w:val="center"/>
              <w:rPr>
                <w:ins w:id="8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9948285" w14:textId="77777777" w:rsidR="00FC1E29" w:rsidRPr="00FC1E29" w:rsidRDefault="00FC1E29" w:rsidP="00FC1E29">
            <w:pPr>
              <w:spacing w:line="240" w:lineRule="auto"/>
              <w:jc w:val="center"/>
              <w:rPr>
                <w:ins w:id="8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5FF3EB" w14:textId="77777777" w:rsidR="00FC1E29" w:rsidRPr="00FC1E29" w:rsidRDefault="00FC1E29" w:rsidP="00FC1E29">
            <w:pPr>
              <w:spacing w:line="240" w:lineRule="auto"/>
              <w:jc w:val="center"/>
              <w:rPr>
                <w:ins w:id="8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1D62C7" w14:textId="77777777" w:rsidR="00FC1E29" w:rsidRPr="00FC1E29" w:rsidRDefault="00FC1E29" w:rsidP="00FC1E29">
            <w:pPr>
              <w:spacing w:line="240" w:lineRule="auto"/>
              <w:jc w:val="center"/>
              <w:rPr>
                <w:ins w:id="8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632F0F" w14:textId="77777777" w:rsidR="00FC1E29" w:rsidRPr="00FC1E29" w:rsidRDefault="00FC1E29" w:rsidP="00FC1E29">
            <w:pPr>
              <w:spacing w:line="240" w:lineRule="auto"/>
              <w:jc w:val="center"/>
              <w:rPr>
                <w:ins w:id="848" w:author="mahdi" w:date="2023-01-13T14:33:00Z"/>
                <w:rFonts w:eastAsia="Times New Roman" w:cs="Calibri"/>
                <w:noProof w:val="0"/>
                <w:sz w:val="14"/>
                <w:szCs w:val="14"/>
                <w:lang w:eastAsia="en-US"/>
              </w:rPr>
            </w:pPr>
            <w:ins w:id="84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310FFDB" w14:textId="77777777" w:rsidR="00FC1E29" w:rsidRPr="00FC1E29" w:rsidRDefault="00FC1E29" w:rsidP="00FC1E29">
            <w:pPr>
              <w:spacing w:line="240" w:lineRule="auto"/>
              <w:jc w:val="center"/>
              <w:rPr>
                <w:ins w:id="8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34513F" w14:textId="77777777" w:rsidR="00FC1E29" w:rsidRPr="00FC1E29" w:rsidRDefault="00FC1E29" w:rsidP="00FC1E29">
            <w:pPr>
              <w:spacing w:line="240" w:lineRule="auto"/>
              <w:jc w:val="center"/>
              <w:rPr>
                <w:ins w:id="8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1DABD0" w14:textId="77777777" w:rsidR="00FC1E29" w:rsidRPr="00FC1E29" w:rsidRDefault="00FC1E29" w:rsidP="00FC1E29">
            <w:pPr>
              <w:spacing w:line="240" w:lineRule="auto"/>
              <w:jc w:val="center"/>
              <w:rPr>
                <w:ins w:id="8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55520CE" w14:textId="77777777" w:rsidR="00FC1E29" w:rsidRPr="00FC1E29" w:rsidRDefault="00FC1E29" w:rsidP="00FC1E29">
            <w:pPr>
              <w:spacing w:line="240" w:lineRule="auto"/>
              <w:jc w:val="center"/>
              <w:rPr>
                <w:ins w:id="8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D85B4D" w14:textId="77777777" w:rsidR="00FC1E29" w:rsidRPr="00FC1E29" w:rsidRDefault="00FC1E29" w:rsidP="00FC1E29">
            <w:pPr>
              <w:spacing w:line="240" w:lineRule="auto"/>
              <w:jc w:val="center"/>
              <w:rPr>
                <w:ins w:id="8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3351FF" w14:textId="77777777" w:rsidR="00FC1E29" w:rsidRPr="00FC1E29" w:rsidRDefault="00FC1E29" w:rsidP="00FC1E29">
            <w:pPr>
              <w:spacing w:line="240" w:lineRule="auto"/>
              <w:jc w:val="center"/>
              <w:rPr>
                <w:ins w:id="8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DD5FE2" w14:textId="77777777" w:rsidR="00FC1E29" w:rsidRPr="00FC1E29" w:rsidRDefault="00FC1E29" w:rsidP="00FC1E29">
            <w:pPr>
              <w:spacing w:line="240" w:lineRule="auto"/>
              <w:jc w:val="center"/>
              <w:rPr>
                <w:ins w:id="856" w:author="mahdi" w:date="2023-01-13T14:33:00Z"/>
                <w:rFonts w:eastAsia="Times New Roman" w:cs="Calibri"/>
                <w:noProof w:val="0"/>
                <w:sz w:val="14"/>
                <w:szCs w:val="14"/>
                <w:lang w:eastAsia="en-US"/>
              </w:rPr>
            </w:pPr>
          </w:p>
        </w:tc>
      </w:tr>
      <w:tr w:rsidR="00FC1E29" w:rsidRPr="00FC1E29" w14:paraId="54C169DB" w14:textId="77777777" w:rsidTr="00FC1E29">
        <w:trPr>
          <w:trHeight w:val="315"/>
          <w:jc w:val="center"/>
          <w:ins w:id="857"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BFC0DB" w14:textId="77777777" w:rsidR="00FC1E29" w:rsidRPr="00FC1E29" w:rsidRDefault="00FC1E29" w:rsidP="00FC1E29">
            <w:pPr>
              <w:spacing w:line="240" w:lineRule="auto"/>
              <w:jc w:val="center"/>
              <w:rPr>
                <w:ins w:id="858" w:author="mahdi" w:date="2023-01-13T14:33:00Z"/>
                <w:rFonts w:eastAsia="Times New Roman" w:cs="Calibri"/>
                <w:noProof w:val="0"/>
                <w:sz w:val="14"/>
                <w:szCs w:val="14"/>
                <w:lang w:eastAsia="en-US"/>
              </w:rPr>
            </w:pPr>
            <w:ins w:id="859" w:author="mahdi" w:date="2023-01-13T14:33:00Z">
              <w:r w:rsidRPr="00FC1E29">
                <w:rPr>
                  <w:rFonts w:eastAsia="Times New Roman" w:cs="Calibri"/>
                  <w:noProof w:val="0"/>
                  <w:sz w:val="14"/>
                  <w:szCs w:val="14"/>
                  <w:lang w:eastAsia="en-US"/>
                </w:rPr>
                <w:t>13</w:t>
              </w:r>
            </w:ins>
          </w:p>
        </w:tc>
        <w:tc>
          <w:tcPr>
            <w:tcW w:w="0" w:type="auto"/>
            <w:tcBorders>
              <w:top w:val="nil"/>
              <w:left w:val="nil"/>
              <w:bottom w:val="single" w:sz="4" w:space="0" w:color="auto"/>
              <w:right w:val="single" w:sz="4" w:space="0" w:color="auto"/>
            </w:tcBorders>
            <w:shd w:val="clear" w:color="auto" w:fill="auto"/>
            <w:noWrap/>
            <w:vAlign w:val="center"/>
            <w:hideMark/>
          </w:tcPr>
          <w:p w14:paraId="78563EE3" w14:textId="77777777" w:rsidR="00FC1E29" w:rsidRPr="00FC1E29" w:rsidRDefault="00FC1E29" w:rsidP="00FC1E29">
            <w:pPr>
              <w:spacing w:line="240" w:lineRule="auto"/>
              <w:jc w:val="center"/>
              <w:rPr>
                <w:ins w:id="860" w:author="mahdi" w:date="2023-01-13T14:33:00Z"/>
                <w:rFonts w:eastAsia="Times New Roman" w:cs="Calibri"/>
                <w:noProof w:val="0"/>
                <w:sz w:val="14"/>
                <w:szCs w:val="14"/>
                <w:lang w:eastAsia="en-US"/>
              </w:rPr>
            </w:pPr>
            <w:ins w:id="86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FB7868C" w14:textId="77777777" w:rsidR="00FC1E29" w:rsidRPr="00FC1E29" w:rsidRDefault="00FC1E29" w:rsidP="00FC1E29">
            <w:pPr>
              <w:spacing w:line="240" w:lineRule="auto"/>
              <w:jc w:val="center"/>
              <w:rPr>
                <w:ins w:id="862" w:author="mahdi" w:date="2023-01-13T14:33:00Z"/>
                <w:rFonts w:eastAsia="Times New Roman" w:cs="Calibri"/>
                <w:noProof w:val="0"/>
                <w:sz w:val="14"/>
                <w:szCs w:val="14"/>
                <w:lang w:eastAsia="en-US"/>
              </w:rPr>
            </w:pPr>
            <w:ins w:id="86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EB17AE8" w14:textId="77777777" w:rsidR="00FC1E29" w:rsidRPr="00FC1E29" w:rsidRDefault="00FC1E29" w:rsidP="00FC1E29">
            <w:pPr>
              <w:spacing w:line="240" w:lineRule="auto"/>
              <w:jc w:val="center"/>
              <w:rPr>
                <w:ins w:id="8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C4EC26" w14:textId="77777777" w:rsidR="00FC1E29" w:rsidRPr="00FC1E29" w:rsidRDefault="00FC1E29" w:rsidP="00FC1E29">
            <w:pPr>
              <w:spacing w:line="240" w:lineRule="auto"/>
              <w:jc w:val="center"/>
              <w:rPr>
                <w:ins w:id="8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A44DC9" w14:textId="77777777" w:rsidR="00FC1E29" w:rsidRPr="00FC1E29" w:rsidRDefault="00FC1E29" w:rsidP="00FC1E29">
            <w:pPr>
              <w:spacing w:line="240" w:lineRule="auto"/>
              <w:jc w:val="center"/>
              <w:rPr>
                <w:ins w:id="8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490C03" w14:textId="77777777" w:rsidR="00FC1E29" w:rsidRPr="00FC1E29" w:rsidRDefault="00FC1E29" w:rsidP="00FC1E29">
            <w:pPr>
              <w:spacing w:line="240" w:lineRule="auto"/>
              <w:jc w:val="center"/>
              <w:rPr>
                <w:ins w:id="8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5E8976" w14:textId="77777777" w:rsidR="00FC1E29" w:rsidRPr="00FC1E29" w:rsidRDefault="00FC1E29" w:rsidP="00FC1E29">
            <w:pPr>
              <w:spacing w:line="240" w:lineRule="auto"/>
              <w:jc w:val="center"/>
              <w:rPr>
                <w:ins w:id="8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CC3A73" w14:textId="77777777" w:rsidR="00FC1E29" w:rsidRPr="00FC1E29" w:rsidRDefault="00FC1E29" w:rsidP="00FC1E29">
            <w:pPr>
              <w:spacing w:line="240" w:lineRule="auto"/>
              <w:jc w:val="center"/>
              <w:rPr>
                <w:ins w:id="8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EB2BAA" w14:textId="77777777" w:rsidR="00FC1E29" w:rsidRPr="00FC1E29" w:rsidRDefault="00FC1E29" w:rsidP="00FC1E29">
            <w:pPr>
              <w:spacing w:line="240" w:lineRule="auto"/>
              <w:jc w:val="center"/>
              <w:rPr>
                <w:ins w:id="8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F6E316" w14:textId="77777777" w:rsidR="00FC1E29" w:rsidRPr="00FC1E29" w:rsidRDefault="00FC1E29" w:rsidP="00FC1E29">
            <w:pPr>
              <w:spacing w:line="240" w:lineRule="auto"/>
              <w:jc w:val="center"/>
              <w:rPr>
                <w:ins w:id="8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72A405" w14:textId="77777777" w:rsidR="00FC1E29" w:rsidRPr="00FC1E29" w:rsidRDefault="00FC1E29" w:rsidP="00FC1E29">
            <w:pPr>
              <w:spacing w:line="240" w:lineRule="auto"/>
              <w:jc w:val="center"/>
              <w:rPr>
                <w:ins w:id="8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0B5CB6" w14:textId="77777777" w:rsidR="00FC1E29" w:rsidRPr="00FC1E29" w:rsidRDefault="00FC1E29" w:rsidP="00FC1E29">
            <w:pPr>
              <w:spacing w:line="240" w:lineRule="auto"/>
              <w:jc w:val="center"/>
              <w:rPr>
                <w:ins w:id="8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F0868F" w14:textId="77777777" w:rsidR="00FC1E29" w:rsidRPr="00FC1E29" w:rsidRDefault="00FC1E29" w:rsidP="00FC1E29">
            <w:pPr>
              <w:spacing w:line="240" w:lineRule="auto"/>
              <w:jc w:val="center"/>
              <w:rPr>
                <w:ins w:id="8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6710FD" w14:textId="77777777" w:rsidR="00FC1E29" w:rsidRPr="00FC1E29" w:rsidRDefault="00FC1E29" w:rsidP="00FC1E29">
            <w:pPr>
              <w:spacing w:line="240" w:lineRule="auto"/>
              <w:jc w:val="center"/>
              <w:rPr>
                <w:ins w:id="8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03891C" w14:textId="77777777" w:rsidR="00FC1E29" w:rsidRPr="00FC1E29" w:rsidRDefault="00FC1E29" w:rsidP="00FC1E29">
            <w:pPr>
              <w:spacing w:line="240" w:lineRule="auto"/>
              <w:jc w:val="center"/>
              <w:rPr>
                <w:ins w:id="8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5AFD0C9" w14:textId="77777777" w:rsidR="00FC1E29" w:rsidRPr="00FC1E29" w:rsidRDefault="00FC1E29" w:rsidP="00FC1E29">
            <w:pPr>
              <w:spacing w:line="240" w:lineRule="auto"/>
              <w:jc w:val="center"/>
              <w:rPr>
                <w:ins w:id="8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E99226" w14:textId="77777777" w:rsidR="00FC1E29" w:rsidRPr="00FC1E29" w:rsidRDefault="00FC1E29" w:rsidP="00FC1E29">
            <w:pPr>
              <w:spacing w:line="240" w:lineRule="auto"/>
              <w:jc w:val="center"/>
              <w:rPr>
                <w:ins w:id="8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98A18F" w14:textId="77777777" w:rsidR="00FC1E29" w:rsidRPr="00FC1E29" w:rsidRDefault="00FC1E29" w:rsidP="00FC1E29">
            <w:pPr>
              <w:spacing w:line="240" w:lineRule="auto"/>
              <w:jc w:val="center"/>
              <w:rPr>
                <w:ins w:id="8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D7AB80D" w14:textId="77777777" w:rsidR="00FC1E29" w:rsidRPr="00FC1E29" w:rsidRDefault="00FC1E29" w:rsidP="00FC1E29">
            <w:pPr>
              <w:spacing w:line="240" w:lineRule="auto"/>
              <w:jc w:val="center"/>
              <w:rPr>
                <w:ins w:id="8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F3A10B" w14:textId="77777777" w:rsidR="00FC1E29" w:rsidRPr="00FC1E29" w:rsidRDefault="00FC1E29" w:rsidP="00FC1E29">
            <w:pPr>
              <w:spacing w:line="240" w:lineRule="auto"/>
              <w:jc w:val="center"/>
              <w:rPr>
                <w:ins w:id="8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75E010" w14:textId="77777777" w:rsidR="00FC1E29" w:rsidRPr="00FC1E29" w:rsidRDefault="00FC1E29" w:rsidP="00FC1E29">
            <w:pPr>
              <w:spacing w:line="240" w:lineRule="auto"/>
              <w:jc w:val="center"/>
              <w:rPr>
                <w:ins w:id="8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21A113" w14:textId="77777777" w:rsidR="00FC1E29" w:rsidRPr="00FC1E29" w:rsidRDefault="00FC1E29" w:rsidP="00FC1E29">
            <w:pPr>
              <w:spacing w:line="240" w:lineRule="auto"/>
              <w:jc w:val="center"/>
              <w:rPr>
                <w:ins w:id="8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2D38E2" w14:textId="77777777" w:rsidR="00FC1E29" w:rsidRPr="00FC1E29" w:rsidRDefault="00FC1E29" w:rsidP="00FC1E29">
            <w:pPr>
              <w:spacing w:line="240" w:lineRule="auto"/>
              <w:jc w:val="center"/>
              <w:rPr>
                <w:ins w:id="8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EC0DFE" w14:textId="77777777" w:rsidR="00FC1E29" w:rsidRPr="00FC1E29" w:rsidRDefault="00FC1E29" w:rsidP="00FC1E29">
            <w:pPr>
              <w:spacing w:line="240" w:lineRule="auto"/>
              <w:jc w:val="center"/>
              <w:rPr>
                <w:ins w:id="8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E1A595" w14:textId="77777777" w:rsidR="00FC1E29" w:rsidRPr="00FC1E29" w:rsidRDefault="00FC1E29" w:rsidP="00FC1E29">
            <w:pPr>
              <w:spacing w:line="240" w:lineRule="auto"/>
              <w:jc w:val="center"/>
              <w:rPr>
                <w:ins w:id="8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9A3CF1" w14:textId="77777777" w:rsidR="00FC1E29" w:rsidRPr="00FC1E29" w:rsidRDefault="00FC1E29" w:rsidP="00FC1E29">
            <w:pPr>
              <w:spacing w:line="240" w:lineRule="auto"/>
              <w:jc w:val="center"/>
              <w:rPr>
                <w:ins w:id="8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20AE09" w14:textId="77777777" w:rsidR="00FC1E29" w:rsidRPr="00FC1E29" w:rsidRDefault="00FC1E29" w:rsidP="00FC1E29">
            <w:pPr>
              <w:spacing w:line="240" w:lineRule="auto"/>
              <w:jc w:val="center"/>
              <w:rPr>
                <w:ins w:id="888" w:author="mahdi" w:date="2023-01-13T14:33:00Z"/>
                <w:rFonts w:eastAsia="Times New Roman" w:cs="Calibri"/>
                <w:noProof w:val="0"/>
                <w:sz w:val="14"/>
                <w:szCs w:val="14"/>
                <w:lang w:eastAsia="en-US"/>
              </w:rPr>
            </w:pPr>
            <w:ins w:id="889" w:author="mahdi" w:date="2023-01-13T14:33:00Z">
              <w:r w:rsidRPr="00FC1E29">
                <w:rPr>
                  <w:rFonts w:ascii="Times New Roman" w:eastAsia="Times New Roman" w:hAnsi="Times New Roman"/>
                  <w:noProof w:val="0"/>
                  <w:sz w:val="14"/>
                  <w:szCs w:val="14"/>
                  <w:lang w:eastAsia="en-US"/>
                </w:rPr>
                <w:t>֍</w:t>
              </w:r>
            </w:ins>
          </w:p>
        </w:tc>
      </w:tr>
      <w:tr w:rsidR="00FC1E29" w:rsidRPr="00FC1E29" w14:paraId="300BB573" w14:textId="77777777" w:rsidTr="00FC1E29">
        <w:trPr>
          <w:trHeight w:val="315"/>
          <w:jc w:val="center"/>
          <w:ins w:id="890"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06E78E" w14:textId="77777777" w:rsidR="00FC1E29" w:rsidRPr="00FC1E29" w:rsidRDefault="00FC1E29" w:rsidP="00FC1E29">
            <w:pPr>
              <w:spacing w:line="240" w:lineRule="auto"/>
              <w:jc w:val="center"/>
              <w:rPr>
                <w:ins w:id="891" w:author="mahdi" w:date="2023-01-13T14:33:00Z"/>
                <w:rFonts w:eastAsia="Times New Roman" w:cs="Calibri"/>
                <w:noProof w:val="0"/>
                <w:sz w:val="14"/>
                <w:szCs w:val="14"/>
                <w:lang w:eastAsia="en-US"/>
              </w:rPr>
            </w:pPr>
            <w:ins w:id="892" w:author="mahdi" w:date="2023-01-13T14:33:00Z">
              <w:r w:rsidRPr="00FC1E29">
                <w:rPr>
                  <w:rFonts w:eastAsia="Times New Roman" w:cs="Calibri"/>
                  <w:noProof w:val="0"/>
                  <w:sz w:val="14"/>
                  <w:szCs w:val="14"/>
                  <w:lang w:eastAsia="en-US"/>
                </w:rPr>
                <w:t>14</w:t>
              </w:r>
            </w:ins>
          </w:p>
        </w:tc>
        <w:tc>
          <w:tcPr>
            <w:tcW w:w="0" w:type="auto"/>
            <w:tcBorders>
              <w:top w:val="nil"/>
              <w:left w:val="nil"/>
              <w:bottom w:val="single" w:sz="4" w:space="0" w:color="auto"/>
              <w:right w:val="single" w:sz="4" w:space="0" w:color="auto"/>
            </w:tcBorders>
            <w:shd w:val="clear" w:color="auto" w:fill="auto"/>
            <w:noWrap/>
            <w:vAlign w:val="center"/>
            <w:hideMark/>
          </w:tcPr>
          <w:p w14:paraId="72EDE2C3" w14:textId="77777777" w:rsidR="00FC1E29" w:rsidRPr="00FC1E29" w:rsidRDefault="00FC1E29" w:rsidP="00FC1E29">
            <w:pPr>
              <w:spacing w:line="240" w:lineRule="auto"/>
              <w:jc w:val="center"/>
              <w:rPr>
                <w:ins w:id="893" w:author="mahdi" w:date="2023-01-13T14:33:00Z"/>
                <w:rFonts w:eastAsia="Times New Roman" w:cs="Calibri"/>
                <w:noProof w:val="0"/>
                <w:sz w:val="14"/>
                <w:szCs w:val="14"/>
                <w:lang w:eastAsia="en-US"/>
              </w:rPr>
            </w:pPr>
            <w:ins w:id="89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B214B2D" w14:textId="77777777" w:rsidR="00FC1E29" w:rsidRPr="00FC1E29" w:rsidRDefault="00FC1E29" w:rsidP="00FC1E29">
            <w:pPr>
              <w:spacing w:line="240" w:lineRule="auto"/>
              <w:jc w:val="center"/>
              <w:rPr>
                <w:ins w:id="8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4DCC66" w14:textId="77777777" w:rsidR="00FC1E29" w:rsidRPr="00FC1E29" w:rsidRDefault="00FC1E29" w:rsidP="00FC1E29">
            <w:pPr>
              <w:spacing w:line="240" w:lineRule="auto"/>
              <w:jc w:val="center"/>
              <w:rPr>
                <w:ins w:id="8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A730BC" w14:textId="77777777" w:rsidR="00FC1E29" w:rsidRPr="00FC1E29" w:rsidRDefault="00FC1E29" w:rsidP="00FC1E29">
            <w:pPr>
              <w:spacing w:line="240" w:lineRule="auto"/>
              <w:jc w:val="center"/>
              <w:rPr>
                <w:ins w:id="8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05614F" w14:textId="77777777" w:rsidR="00FC1E29" w:rsidRPr="00FC1E29" w:rsidRDefault="00FC1E29" w:rsidP="00FC1E29">
            <w:pPr>
              <w:spacing w:line="240" w:lineRule="auto"/>
              <w:jc w:val="center"/>
              <w:rPr>
                <w:ins w:id="8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72D256" w14:textId="77777777" w:rsidR="00FC1E29" w:rsidRPr="00FC1E29" w:rsidRDefault="00FC1E29" w:rsidP="00FC1E29">
            <w:pPr>
              <w:spacing w:line="240" w:lineRule="auto"/>
              <w:jc w:val="center"/>
              <w:rPr>
                <w:ins w:id="8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FC27C0" w14:textId="77777777" w:rsidR="00FC1E29" w:rsidRPr="00FC1E29" w:rsidRDefault="00FC1E29" w:rsidP="00FC1E29">
            <w:pPr>
              <w:spacing w:line="240" w:lineRule="auto"/>
              <w:jc w:val="center"/>
              <w:rPr>
                <w:ins w:id="9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8DC9FD" w14:textId="77777777" w:rsidR="00FC1E29" w:rsidRPr="00FC1E29" w:rsidRDefault="00FC1E29" w:rsidP="00FC1E29">
            <w:pPr>
              <w:spacing w:line="240" w:lineRule="auto"/>
              <w:jc w:val="center"/>
              <w:rPr>
                <w:ins w:id="9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8AD590" w14:textId="77777777" w:rsidR="00FC1E29" w:rsidRPr="00FC1E29" w:rsidRDefault="00FC1E29" w:rsidP="00FC1E29">
            <w:pPr>
              <w:spacing w:line="240" w:lineRule="auto"/>
              <w:jc w:val="center"/>
              <w:rPr>
                <w:ins w:id="9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62FC974" w14:textId="77777777" w:rsidR="00FC1E29" w:rsidRPr="00FC1E29" w:rsidRDefault="00FC1E29" w:rsidP="00FC1E29">
            <w:pPr>
              <w:spacing w:line="240" w:lineRule="auto"/>
              <w:jc w:val="center"/>
              <w:rPr>
                <w:ins w:id="9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5066AB" w14:textId="77777777" w:rsidR="00FC1E29" w:rsidRPr="00FC1E29" w:rsidRDefault="00FC1E29" w:rsidP="00FC1E29">
            <w:pPr>
              <w:spacing w:line="240" w:lineRule="auto"/>
              <w:jc w:val="center"/>
              <w:rPr>
                <w:ins w:id="9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7F8DCD" w14:textId="77777777" w:rsidR="00FC1E29" w:rsidRPr="00FC1E29" w:rsidRDefault="00FC1E29" w:rsidP="00FC1E29">
            <w:pPr>
              <w:spacing w:line="240" w:lineRule="auto"/>
              <w:jc w:val="center"/>
              <w:rPr>
                <w:ins w:id="9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56FEFF4" w14:textId="77777777" w:rsidR="00FC1E29" w:rsidRPr="00FC1E29" w:rsidRDefault="00FC1E29" w:rsidP="00FC1E29">
            <w:pPr>
              <w:spacing w:line="240" w:lineRule="auto"/>
              <w:jc w:val="center"/>
              <w:rPr>
                <w:ins w:id="9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552E7E" w14:textId="77777777" w:rsidR="00FC1E29" w:rsidRPr="00FC1E29" w:rsidRDefault="00FC1E29" w:rsidP="00FC1E29">
            <w:pPr>
              <w:spacing w:line="240" w:lineRule="auto"/>
              <w:jc w:val="center"/>
              <w:rPr>
                <w:ins w:id="9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E58338" w14:textId="77777777" w:rsidR="00FC1E29" w:rsidRPr="00FC1E29" w:rsidRDefault="00FC1E29" w:rsidP="00FC1E29">
            <w:pPr>
              <w:spacing w:line="240" w:lineRule="auto"/>
              <w:jc w:val="center"/>
              <w:rPr>
                <w:ins w:id="9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E7E778" w14:textId="77777777" w:rsidR="00FC1E29" w:rsidRPr="00FC1E29" w:rsidRDefault="00FC1E29" w:rsidP="00FC1E29">
            <w:pPr>
              <w:spacing w:line="240" w:lineRule="auto"/>
              <w:jc w:val="center"/>
              <w:rPr>
                <w:ins w:id="9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A79E32" w14:textId="77777777" w:rsidR="00FC1E29" w:rsidRPr="00FC1E29" w:rsidRDefault="00FC1E29" w:rsidP="00FC1E29">
            <w:pPr>
              <w:spacing w:line="240" w:lineRule="auto"/>
              <w:jc w:val="center"/>
              <w:rPr>
                <w:ins w:id="9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6C8F19" w14:textId="77777777" w:rsidR="00FC1E29" w:rsidRPr="00FC1E29" w:rsidRDefault="00FC1E29" w:rsidP="00FC1E29">
            <w:pPr>
              <w:spacing w:line="240" w:lineRule="auto"/>
              <w:jc w:val="center"/>
              <w:rPr>
                <w:ins w:id="9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BA8EFE" w14:textId="77777777" w:rsidR="00FC1E29" w:rsidRPr="00FC1E29" w:rsidRDefault="00FC1E29" w:rsidP="00FC1E29">
            <w:pPr>
              <w:spacing w:line="240" w:lineRule="auto"/>
              <w:jc w:val="center"/>
              <w:rPr>
                <w:ins w:id="9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0C891A" w14:textId="77777777" w:rsidR="00FC1E29" w:rsidRPr="00FC1E29" w:rsidRDefault="00FC1E29" w:rsidP="00FC1E29">
            <w:pPr>
              <w:spacing w:line="240" w:lineRule="auto"/>
              <w:jc w:val="center"/>
              <w:rPr>
                <w:ins w:id="9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F49AB0" w14:textId="77777777" w:rsidR="00FC1E29" w:rsidRPr="00FC1E29" w:rsidRDefault="00FC1E29" w:rsidP="00FC1E29">
            <w:pPr>
              <w:spacing w:line="240" w:lineRule="auto"/>
              <w:jc w:val="center"/>
              <w:rPr>
                <w:ins w:id="9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DF2FAC" w14:textId="77777777" w:rsidR="00FC1E29" w:rsidRPr="00FC1E29" w:rsidRDefault="00FC1E29" w:rsidP="00FC1E29">
            <w:pPr>
              <w:spacing w:line="240" w:lineRule="auto"/>
              <w:jc w:val="center"/>
              <w:rPr>
                <w:ins w:id="9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34BC3D" w14:textId="77777777" w:rsidR="00FC1E29" w:rsidRPr="00FC1E29" w:rsidRDefault="00FC1E29" w:rsidP="00FC1E29">
            <w:pPr>
              <w:spacing w:line="240" w:lineRule="auto"/>
              <w:jc w:val="center"/>
              <w:rPr>
                <w:ins w:id="9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265997" w14:textId="77777777" w:rsidR="00FC1E29" w:rsidRPr="00FC1E29" w:rsidRDefault="00FC1E29" w:rsidP="00FC1E29">
            <w:pPr>
              <w:spacing w:line="240" w:lineRule="auto"/>
              <w:jc w:val="center"/>
              <w:rPr>
                <w:ins w:id="9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4798C7" w14:textId="77777777" w:rsidR="00FC1E29" w:rsidRPr="00FC1E29" w:rsidRDefault="00FC1E29" w:rsidP="00FC1E29">
            <w:pPr>
              <w:spacing w:line="240" w:lineRule="auto"/>
              <w:jc w:val="center"/>
              <w:rPr>
                <w:ins w:id="9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DBCB022" w14:textId="77777777" w:rsidR="00FC1E29" w:rsidRPr="00FC1E29" w:rsidRDefault="00FC1E29" w:rsidP="00FC1E29">
            <w:pPr>
              <w:spacing w:line="240" w:lineRule="auto"/>
              <w:jc w:val="center"/>
              <w:rPr>
                <w:ins w:id="9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ABDD7C7" w14:textId="77777777" w:rsidR="00FC1E29" w:rsidRPr="00FC1E29" w:rsidRDefault="00FC1E29" w:rsidP="00FC1E29">
            <w:pPr>
              <w:spacing w:line="240" w:lineRule="auto"/>
              <w:jc w:val="center"/>
              <w:rPr>
                <w:ins w:id="920" w:author="mahdi" w:date="2023-01-13T14:33:00Z"/>
                <w:rFonts w:eastAsia="Times New Roman" w:cs="Calibri"/>
                <w:noProof w:val="0"/>
                <w:sz w:val="14"/>
                <w:szCs w:val="14"/>
                <w:lang w:eastAsia="en-US"/>
              </w:rPr>
            </w:pPr>
          </w:p>
        </w:tc>
      </w:tr>
      <w:tr w:rsidR="00FC1E29" w:rsidRPr="00FC1E29" w14:paraId="5990CAB9" w14:textId="77777777" w:rsidTr="00FC1E29">
        <w:trPr>
          <w:trHeight w:val="315"/>
          <w:jc w:val="center"/>
          <w:ins w:id="921"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3CD38B" w14:textId="77777777" w:rsidR="00FC1E29" w:rsidRPr="00FC1E29" w:rsidRDefault="00FC1E29" w:rsidP="00FC1E29">
            <w:pPr>
              <w:spacing w:line="240" w:lineRule="auto"/>
              <w:jc w:val="center"/>
              <w:rPr>
                <w:ins w:id="922" w:author="mahdi" w:date="2023-01-13T14:33:00Z"/>
                <w:rFonts w:eastAsia="Times New Roman" w:cs="Calibri"/>
                <w:noProof w:val="0"/>
                <w:sz w:val="14"/>
                <w:szCs w:val="14"/>
                <w:lang w:eastAsia="en-US"/>
              </w:rPr>
            </w:pPr>
            <w:ins w:id="923" w:author="mahdi" w:date="2023-01-13T14:33:00Z">
              <w:r w:rsidRPr="00FC1E29">
                <w:rPr>
                  <w:rFonts w:eastAsia="Times New Roman" w:cs="Calibri"/>
                  <w:noProof w:val="0"/>
                  <w:sz w:val="14"/>
                  <w:szCs w:val="14"/>
                  <w:lang w:eastAsia="en-US"/>
                </w:rPr>
                <w:t>15</w:t>
              </w:r>
            </w:ins>
          </w:p>
        </w:tc>
        <w:tc>
          <w:tcPr>
            <w:tcW w:w="0" w:type="auto"/>
            <w:tcBorders>
              <w:top w:val="nil"/>
              <w:left w:val="nil"/>
              <w:bottom w:val="single" w:sz="4" w:space="0" w:color="auto"/>
              <w:right w:val="single" w:sz="4" w:space="0" w:color="auto"/>
            </w:tcBorders>
            <w:shd w:val="clear" w:color="auto" w:fill="auto"/>
            <w:noWrap/>
            <w:vAlign w:val="center"/>
            <w:hideMark/>
          </w:tcPr>
          <w:p w14:paraId="548C625F" w14:textId="77777777" w:rsidR="00FC1E29" w:rsidRPr="00FC1E29" w:rsidRDefault="00FC1E29" w:rsidP="00FC1E29">
            <w:pPr>
              <w:spacing w:line="240" w:lineRule="auto"/>
              <w:jc w:val="center"/>
              <w:rPr>
                <w:ins w:id="924" w:author="mahdi" w:date="2023-01-13T14:33:00Z"/>
                <w:rFonts w:eastAsia="Times New Roman" w:cs="Calibri"/>
                <w:noProof w:val="0"/>
                <w:sz w:val="14"/>
                <w:szCs w:val="14"/>
                <w:lang w:eastAsia="en-US"/>
              </w:rPr>
            </w:pPr>
            <w:ins w:id="92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8A6BF6A" w14:textId="77777777" w:rsidR="00FC1E29" w:rsidRPr="00FC1E29" w:rsidRDefault="00FC1E29" w:rsidP="00FC1E29">
            <w:pPr>
              <w:spacing w:line="240" w:lineRule="auto"/>
              <w:jc w:val="center"/>
              <w:rPr>
                <w:ins w:id="9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00A0460" w14:textId="77777777" w:rsidR="00FC1E29" w:rsidRPr="00FC1E29" w:rsidRDefault="00FC1E29" w:rsidP="00FC1E29">
            <w:pPr>
              <w:spacing w:line="240" w:lineRule="auto"/>
              <w:jc w:val="center"/>
              <w:rPr>
                <w:ins w:id="9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569990" w14:textId="77777777" w:rsidR="00FC1E29" w:rsidRPr="00FC1E29" w:rsidRDefault="00FC1E29" w:rsidP="00FC1E29">
            <w:pPr>
              <w:spacing w:line="240" w:lineRule="auto"/>
              <w:jc w:val="center"/>
              <w:rPr>
                <w:ins w:id="9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4DF61E" w14:textId="77777777" w:rsidR="00FC1E29" w:rsidRPr="00FC1E29" w:rsidRDefault="00FC1E29" w:rsidP="00FC1E29">
            <w:pPr>
              <w:spacing w:line="240" w:lineRule="auto"/>
              <w:jc w:val="center"/>
              <w:rPr>
                <w:ins w:id="9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DE79758" w14:textId="77777777" w:rsidR="00FC1E29" w:rsidRPr="00FC1E29" w:rsidRDefault="00FC1E29" w:rsidP="00FC1E29">
            <w:pPr>
              <w:spacing w:line="240" w:lineRule="auto"/>
              <w:jc w:val="center"/>
              <w:rPr>
                <w:ins w:id="9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A5D884" w14:textId="77777777" w:rsidR="00FC1E29" w:rsidRPr="00FC1E29" w:rsidRDefault="00FC1E29" w:rsidP="00FC1E29">
            <w:pPr>
              <w:spacing w:line="240" w:lineRule="auto"/>
              <w:jc w:val="center"/>
              <w:rPr>
                <w:ins w:id="9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D704015" w14:textId="77777777" w:rsidR="00FC1E29" w:rsidRPr="00FC1E29" w:rsidRDefault="00FC1E29" w:rsidP="00FC1E29">
            <w:pPr>
              <w:spacing w:line="240" w:lineRule="auto"/>
              <w:jc w:val="center"/>
              <w:rPr>
                <w:ins w:id="9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57307C" w14:textId="77777777" w:rsidR="00FC1E29" w:rsidRPr="00FC1E29" w:rsidRDefault="00FC1E29" w:rsidP="00FC1E29">
            <w:pPr>
              <w:spacing w:line="240" w:lineRule="auto"/>
              <w:jc w:val="center"/>
              <w:rPr>
                <w:ins w:id="9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EBCA21" w14:textId="77777777" w:rsidR="00FC1E29" w:rsidRPr="00FC1E29" w:rsidRDefault="00FC1E29" w:rsidP="00FC1E29">
            <w:pPr>
              <w:spacing w:line="240" w:lineRule="auto"/>
              <w:jc w:val="center"/>
              <w:rPr>
                <w:ins w:id="9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B63FF5" w14:textId="77777777" w:rsidR="00FC1E29" w:rsidRPr="00FC1E29" w:rsidRDefault="00FC1E29" w:rsidP="00FC1E29">
            <w:pPr>
              <w:spacing w:line="240" w:lineRule="auto"/>
              <w:jc w:val="center"/>
              <w:rPr>
                <w:ins w:id="9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C09078" w14:textId="77777777" w:rsidR="00FC1E29" w:rsidRPr="00FC1E29" w:rsidRDefault="00FC1E29" w:rsidP="00FC1E29">
            <w:pPr>
              <w:spacing w:line="240" w:lineRule="auto"/>
              <w:jc w:val="center"/>
              <w:rPr>
                <w:ins w:id="9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57305BD" w14:textId="77777777" w:rsidR="00FC1E29" w:rsidRPr="00FC1E29" w:rsidRDefault="00FC1E29" w:rsidP="00FC1E29">
            <w:pPr>
              <w:spacing w:line="240" w:lineRule="auto"/>
              <w:jc w:val="center"/>
              <w:rPr>
                <w:ins w:id="9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AFFBB3" w14:textId="77777777" w:rsidR="00FC1E29" w:rsidRPr="00FC1E29" w:rsidRDefault="00FC1E29" w:rsidP="00FC1E29">
            <w:pPr>
              <w:spacing w:line="240" w:lineRule="auto"/>
              <w:jc w:val="center"/>
              <w:rPr>
                <w:ins w:id="9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57EC47" w14:textId="77777777" w:rsidR="00FC1E29" w:rsidRPr="00FC1E29" w:rsidRDefault="00FC1E29" w:rsidP="00FC1E29">
            <w:pPr>
              <w:spacing w:line="240" w:lineRule="auto"/>
              <w:jc w:val="center"/>
              <w:rPr>
                <w:ins w:id="9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102900" w14:textId="77777777" w:rsidR="00FC1E29" w:rsidRPr="00FC1E29" w:rsidRDefault="00FC1E29" w:rsidP="00FC1E29">
            <w:pPr>
              <w:spacing w:line="240" w:lineRule="auto"/>
              <w:jc w:val="center"/>
              <w:rPr>
                <w:ins w:id="9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01AA3D" w14:textId="77777777" w:rsidR="00FC1E29" w:rsidRPr="00FC1E29" w:rsidRDefault="00FC1E29" w:rsidP="00FC1E29">
            <w:pPr>
              <w:spacing w:line="240" w:lineRule="auto"/>
              <w:jc w:val="center"/>
              <w:rPr>
                <w:ins w:id="9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EC9358" w14:textId="77777777" w:rsidR="00FC1E29" w:rsidRPr="00FC1E29" w:rsidRDefault="00FC1E29" w:rsidP="00FC1E29">
            <w:pPr>
              <w:spacing w:line="240" w:lineRule="auto"/>
              <w:jc w:val="center"/>
              <w:rPr>
                <w:ins w:id="9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DD5EC1" w14:textId="77777777" w:rsidR="00FC1E29" w:rsidRPr="00FC1E29" w:rsidRDefault="00FC1E29" w:rsidP="00FC1E29">
            <w:pPr>
              <w:spacing w:line="240" w:lineRule="auto"/>
              <w:jc w:val="center"/>
              <w:rPr>
                <w:ins w:id="9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88D182" w14:textId="77777777" w:rsidR="00FC1E29" w:rsidRPr="00FC1E29" w:rsidRDefault="00FC1E29" w:rsidP="00FC1E29">
            <w:pPr>
              <w:spacing w:line="240" w:lineRule="auto"/>
              <w:jc w:val="center"/>
              <w:rPr>
                <w:ins w:id="9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DA0EF6" w14:textId="77777777" w:rsidR="00FC1E29" w:rsidRPr="00FC1E29" w:rsidRDefault="00FC1E29" w:rsidP="00FC1E29">
            <w:pPr>
              <w:spacing w:line="240" w:lineRule="auto"/>
              <w:jc w:val="center"/>
              <w:rPr>
                <w:ins w:id="9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7CF00D" w14:textId="77777777" w:rsidR="00FC1E29" w:rsidRPr="00FC1E29" w:rsidRDefault="00FC1E29" w:rsidP="00FC1E29">
            <w:pPr>
              <w:spacing w:line="240" w:lineRule="auto"/>
              <w:jc w:val="center"/>
              <w:rPr>
                <w:ins w:id="9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11DFC9" w14:textId="77777777" w:rsidR="00FC1E29" w:rsidRPr="00FC1E29" w:rsidRDefault="00FC1E29" w:rsidP="00FC1E29">
            <w:pPr>
              <w:spacing w:line="240" w:lineRule="auto"/>
              <w:jc w:val="center"/>
              <w:rPr>
                <w:ins w:id="9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C323A6" w14:textId="77777777" w:rsidR="00FC1E29" w:rsidRPr="00FC1E29" w:rsidRDefault="00FC1E29" w:rsidP="00FC1E29">
            <w:pPr>
              <w:spacing w:line="240" w:lineRule="auto"/>
              <w:jc w:val="center"/>
              <w:rPr>
                <w:ins w:id="9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3B5413" w14:textId="77777777" w:rsidR="00FC1E29" w:rsidRPr="00FC1E29" w:rsidRDefault="00FC1E29" w:rsidP="00FC1E29">
            <w:pPr>
              <w:spacing w:line="240" w:lineRule="auto"/>
              <w:jc w:val="center"/>
              <w:rPr>
                <w:ins w:id="9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151C4A" w14:textId="77777777" w:rsidR="00FC1E29" w:rsidRPr="00FC1E29" w:rsidRDefault="00FC1E29" w:rsidP="00FC1E29">
            <w:pPr>
              <w:spacing w:line="240" w:lineRule="auto"/>
              <w:jc w:val="center"/>
              <w:rPr>
                <w:ins w:id="9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BEB365A" w14:textId="77777777" w:rsidR="00FC1E29" w:rsidRPr="00FC1E29" w:rsidRDefault="00FC1E29" w:rsidP="00FC1E29">
            <w:pPr>
              <w:spacing w:line="240" w:lineRule="auto"/>
              <w:jc w:val="center"/>
              <w:rPr>
                <w:ins w:id="951" w:author="mahdi" w:date="2023-01-13T14:33:00Z"/>
                <w:rFonts w:eastAsia="Times New Roman" w:cs="Calibri"/>
                <w:noProof w:val="0"/>
                <w:sz w:val="14"/>
                <w:szCs w:val="14"/>
                <w:lang w:eastAsia="en-US"/>
              </w:rPr>
            </w:pPr>
          </w:p>
        </w:tc>
      </w:tr>
      <w:tr w:rsidR="00FC1E29" w:rsidRPr="00FC1E29" w14:paraId="207AE57C" w14:textId="77777777" w:rsidTr="00FC1E29">
        <w:trPr>
          <w:trHeight w:val="315"/>
          <w:jc w:val="center"/>
          <w:ins w:id="952"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BE059B" w14:textId="77777777" w:rsidR="00FC1E29" w:rsidRPr="00FC1E29" w:rsidRDefault="00FC1E29" w:rsidP="00FC1E29">
            <w:pPr>
              <w:spacing w:line="240" w:lineRule="auto"/>
              <w:jc w:val="center"/>
              <w:rPr>
                <w:ins w:id="953" w:author="mahdi" w:date="2023-01-13T14:33:00Z"/>
                <w:rFonts w:eastAsia="Times New Roman" w:cs="Calibri"/>
                <w:noProof w:val="0"/>
                <w:sz w:val="14"/>
                <w:szCs w:val="14"/>
                <w:lang w:eastAsia="en-US"/>
              </w:rPr>
            </w:pPr>
            <w:ins w:id="954" w:author="mahdi" w:date="2023-01-13T14:33:00Z">
              <w:r w:rsidRPr="00FC1E29">
                <w:rPr>
                  <w:rFonts w:eastAsia="Times New Roman" w:cs="Calibri"/>
                  <w:noProof w:val="0"/>
                  <w:sz w:val="14"/>
                  <w:szCs w:val="14"/>
                  <w:lang w:eastAsia="en-US"/>
                </w:rPr>
                <w:t>16</w:t>
              </w:r>
            </w:ins>
          </w:p>
        </w:tc>
        <w:tc>
          <w:tcPr>
            <w:tcW w:w="0" w:type="auto"/>
            <w:tcBorders>
              <w:top w:val="nil"/>
              <w:left w:val="nil"/>
              <w:bottom w:val="single" w:sz="4" w:space="0" w:color="auto"/>
              <w:right w:val="single" w:sz="4" w:space="0" w:color="auto"/>
            </w:tcBorders>
            <w:shd w:val="clear" w:color="auto" w:fill="auto"/>
            <w:noWrap/>
            <w:vAlign w:val="center"/>
            <w:hideMark/>
          </w:tcPr>
          <w:p w14:paraId="6EE9E273" w14:textId="77777777" w:rsidR="00FC1E29" w:rsidRPr="00FC1E29" w:rsidRDefault="00FC1E29" w:rsidP="00FC1E29">
            <w:pPr>
              <w:spacing w:line="240" w:lineRule="auto"/>
              <w:jc w:val="center"/>
              <w:rPr>
                <w:ins w:id="9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A13922" w14:textId="77777777" w:rsidR="00FC1E29" w:rsidRPr="00FC1E29" w:rsidRDefault="00FC1E29" w:rsidP="00FC1E29">
            <w:pPr>
              <w:spacing w:line="240" w:lineRule="auto"/>
              <w:jc w:val="center"/>
              <w:rPr>
                <w:ins w:id="956" w:author="mahdi" w:date="2023-01-13T14:33:00Z"/>
                <w:rFonts w:eastAsia="Times New Roman" w:cs="Calibri"/>
                <w:noProof w:val="0"/>
                <w:sz w:val="14"/>
                <w:szCs w:val="14"/>
                <w:lang w:eastAsia="en-US"/>
              </w:rPr>
            </w:pPr>
            <w:ins w:id="957"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D19A1CC" w14:textId="77777777" w:rsidR="00FC1E29" w:rsidRPr="00FC1E29" w:rsidRDefault="00FC1E29" w:rsidP="00FC1E29">
            <w:pPr>
              <w:spacing w:line="240" w:lineRule="auto"/>
              <w:jc w:val="center"/>
              <w:rPr>
                <w:ins w:id="9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60DDC8" w14:textId="77777777" w:rsidR="00FC1E29" w:rsidRPr="00FC1E29" w:rsidRDefault="00FC1E29" w:rsidP="00FC1E29">
            <w:pPr>
              <w:spacing w:line="240" w:lineRule="auto"/>
              <w:jc w:val="center"/>
              <w:rPr>
                <w:ins w:id="9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293737" w14:textId="77777777" w:rsidR="00FC1E29" w:rsidRPr="00FC1E29" w:rsidRDefault="00FC1E29" w:rsidP="00FC1E29">
            <w:pPr>
              <w:spacing w:line="240" w:lineRule="auto"/>
              <w:jc w:val="center"/>
              <w:rPr>
                <w:ins w:id="9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E383909" w14:textId="77777777" w:rsidR="00FC1E29" w:rsidRPr="00FC1E29" w:rsidRDefault="00FC1E29" w:rsidP="00FC1E29">
            <w:pPr>
              <w:spacing w:line="240" w:lineRule="auto"/>
              <w:jc w:val="center"/>
              <w:rPr>
                <w:ins w:id="9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F0D215" w14:textId="77777777" w:rsidR="00FC1E29" w:rsidRPr="00FC1E29" w:rsidRDefault="00FC1E29" w:rsidP="00FC1E29">
            <w:pPr>
              <w:spacing w:line="240" w:lineRule="auto"/>
              <w:jc w:val="center"/>
              <w:rPr>
                <w:ins w:id="9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B831DE" w14:textId="77777777" w:rsidR="00FC1E29" w:rsidRPr="00FC1E29" w:rsidRDefault="00FC1E29" w:rsidP="00FC1E29">
            <w:pPr>
              <w:spacing w:line="240" w:lineRule="auto"/>
              <w:jc w:val="center"/>
              <w:rPr>
                <w:ins w:id="9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5DDB01" w14:textId="77777777" w:rsidR="00FC1E29" w:rsidRPr="00FC1E29" w:rsidRDefault="00FC1E29" w:rsidP="00FC1E29">
            <w:pPr>
              <w:spacing w:line="240" w:lineRule="auto"/>
              <w:jc w:val="center"/>
              <w:rPr>
                <w:ins w:id="9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6A78888" w14:textId="77777777" w:rsidR="00FC1E29" w:rsidRPr="00FC1E29" w:rsidRDefault="00FC1E29" w:rsidP="00FC1E29">
            <w:pPr>
              <w:spacing w:line="240" w:lineRule="auto"/>
              <w:jc w:val="center"/>
              <w:rPr>
                <w:ins w:id="9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2DBB13" w14:textId="77777777" w:rsidR="00FC1E29" w:rsidRPr="00FC1E29" w:rsidRDefault="00FC1E29" w:rsidP="00FC1E29">
            <w:pPr>
              <w:spacing w:line="240" w:lineRule="auto"/>
              <w:jc w:val="center"/>
              <w:rPr>
                <w:ins w:id="9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6E9082" w14:textId="77777777" w:rsidR="00FC1E29" w:rsidRPr="00FC1E29" w:rsidRDefault="00FC1E29" w:rsidP="00FC1E29">
            <w:pPr>
              <w:spacing w:line="240" w:lineRule="auto"/>
              <w:jc w:val="center"/>
              <w:rPr>
                <w:ins w:id="9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AAA570" w14:textId="77777777" w:rsidR="00FC1E29" w:rsidRPr="00FC1E29" w:rsidRDefault="00FC1E29" w:rsidP="00FC1E29">
            <w:pPr>
              <w:spacing w:line="240" w:lineRule="auto"/>
              <w:jc w:val="center"/>
              <w:rPr>
                <w:ins w:id="9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99AE33" w14:textId="77777777" w:rsidR="00FC1E29" w:rsidRPr="00FC1E29" w:rsidRDefault="00FC1E29" w:rsidP="00FC1E29">
            <w:pPr>
              <w:spacing w:line="240" w:lineRule="auto"/>
              <w:jc w:val="center"/>
              <w:rPr>
                <w:ins w:id="9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BCC5AD" w14:textId="77777777" w:rsidR="00FC1E29" w:rsidRPr="00FC1E29" w:rsidRDefault="00FC1E29" w:rsidP="00FC1E29">
            <w:pPr>
              <w:spacing w:line="240" w:lineRule="auto"/>
              <w:jc w:val="center"/>
              <w:rPr>
                <w:ins w:id="9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F84DF1" w14:textId="77777777" w:rsidR="00FC1E29" w:rsidRPr="00FC1E29" w:rsidRDefault="00FC1E29" w:rsidP="00FC1E29">
            <w:pPr>
              <w:spacing w:line="240" w:lineRule="auto"/>
              <w:jc w:val="center"/>
              <w:rPr>
                <w:ins w:id="9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D31D6B" w14:textId="77777777" w:rsidR="00FC1E29" w:rsidRPr="00FC1E29" w:rsidRDefault="00FC1E29" w:rsidP="00FC1E29">
            <w:pPr>
              <w:spacing w:line="240" w:lineRule="auto"/>
              <w:jc w:val="center"/>
              <w:rPr>
                <w:ins w:id="9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1C9047" w14:textId="77777777" w:rsidR="00FC1E29" w:rsidRPr="00FC1E29" w:rsidRDefault="00FC1E29" w:rsidP="00FC1E29">
            <w:pPr>
              <w:spacing w:line="240" w:lineRule="auto"/>
              <w:jc w:val="center"/>
              <w:rPr>
                <w:ins w:id="9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D7B7AE" w14:textId="77777777" w:rsidR="00FC1E29" w:rsidRPr="00FC1E29" w:rsidRDefault="00FC1E29" w:rsidP="00FC1E29">
            <w:pPr>
              <w:spacing w:line="240" w:lineRule="auto"/>
              <w:jc w:val="center"/>
              <w:rPr>
                <w:ins w:id="9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AE576B" w14:textId="77777777" w:rsidR="00FC1E29" w:rsidRPr="00FC1E29" w:rsidRDefault="00FC1E29" w:rsidP="00FC1E29">
            <w:pPr>
              <w:spacing w:line="240" w:lineRule="auto"/>
              <w:jc w:val="center"/>
              <w:rPr>
                <w:ins w:id="9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5C691B" w14:textId="77777777" w:rsidR="00FC1E29" w:rsidRPr="00FC1E29" w:rsidRDefault="00FC1E29" w:rsidP="00FC1E29">
            <w:pPr>
              <w:spacing w:line="240" w:lineRule="auto"/>
              <w:jc w:val="center"/>
              <w:rPr>
                <w:ins w:id="9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139045B" w14:textId="77777777" w:rsidR="00FC1E29" w:rsidRPr="00FC1E29" w:rsidRDefault="00FC1E29" w:rsidP="00FC1E29">
            <w:pPr>
              <w:spacing w:line="240" w:lineRule="auto"/>
              <w:jc w:val="center"/>
              <w:rPr>
                <w:ins w:id="9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68DED7" w14:textId="77777777" w:rsidR="00FC1E29" w:rsidRPr="00FC1E29" w:rsidRDefault="00FC1E29" w:rsidP="00FC1E29">
            <w:pPr>
              <w:spacing w:line="240" w:lineRule="auto"/>
              <w:jc w:val="center"/>
              <w:rPr>
                <w:ins w:id="9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39B864" w14:textId="77777777" w:rsidR="00FC1E29" w:rsidRPr="00FC1E29" w:rsidRDefault="00FC1E29" w:rsidP="00FC1E29">
            <w:pPr>
              <w:spacing w:line="240" w:lineRule="auto"/>
              <w:jc w:val="center"/>
              <w:rPr>
                <w:ins w:id="9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63CFD0" w14:textId="77777777" w:rsidR="00FC1E29" w:rsidRPr="00FC1E29" w:rsidRDefault="00FC1E29" w:rsidP="00FC1E29">
            <w:pPr>
              <w:spacing w:line="240" w:lineRule="auto"/>
              <w:jc w:val="center"/>
              <w:rPr>
                <w:ins w:id="9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E281F3A" w14:textId="77777777" w:rsidR="00FC1E29" w:rsidRPr="00FC1E29" w:rsidRDefault="00FC1E29" w:rsidP="00FC1E29">
            <w:pPr>
              <w:spacing w:line="240" w:lineRule="auto"/>
              <w:jc w:val="center"/>
              <w:rPr>
                <w:ins w:id="9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42C48B" w14:textId="77777777" w:rsidR="00FC1E29" w:rsidRPr="00FC1E29" w:rsidRDefault="00FC1E29" w:rsidP="00FC1E29">
            <w:pPr>
              <w:spacing w:line="240" w:lineRule="auto"/>
              <w:jc w:val="center"/>
              <w:rPr>
                <w:ins w:id="982" w:author="mahdi" w:date="2023-01-13T14:33:00Z"/>
                <w:rFonts w:eastAsia="Times New Roman" w:cs="Calibri"/>
                <w:noProof w:val="0"/>
                <w:sz w:val="14"/>
                <w:szCs w:val="14"/>
                <w:lang w:eastAsia="en-US"/>
              </w:rPr>
            </w:pPr>
          </w:p>
        </w:tc>
      </w:tr>
      <w:tr w:rsidR="00FC1E29" w:rsidRPr="00FC1E29" w14:paraId="1470210C" w14:textId="77777777" w:rsidTr="00FC1E29">
        <w:trPr>
          <w:trHeight w:val="315"/>
          <w:jc w:val="center"/>
          <w:ins w:id="98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C2897C" w14:textId="77777777" w:rsidR="00FC1E29" w:rsidRPr="00FC1E29" w:rsidRDefault="00FC1E29" w:rsidP="00FC1E29">
            <w:pPr>
              <w:spacing w:line="240" w:lineRule="auto"/>
              <w:jc w:val="center"/>
              <w:rPr>
                <w:ins w:id="984" w:author="mahdi" w:date="2023-01-13T14:33:00Z"/>
                <w:rFonts w:eastAsia="Times New Roman" w:cs="Calibri"/>
                <w:noProof w:val="0"/>
                <w:sz w:val="14"/>
                <w:szCs w:val="14"/>
                <w:lang w:eastAsia="en-US"/>
              </w:rPr>
            </w:pPr>
            <w:ins w:id="985" w:author="mahdi" w:date="2023-01-13T14:33:00Z">
              <w:r w:rsidRPr="00FC1E29">
                <w:rPr>
                  <w:rFonts w:eastAsia="Times New Roman" w:cs="Calibri"/>
                  <w:noProof w:val="0"/>
                  <w:sz w:val="14"/>
                  <w:szCs w:val="14"/>
                  <w:lang w:eastAsia="en-US"/>
                </w:rPr>
                <w:t>17</w:t>
              </w:r>
            </w:ins>
          </w:p>
        </w:tc>
        <w:tc>
          <w:tcPr>
            <w:tcW w:w="0" w:type="auto"/>
            <w:tcBorders>
              <w:top w:val="nil"/>
              <w:left w:val="nil"/>
              <w:bottom w:val="single" w:sz="4" w:space="0" w:color="auto"/>
              <w:right w:val="single" w:sz="4" w:space="0" w:color="auto"/>
            </w:tcBorders>
            <w:shd w:val="clear" w:color="auto" w:fill="auto"/>
            <w:noWrap/>
            <w:vAlign w:val="center"/>
            <w:hideMark/>
          </w:tcPr>
          <w:p w14:paraId="33211FCE" w14:textId="77777777" w:rsidR="00FC1E29" w:rsidRPr="00FC1E29" w:rsidRDefault="00FC1E29" w:rsidP="00FC1E29">
            <w:pPr>
              <w:spacing w:line="240" w:lineRule="auto"/>
              <w:jc w:val="center"/>
              <w:rPr>
                <w:ins w:id="9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CDFFCC" w14:textId="77777777" w:rsidR="00FC1E29" w:rsidRPr="00FC1E29" w:rsidRDefault="00FC1E29" w:rsidP="00FC1E29">
            <w:pPr>
              <w:spacing w:line="240" w:lineRule="auto"/>
              <w:jc w:val="center"/>
              <w:rPr>
                <w:ins w:id="987" w:author="mahdi" w:date="2023-01-13T14:33:00Z"/>
                <w:rFonts w:eastAsia="Times New Roman" w:cs="Calibri"/>
                <w:noProof w:val="0"/>
                <w:sz w:val="14"/>
                <w:szCs w:val="14"/>
                <w:lang w:eastAsia="en-US"/>
              </w:rPr>
            </w:pPr>
            <w:ins w:id="988"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1DB0668" w14:textId="77777777" w:rsidR="00FC1E29" w:rsidRPr="00FC1E29" w:rsidRDefault="00FC1E29" w:rsidP="00FC1E29">
            <w:pPr>
              <w:spacing w:line="240" w:lineRule="auto"/>
              <w:jc w:val="center"/>
              <w:rPr>
                <w:ins w:id="9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91A0B1" w14:textId="77777777" w:rsidR="00FC1E29" w:rsidRPr="00FC1E29" w:rsidRDefault="00FC1E29" w:rsidP="00FC1E29">
            <w:pPr>
              <w:spacing w:line="240" w:lineRule="auto"/>
              <w:jc w:val="center"/>
              <w:rPr>
                <w:ins w:id="9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CE8921" w14:textId="77777777" w:rsidR="00FC1E29" w:rsidRPr="00FC1E29" w:rsidRDefault="00FC1E29" w:rsidP="00FC1E29">
            <w:pPr>
              <w:spacing w:line="240" w:lineRule="auto"/>
              <w:jc w:val="center"/>
              <w:rPr>
                <w:ins w:id="9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6FA73B" w14:textId="77777777" w:rsidR="00FC1E29" w:rsidRPr="00FC1E29" w:rsidRDefault="00FC1E29" w:rsidP="00FC1E29">
            <w:pPr>
              <w:spacing w:line="240" w:lineRule="auto"/>
              <w:jc w:val="center"/>
              <w:rPr>
                <w:ins w:id="9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6F602C" w14:textId="77777777" w:rsidR="00FC1E29" w:rsidRPr="00FC1E29" w:rsidRDefault="00FC1E29" w:rsidP="00FC1E29">
            <w:pPr>
              <w:spacing w:line="240" w:lineRule="auto"/>
              <w:jc w:val="center"/>
              <w:rPr>
                <w:ins w:id="9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C93461" w14:textId="77777777" w:rsidR="00FC1E29" w:rsidRPr="00FC1E29" w:rsidRDefault="00FC1E29" w:rsidP="00FC1E29">
            <w:pPr>
              <w:spacing w:line="240" w:lineRule="auto"/>
              <w:jc w:val="center"/>
              <w:rPr>
                <w:ins w:id="9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EB3025" w14:textId="77777777" w:rsidR="00FC1E29" w:rsidRPr="00FC1E29" w:rsidRDefault="00FC1E29" w:rsidP="00FC1E29">
            <w:pPr>
              <w:spacing w:line="240" w:lineRule="auto"/>
              <w:jc w:val="center"/>
              <w:rPr>
                <w:ins w:id="995" w:author="mahdi" w:date="2023-01-13T14:33:00Z"/>
                <w:rFonts w:eastAsia="Times New Roman" w:cs="Calibri"/>
                <w:noProof w:val="0"/>
                <w:sz w:val="14"/>
                <w:szCs w:val="14"/>
                <w:lang w:eastAsia="en-US"/>
              </w:rPr>
            </w:pPr>
            <w:ins w:id="99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8A30384" w14:textId="77777777" w:rsidR="00FC1E29" w:rsidRPr="00FC1E29" w:rsidRDefault="00FC1E29" w:rsidP="00FC1E29">
            <w:pPr>
              <w:spacing w:line="240" w:lineRule="auto"/>
              <w:jc w:val="center"/>
              <w:rPr>
                <w:ins w:id="9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CAA41C" w14:textId="77777777" w:rsidR="00FC1E29" w:rsidRPr="00FC1E29" w:rsidRDefault="00FC1E29" w:rsidP="00FC1E29">
            <w:pPr>
              <w:spacing w:line="240" w:lineRule="auto"/>
              <w:jc w:val="center"/>
              <w:rPr>
                <w:ins w:id="998" w:author="mahdi" w:date="2023-01-13T14:33:00Z"/>
                <w:rFonts w:eastAsia="Times New Roman" w:cs="Calibri"/>
                <w:noProof w:val="0"/>
                <w:sz w:val="14"/>
                <w:szCs w:val="14"/>
                <w:lang w:eastAsia="en-US"/>
              </w:rPr>
            </w:pPr>
            <w:ins w:id="99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906B91D" w14:textId="77777777" w:rsidR="00FC1E29" w:rsidRPr="00FC1E29" w:rsidRDefault="00FC1E29" w:rsidP="00FC1E29">
            <w:pPr>
              <w:spacing w:line="240" w:lineRule="auto"/>
              <w:jc w:val="center"/>
              <w:rPr>
                <w:ins w:id="10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F85997" w14:textId="77777777" w:rsidR="00FC1E29" w:rsidRPr="00FC1E29" w:rsidRDefault="00FC1E29" w:rsidP="00FC1E29">
            <w:pPr>
              <w:spacing w:line="240" w:lineRule="auto"/>
              <w:jc w:val="center"/>
              <w:rPr>
                <w:ins w:id="10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91B758" w14:textId="77777777" w:rsidR="00FC1E29" w:rsidRPr="00FC1E29" w:rsidRDefault="00FC1E29" w:rsidP="00FC1E29">
            <w:pPr>
              <w:spacing w:line="240" w:lineRule="auto"/>
              <w:jc w:val="center"/>
              <w:rPr>
                <w:ins w:id="10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337B60" w14:textId="77777777" w:rsidR="00FC1E29" w:rsidRPr="00FC1E29" w:rsidRDefault="00FC1E29" w:rsidP="00FC1E29">
            <w:pPr>
              <w:spacing w:line="240" w:lineRule="auto"/>
              <w:jc w:val="center"/>
              <w:rPr>
                <w:ins w:id="10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10B22B" w14:textId="77777777" w:rsidR="00FC1E29" w:rsidRPr="00FC1E29" w:rsidRDefault="00FC1E29" w:rsidP="00FC1E29">
            <w:pPr>
              <w:spacing w:line="240" w:lineRule="auto"/>
              <w:jc w:val="center"/>
              <w:rPr>
                <w:ins w:id="10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90007A" w14:textId="77777777" w:rsidR="00FC1E29" w:rsidRPr="00FC1E29" w:rsidRDefault="00FC1E29" w:rsidP="00FC1E29">
            <w:pPr>
              <w:spacing w:line="240" w:lineRule="auto"/>
              <w:jc w:val="center"/>
              <w:rPr>
                <w:ins w:id="10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6F0E86" w14:textId="77777777" w:rsidR="00FC1E29" w:rsidRPr="00FC1E29" w:rsidRDefault="00FC1E29" w:rsidP="00FC1E29">
            <w:pPr>
              <w:spacing w:line="240" w:lineRule="auto"/>
              <w:jc w:val="center"/>
              <w:rPr>
                <w:ins w:id="10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8D3273" w14:textId="77777777" w:rsidR="00FC1E29" w:rsidRPr="00FC1E29" w:rsidRDefault="00FC1E29" w:rsidP="00FC1E29">
            <w:pPr>
              <w:spacing w:line="240" w:lineRule="auto"/>
              <w:jc w:val="center"/>
              <w:rPr>
                <w:ins w:id="10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D544B6" w14:textId="77777777" w:rsidR="00FC1E29" w:rsidRPr="00FC1E29" w:rsidRDefault="00FC1E29" w:rsidP="00FC1E29">
            <w:pPr>
              <w:spacing w:line="240" w:lineRule="auto"/>
              <w:jc w:val="center"/>
              <w:rPr>
                <w:ins w:id="10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B9D947" w14:textId="77777777" w:rsidR="00FC1E29" w:rsidRPr="00FC1E29" w:rsidRDefault="00FC1E29" w:rsidP="00FC1E29">
            <w:pPr>
              <w:spacing w:line="240" w:lineRule="auto"/>
              <w:jc w:val="center"/>
              <w:rPr>
                <w:ins w:id="10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D1467E" w14:textId="77777777" w:rsidR="00FC1E29" w:rsidRPr="00FC1E29" w:rsidRDefault="00FC1E29" w:rsidP="00FC1E29">
            <w:pPr>
              <w:spacing w:line="240" w:lineRule="auto"/>
              <w:jc w:val="center"/>
              <w:rPr>
                <w:ins w:id="10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8A3779" w14:textId="77777777" w:rsidR="00FC1E29" w:rsidRPr="00FC1E29" w:rsidRDefault="00FC1E29" w:rsidP="00FC1E29">
            <w:pPr>
              <w:spacing w:line="240" w:lineRule="auto"/>
              <w:jc w:val="center"/>
              <w:rPr>
                <w:ins w:id="10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7F05C8" w14:textId="77777777" w:rsidR="00FC1E29" w:rsidRPr="00FC1E29" w:rsidRDefault="00FC1E29" w:rsidP="00FC1E29">
            <w:pPr>
              <w:spacing w:line="240" w:lineRule="auto"/>
              <w:jc w:val="center"/>
              <w:rPr>
                <w:ins w:id="10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0DA7EB" w14:textId="77777777" w:rsidR="00FC1E29" w:rsidRPr="00FC1E29" w:rsidRDefault="00FC1E29" w:rsidP="00FC1E29">
            <w:pPr>
              <w:spacing w:line="240" w:lineRule="auto"/>
              <w:jc w:val="center"/>
              <w:rPr>
                <w:ins w:id="10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EFA92D" w14:textId="77777777" w:rsidR="00FC1E29" w:rsidRPr="00FC1E29" w:rsidRDefault="00FC1E29" w:rsidP="00FC1E29">
            <w:pPr>
              <w:spacing w:line="240" w:lineRule="auto"/>
              <w:jc w:val="center"/>
              <w:rPr>
                <w:ins w:id="10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3A1624" w14:textId="77777777" w:rsidR="00FC1E29" w:rsidRPr="00FC1E29" w:rsidRDefault="00FC1E29" w:rsidP="00FC1E29">
            <w:pPr>
              <w:spacing w:line="240" w:lineRule="auto"/>
              <w:jc w:val="center"/>
              <w:rPr>
                <w:ins w:id="1015" w:author="mahdi" w:date="2023-01-13T14:33:00Z"/>
                <w:rFonts w:eastAsia="Times New Roman" w:cs="Calibri"/>
                <w:noProof w:val="0"/>
                <w:sz w:val="14"/>
                <w:szCs w:val="14"/>
                <w:lang w:eastAsia="en-US"/>
              </w:rPr>
            </w:pPr>
          </w:p>
        </w:tc>
      </w:tr>
      <w:tr w:rsidR="00FC1E29" w:rsidRPr="00FC1E29" w14:paraId="4AE9C6FF" w14:textId="77777777" w:rsidTr="00FC1E29">
        <w:trPr>
          <w:trHeight w:val="315"/>
          <w:jc w:val="center"/>
          <w:ins w:id="1016"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B08527" w14:textId="77777777" w:rsidR="00FC1E29" w:rsidRPr="00FC1E29" w:rsidRDefault="00FC1E29" w:rsidP="00FC1E29">
            <w:pPr>
              <w:spacing w:line="240" w:lineRule="auto"/>
              <w:jc w:val="center"/>
              <w:rPr>
                <w:ins w:id="1017" w:author="mahdi" w:date="2023-01-13T14:33:00Z"/>
                <w:rFonts w:eastAsia="Times New Roman" w:cs="Calibri"/>
                <w:noProof w:val="0"/>
                <w:sz w:val="14"/>
                <w:szCs w:val="14"/>
                <w:lang w:eastAsia="en-US"/>
              </w:rPr>
            </w:pPr>
            <w:ins w:id="1018" w:author="mahdi" w:date="2023-01-13T14:33:00Z">
              <w:r w:rsidRPr="00FC1E29">
                <w:rPr>
                  <w:rFonts w:eastAsia="Times New Roman" w:cs="Calibri"/>
                  <w:noProof w:val="0"/>
                  <w:sz w:val="14"/>
                  <w:szCs w:val="14"/>
                  <w:lang w:eastAsia="en-US"/>
                </w:rPr>
                <w:t>18</w:t>
              </w:r>
            </w:ins>
          </w:p>
        </w:tc>
        <w:tc>
          <w:tcPr>
            <w:tcW w:w="0" w:type="auto"/>
            <w:tcBorders>
              <w:top w:val="nil"/>
              <w:left w:val="nil"/>
              <w:bottom w:val="single" w:sz="4" w:space="0" w:color="auto"/>
              <w:right w:val="single" w:sz="4" w:space="0" w:color="auto"/>
            </w:tcBorders>
            <w:shd w:val="clear" w:color="auto" w:fill="auto"/>
            <w:noWrap/>
            <w:vAlign w:val="center"/>
            <w:hideMark/>
          </w:tcPr>
          <w:p w14:paraId="0AF10110" w14:textId="77777777" w:rsidR="00FC1E29" w:rsidRPr="00FC1E29" w:rsidRDefault="00FC1E29" w:rsidP="00FC1E29">
            <w:pPr>
              <w:spacing w:line="240" w:lineRule="auto"/>
              <w:jc w:val="center"/>
              <w:rPr>
                <w:ins w:id="10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C278C2" w14:textId="77777777" w:rsidR="00FC1E29" w:rsidRPr="00FC1E29" w:rsidRDefault="00FC1E29" w:rsidP="00FC1E29">
            <w:pPr>
              <w:spacing w:line="240" w:lineRule="auto"/>
              <w:jc w:val="center"/>
              <w:rPr>
                <w:ins w:id="1020" w:author="mahdi" w:date="2023-01-13T14:33:00Z"/>
                <w:rFonts w:eastAsia="Times New Roman" w:cs="Calibri"/>
                <w:noProof w:val="0"/>
                <w:sz w:val="14"/>
                <w:szCs w:val="14"/>
                <w:lang w:eastAsia="en-US"/>
              </w:rPr>
            </w:pPr>
            <w:ins w:id="102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19FA249" w14:textId="77777777" w:rsidR="00FC1E29" w:rsidRPr="00FC1E29" w:rsidRDefault="00FC1E29" w:rsidP="00FC1E29">
            <w:pPr>
              <w:spacing w:line="240" w:lineRule="auto"/>
              <w:jc w:val="center"/>
              <w:rPr>
                <w:ins w:id="10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21B55F" w14:textId="77777777" w:rsidR="00FC1E29" w:rsidRPr="00FC1E29" w:rsidRDefault="00FC1E29" w:rsidP="00FC1E29">
            <w:pPr>
              <w:spacing w:line="240" w:lineRule="auto"/>
              <w:jc w:val="center"/>
              <w:rPr>
                <w:ins w:id="10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37B1E2" w14:textId="77777777" w:rsidR="00FC1E29" w:rsidRPr="00FC1E29" w:rsidRDefault="00FC1E29" w:rsidP="00FC1E29">
            <w:pPr>
              <w:spacing w:line="240" w:lineRule="auto"/>
              <w:jc w:val="center"/>
              <w:rPr>
                <w:ins w:id="10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B02A08" w14:textId="77777777" w:rsidR="00FC1E29" w:rsidRPr="00FC1E29" w:rsidRDefault="00FC1E29" w:rsidP="00FC1E29">
            <w:pPr>
              <w:spacing w:line="240" w:lineRule="auto"/>
              <w:jc w:val="center"/>
              <w:rPr>
                <w:ins w:id="10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49435C" w14:textId="77777777" w:rsidR="00FC1E29" w:rsidRPr="00FC1E29" w:rsidRDefault="00FC1E29" w:rsidP="00FC1E29">
            <w:pPr>
              <w:spacing w:line="240" w:lineRule="auto"/>
              <w:jc w:val="center"/>
              <w:rPr>
                <w:ins w:id="10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A9DAB7" w14:textId="77777777" w:rsidR="00FC1E29" w:rsidRPr="00FC1E29" w:rsidRDefault="00FC1E29" w:rsidP="00FC1E29">
            <w:pPr>
              <w:spacing w:line="240" w:lineRule="auto"/>
              <w:jc w:val="center"/>
              <w:rPr>
                <w:ins w:id="10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388475" w14:textId="77777777" w:rsidR="00FC1E29" w:rsidRPr="00FC1E29" w:rsidRDefault="00FC1E29" w:rsidP="00FC1E29">
            <w:pPr>
              <w:spacing w:line="240" w:lineRule="auto"/>
              <w:jc w:val="center"/>
              <w:rPr>
                <w:ins w:id="10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3E5E82" w14:textId="77777777" w:rsidR="00FC1E29" w:rsidRPr="00FC1E29" w:rsidRDefault="00FC1E29" w:rsidP="00FC1E29">
            <w:pPr>
              <w:spacing w:line="240" w:lineRule="auto"/>
              <w:jc w:val="center"/>
              <w:rPr>
                <w:ins w:id="10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BC918B" w14:textId="77777777" w:rsidR="00FC1E29" w:rsidRPr="00FC1E29" w:rsidRDefault="00FC1E29" w:rsidP="00FC1E29">
            <w:pPr>
              <w:spacing w:line="240" w:lineRule="auto"/>
              <w:jc w:val="center"/>
              <w:rPr>
                <w:ins w:id="10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28660E" w14:textId="77777777" w:rsidR="00FC1E29" w:rsidRPr="00FC1E29" w:rsidRDefault="00FC1E29" w:rsidP="00FC1E29">
            <w:pPr>
              <w:spacing w:line="240" w:lineRule="auto"/>
              <w:jc w:val="center"/>
              <w:rPr>
                <w:ins w:id="10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DFD16C" w14:textId="77777777" w:rsidR="00FC1E29" w:rsidRPr="00FC1E29" w:rsidRDefault="00FC1E29" w:rsidP="00FC1E29">
            <w:pPr>
              <w:spacing w:line="240" w:lineRule="auto"/>
              <w:jc w:val="center"/>
              <w:rPr>
                <w:ins w:id="10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71E7C5" w14:textId="77777777" w:rsidR="00FC1E29" w:rsidRPr="00FC1E29" w:rsidRDefault="00FC1E29" w:rsidP="00FC1E29">
            <w:pPr>
              <w:spacing w:line="240" w:lineRule="auto"/>
              <w:jc w:val="center"/>
              <w:rPr>
                <w:ins w:id="10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D51848" w14:textId="77777777" w:rsidR="00FC1E29" w:rsidRPr="00FC1E29" w:rsidRDefault="00FC1E29" w:rsidP="00FC1E29">
            <w:pPr>
              <w:spacing w:line="240" w:lineRule="auto"/>
              <w:jc w:val="center"/>
              <w:rPr>
                <w:ins w:id="10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113FF9" w14:textId="77777777" w:rsidR="00FC1E29" w:rsidRPr="00FC1E29" w:rsidRDefault="00FC1E29" w:rsidP="00FC1E29">
            <w:pPr>
              <w:spacing w:line="240" w:lineRule="auto"/>
              <w:jc w:val="center"/>
              <w:rPr>
                <w:ins w:id="10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D007AE" w14:textId="77777777" w:rsidR="00FC1E29" w:rsidRPr="00FC1E29" w:rsidRDefault="00FC1E29" w:rsidP="00FC1E29">
            <w:pPr>
              <w:spacing w:line="240" w:lineRule="auto"/>
              <w:jc w:val="center"/>
              <w:rPr>
                <w:ins w:id="10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5C357FA" w14:textId="77777777" w:rsidR="00FC1E29" w:rsidRPr="00FC1E29" w:rsidRDefault="00FC1E29" w:rsidP="00FC1E29">
            <w:pPr>
              <w:spacing w:line="240" w:lineRule="auto"/>
              <w:jc w:val="center"/>
              <w:rPr>
                <w:ins w:id="10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1313BF" w14:textId="77777777" w:rsidR="00FC1E29" w:rsidRPr="00FC1E29" w:rsidRDefault="00FC1E29" w:rsidP="00FC1E29">
            <w:pPr>
              <w:spacing w:line="240" w:lineRule="auto"/>
              <w:jc w:val="center"/>
              <w:rPr>
                <w:ins w:id="10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E95F08" w14:textId="77777777" w:rsidR="00FC1E29" w:rsidRPr="00FC1E29" w:rsidRDefault="00FC1E29" w:rsidP="00FC1E29">
            <w:pPr>
              <w:spacing w:line="240" w:lineRule="auto"/>
              <w:jc w:val="center"/>
              <w:rPr>
                <w:ins w:id="10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EF64CF" w14:textId="77777777" w:rsidR="00FC1E29" w:rsidRPr="00FC1E29" w:rsidRDefault="00FC1E29" w:rsidP="00FC1E29">
            <w:pPr>
              <w:spacing w:line="240" w:lineRule="auto"/>
              <w:jc w:val="center"/>
              <w:rPr>
                <w:ins w:id="10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FB4E29" w14:textId="77777777" w:rsidR="00FC1E29" w:rsidRPr="00FC1E29" w:rsidRDefault="00FC1E29" w:rsidP="00FC1E29">
            <w:pPr>
              <w:spacing w:line="240" w:lineRule="auto"/>
              <w:jc w:val="center"/>
              <w:rPr>
                <w:ins w:id="10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F2697D" w14:textId="77777777" w:rsidR="00FC1E29" w:rsidRPr="00FC1E29" w:rsidRDefault="00FC1E29" w:rsidP="00FC1E29">
            <w:pPr>
              <w:spacing w:line="240" w:lineRule="auto"/>
              <w:jc w:val="center"/>
              <w:rPr>
                <w:ins w:id="10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C5BE24" w14:textId="77777777" w:rsidR="00FC1E29" w:rsidRPr="00FC1E29" w:rsidRDefault="00FC1E29" w:rsidP="00FC1E29">
            <w:pPr>
              <w:spacing w:line="240" w:lineRule="auto"/>
              <w:jc w:val="center"/>
              <w:rPr>
                <w:ins w:id="10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1C7433" w14:textId="77777777" w:rsidR="00FC1E29" w:rsidRPr="00FC1E29" w:rsidRDefault="00FC1E29" w:rsidP="00FC1E29">
            <w:pPr>
              <w:spacing w:line="240" w:lineRule="auto"/>
              <w:jc w:val="center"/>
              <w:rPr>
                <w:ins w:id="10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5A28B96" w14:textId="77777777" w:rsidR="00FC1E29" w:rsidRPr="00FC1E29" w:rsidRDefault="00FC1E29" w:rsidP="00FC1E29">
            <w:pPr>
              <w:spacing w:line="240" w:lineRule="auto"/>
              <w:jc w:val="center"/>
              <w:rPr>
                <w:ins w:id="10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D1E922" w14:textId="77777777" w:rsidR="00FC1E29" w:rsidRPr="00FC1E29" w:rsidRDefault="00FC1E29" w:rsidP="00FC1E29">
            <w:pPr>
              <w:spacing w:line="240" w:lineRule="auto"/>
              <w:jc w:val="center"/>
              <w:rPr>
                <w:ins w:id="1046" w:author="mahdi" w:date="2023-01-13T14:33:00Z"/>
                <w:rFonts w:eastAsia="Times New Roman" w:cs="Calibri"/>
                <w:noProof w:val="0"/>
                <w:sz w:val="14"/>
                <w:szCs w:val="14"/>
                <w:lang w:eastAsia="en-US"/>
              </w:rPr>
            </w:pPr>
          </w:p>
        </w:tc>
      </w:tr>
      <w:tr w:rsidR="00FC1E29" w:rsidRPr="00FC1E29" w14:paraId="68AF3D5B" w14:textId="77777777" w:rsidTr="00FC1E29">
        <w:trPr>
          <w:trHeight w:val="315"/>
          <w:jc w:val="center"/>
          <w:ins w:id="1047"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83F20B" w14:textId="77777777" w:rsidR="00FC1E29" w:rsidRPr="00FC1E29" w:rsidRDefault="00FC1E29" w:rsidP="00FC1E29">
            <w:pPr>
              <w:spacing w:line="240" w:lineRule="auto"/>
              <w:jc w:val="center"/>
              <w:rPr>
                <w:ins w:id="1048" w:author="mahdi" w:date="2023-01-13T14:33:00Z"/>
                <w:rFonts w:eastAsia="Times New Roman" w:cs="Calibri"/>
                <w:noProof w:val="0"/>
                <w:sz w:val="14"/>
                <w:szCs w:val="14"/>
                <w:lang w:eastAsia="en-US"/>
              </w:rPr>
            </w:pPr>
            <w:ins w:id="1049" w:author="mahdi" w:date="2023-01-13T14:33:00Z">
              <w:r w:rsidRPr="00FC1E29">
                <w:rPr>
                  <w:rFonts w:eastAsia="Times New Roman" w:cs="Calibri"/>
                  <w:noProof w:val="0"/>
                  <w:sz w:val="14"/>
                  <w:szCs w:val="14"/>
                  <w:lang w:eastAsia="en-US"/>
                </w:rPr>
                <w:t>19</w:t>
              </w:r>
            </w:ins>
          </w:p>
        </w:tc>
        <w:tc>
          <w:tcPr>
            <w:tcW w:w="0" w:type="auto"/>
            <w:tcBorders>
              <w:top w:val="nil"/>
              <w:left w:val="nil"/>
              <w:bottom w:val="single" w:sz="4" w:space="0" w:color="auto"/>
              <w:right w:val="single" w:sz="4" w:space="0" w:color="auto"/>
            </w:tcBorders>
            <w:shd w:val="clear" w:color="auto" w:fill="auto"/>
            <w:noWrap/>
            <w:vAlign w:val="center"/>
            <w:hideMark/>
          </w:tcPr>
          <w:p w14:paraId="31E93576" w14:textId="77777777" w:rsidR="00FC1E29" w:rsidRPr="00FC1E29" w:rsidRDefault="00FC1E29" w:rsidP="00FC1E29">
            <w:pPr>
              <w:spacing w:line="240" w:lineRule="auto"/>
              <w:jc w:val="center"/>
              <w:rPr>
                <w:ins w:id="10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B4C2D0" w14:textId="77777777" w:rsidR="00FC1E29" w:rsidRPr="00FC1E29" w:rsidRDefault="00FC1E29" w:rsidP="00FC1E29">
            <w:pPr>
              <w:spacing w:line="240" w:lineRule="auto"/>
              <w:jc w:val="center"/>
              <w:rPr>
                <w:ins w:id="1051" w:author="mahdi" w:date="2023-01-13T14:33:00Z"/>
                <w:rFonts w:eastAsia="Times New Roman" w:cs="Calibri"/>
                <w:noProof w:val="0"/>
                <w:sz w:val="14"/>
                <w:szCs w:val="14"/>
                <w:lang w:eastAsia="en-US"/>
              </w:rPr>
            </w:pPr>
            <w:ins w:id="105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3A28252" w14:textId="77777777" w:rsidR="00FC1E29" w:rsidRPr="00FC1E29" w:rsidRDefault="00FC1E29" w:rsidP="00FC1E29">
            <w:pPr>
              <w:spacing w:line="240" w:lineRule="auto"/>
              <w:jc w:val="center"/>
              <w:rPr>
                <w:ins w:id="10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6E7F0B" w14:textId="77777777" w:rsidR="00FC1E29" w:rsidRPr="00FC1E29" w:rsidRDefault="00FC1E29" w:rsidP="00FC1E29">
            <w:pPr>
              <w:spacing w:line="240" w:lineRule="auto"/>
              <w:jc w:val="center"/>
              <w:rPr>
                <w:ins w:id="10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60CC17B" w14:textId="77777777" w:rsidR="00FC1E29" w:rsidRPr="00FC1E29" w:rsidRDefault="00FC1E29" w:rsidP="00FC1E29">
            <w:pPr>
              <w:spacing w:line="240" w:lineRule="auto"/>
              <w:jc w:val="center"/>
              <w:rPr>
                <w:ins w:id="10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676886" w14:textId="77777777" w:rsidR="00FC1E29" w:rsidRPr="00FC1E29" w:rsidRDefault="00FC1E29" w:rsidP="00FC1E29">
            <w:pPr>
              <w:spacing w:line="240" w:lineRule="auto"/>
              <w:jc w:val="center"/>
              <w:rPr>
                <w:ins w:id="10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21922E" w14:textId="77777777" w:rsidR="00FC1E29" w:rsidRPr="00FC1E29" w:rsidRDefault="00FC1E29" w:rsidP="00FC1E29">
            <w:pPr>
              <w:spacing w:line="240" w:lineRule="auto"/>
              <w:jc w:val="center"/>
              <w:rPr>
                <w:ins w:id="10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F1BCB6" w14:textId="77777777" w:rsidR="00FC1E29" w:rsidRPr="00FC1E29" w:rsidRDefault="00FC1E29" w:rsidP="00FC1E29">
            <w:pPr>
              <w:spacing w:line="240" w:lineRule="auto"/>
              <w:jc w:val="center"/>
              <w:rPr>
                <w:ins w:id="10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E16F53" w14:textId="77777777" w:rsidR="00FC1E29" w:rsidRPr="00FC1E29" w:rsidRDefault="00FC1E29" w:rsidP="00FC1E29">
            <w:pPr>
              <w:spacing w:line="240" w:lineRule="auto"/>
              <w:jc w:val="center"/>
              <w:rPr>
                <w:ins w:id="10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78C1DB" w14:textId="77777777" w:rsidR="00FC1E29" w:rsidRPr="00FC1E29" w:rsidRDefault="00FC1E29" w:rsidP="00FC1E29">
            <w:pPr>
              <w:spacing w:line="240" w:lineRule="auto"/>
              <w:jc w:val="center"/>
              <w:rPr>
                <w:ins w:id="10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B1CE65" w14:textId="77777777" w:rsidR="00FC1E29" w:rsidRPr="00FC1E29" w:rsidRDefault="00FC1E29" w:rsidP="00FC1E29">
            <w:pPr>
              <w:spacing w:line="240" w:lineRule="auto"/>
              <w:jc w:val="center"/>
              <w:rPr>
                <w:ins w:id="10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47B862" w14:textId="77777777" w:rsidR="00FC1E29" w:rsidRPr="00FC1E29" w:rsidRDefault="00FC1E29" w:rsidP="00FC1E29">
            <w:pPr>
              <w:spacing w:line="240" w:lineRule="auto"/>
              <w:jc w:val="center"/>
              <w:rPr>
                <w:ins w:id="10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794A37" w14:textId="77777777" w:rsidR="00FC1E29" w:rsidRPr="00FC1E29" w:rsidRDefault="00FC1E29" w:rsidP="00FC1E29">
            <w:pPr>
              <w:spacing w:line="240" w:lineRule="auto"/>
              <w:jc w:val="center"/>
              <w:rPr>
                <w:ins w:id="10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20E5D1" w14:textId="77777777" w:rsidR="00FC1E29" w:rsidRPr="00FC1E29" w:rsidRDefault="00FC1E29" w:rsidP="00FC1E29">
            <w:pPr>
              <w:spacing w:line="240" w:lineRule="auto"/>
              <w:jc w:val="center"/>
              <w:rPr>
                <w:ins w:id="10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1D417F" w14:textId="77777777" w:rsidR="00FC1E29" w:rsidRPr="00FC1E29" w:rsidRDefault="00FC1E29" w:rsidP="00FC1E29">
            <w:pPr>
              <w:spacing w:line="240" w:lineRule="auto"/>
              <w:jc w:val="center"/>
              <w:rPr>
                <w:ins w:id="10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664BF4" w14:textId="77777777" w:rsidR="00FC1E29" w:rsidRPr="00FC1E29" w:rsidRDefault="00FC1E29" w:rsidP="00FC1E29">
            <w:pPr>
              <w:spacing w:line="240" w:lineRule="auto"/>
              <w:jc w:val="center"/>
              <w:rPr>
                <w:ins w:id="10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7C8690" w14:textId="77777777" w:rsidR="00FC1E29" w:rsidRPr="00FC1E29" w:rsidRDefault="00FC1E29" w:rsidP="00FC1E29">
            <w:pPr>
              <w:spacing w:line="240" w:lineRule="auto"/>
              <w:jc w:val="center"/>
              <w:rPr>
                <w:ins w:id="10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43219F" w14:textId="77777777" w:rsidR="00FC1E29" w:rsidRPr="00FC1E29" w:rsidRDefault="00FC1E29" w:rsidP="00FC1E29">
            <w:pPr>
              <w:spacing w:line="240" w:lineRule="auto"/>
              <w:jc w:val="center"/>
              <w:rPr>
                <w:ins w:id="10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6DAC67" w14:textId="77777777" w:rsidR="00FC1E29" w:rsidRPr="00FC1E29" w:rsidRDefault="00FC1E29" w:rsidP="00FC1E29">
            <w:pPr>
              <w:spacing w:line="240" w:lineRule="auto"/>
              <w:jc w:val="center"/>
              <w:rPr>
                <w:ins w:id="10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7BA483" w14:textId="77777777" w:rsidR="00FC1E29" w:rsidRPr="00FC1E29" w:rsidRDefault="00FC1E29" w:rsidP="00FC1E29">
            <w:pPr>
              <w:spacing w:line="240" w:lineRule="auto"/>
              <w:jc w:val="center"/>
              <w:rPr>
                <w:ins w:id="10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631F2B" w14:textId="77777777" w:rsidR="00FC1E29" w:rsidRPr="00FC1E29" w:rsidRDefault="00FC1E29" w:rsidP="00FC1E29">
            <w:pPr>
              <w:spacing w:line="240" w:lineRule="auto"/>
              <w:jc w:val="center"/>
              <w:rPr>
                <w:ins w:id="10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AAF657A" w14:textId="77777777" w:rsidR="00FC1E29" w:rsidRPr="00FC1E29" w:rsidRDefault="00FC1E29" w:rsidP="00FC1E29">
            <w:pPr>
              <w:spacing w:line="240" w:lineRule="auto"/>
              <w:jc w:val="center"/>
              <w:rPr>
                <w:ins w:id="10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D4BD49" w14:textId="77777777" w:rsidR="00FC1E29" w:rsidRPr="00FC1E29" w:rsidRDefault="00FC1E29" w:rsidP="00FC1E29">
            <w:pPr>
              <w:spacing w:line="240" w:lineRule="auto"/>
              <w:jc w:val="center"/>
              <w:rPr>
                <w:ins w:id="10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6E4354" w14:textId="77777777" w:rsidR="00FC1E29" w:rsidRPr="00FC1E29" w:rsidRDefault="00FC1E29" w:rsidP="00FC1E29">
            <w:pPr>
              <w:spacing w:line="240" w:lineRule="auto"/>
              <w:jc w:val="center"/>
              <w:rPr>
                <w:ins w:id="10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19D4FF" w14:textId="77777777" w:rsidR="00FC1E29" w:rsidRPr="00FC1E29" w:rsidRDefault="00FC1E29" w:rsidP="00FC1E29">
            <w:pPr>
              <w:spacing w:line="240" w:lineRule="auto"/>
              <w:jc w:val="center"/>
              <w:rPr>
                <w:ins w:id="10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0CE831" w14:textId="77777777" w:rsidR="00FC1E29" w:rsidRPr="00FC1E29" w:rsidRDefault="00FC1E29" w:rsidP="00FC1E29">
            <w:pPr>
              <w:spacing w:line="240" w:lineRule="auto"/>
              <w:jc w:val="center"/>
              <w:rPr>
                <w:ins w:id="10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348A6C" w14:textId="77777777" w:rsidR="00FC1E29" w:rsidRPr="00FC1E29" w:rsidRDefault="00FC1E29" w:rsidP="00FC1E29">
            <w:pPr>
              <w:spacing w:line="240" w:lineRule="auto"/>
              <w:jc w:val="center"/>
              <w:rPr>
                <w:ins w:id="1077" w:author="mahdi" w:date="2023-01-13T14:33:00Z"/>
                <w:rFonts w:eastAsia="Times New Roman" w:cs="Calibri"/>
                <w:noProof w:val="0"/>
                <w:sz w:val="14"/>
                <w:szCs w:val="14"/>
                <w:lang w:eastAsia="en-US"/>
              </w:rPr>
            </w:pPr>
          </w:p>
        </w:tc>
      </w:tr>
      <w:tr w:rsidR="00FC1E29" w:rsidRPr="00FC1E29" w14:paraId="4D0A9A80" w14:textId="77777777" w:rsidTr="00FC1E29">
        <w:trPr>
          <w:trHeight w:val="315"/>
          <w:jc w:val="center"/>
          <w:ins w:id="1078"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D1AA05" w14:textId="77777777" w:rsidR="00FC1E29" w:rsidRPr="00FC1E29" w:rsidRDefault="00FC1E29" w:rsidP="00FC1E29">
            <w:pPr>
              <w:spacing w:line="240" w:lineRule="auto"/>
              <w:jc w:val="center"/>
              <w:rPr>
                <w:ins w:id="1079" w:author="mahdi" w:date="2023-01-13T14:33:00Z"/>
                <w:rFonts w:eastAsia="Times New Roman" w:cs="Calibri"/>
                <w:noProof w:val="0"/>
                <w:sz w:val="14"/>
                <w:szCs w:val="14"/>
                <w:lang w:eastAsia="en-US"/>
              </w:rPr>
            </w:pPr>
            <w:ins w:id="1080" w:author="mahdi" w:date="2023-01-13T14:33:00Z">
              <w:r w:rsidRPr="00FC1E29">
                <w:rPr>
                  <w:rFonts w:eastAsia="Times New Roman" w:cs="Calibri"/>
                  <w:noProof w:val="0"/>
                  <w:sz w:val="14"/>
                  <w:szCs w:val="14"/>
                  <w:lang w:eastAsia="en-US"/>
                </w:rPr>
                <w:t>20</w:t>
              </w:r>
            </w:ins>
          </w:p>
        </w:tc>
        <w:tc>
          <w:tcPr>
            <w:tcW w:w="0" w:type="auto"/>
            <w:tcBorders>
              <w:top w:val="nil"/>
              <w:left w:val="nil"/>
              <w:bottom w:val="single" w:sz="4" w:space="0" w:color="auto"/>
              <w:right w:val="single" w:sz="4" w:space="0" w:color="auto"/>
            </w:tcBorders>
            <w:shd w:val="clear" w:color="auto" w:fill="auto"/>
            <w:noWrap/>
            <w:vAlign w:val="center"/>
            <w:hideMark/>
          </w:tcPr>
          <w:p w14:paraId="7774531C" w14:textId="77777777" w:rsidR="00FC1E29" w:rsidRPr="00FC1E29" w:rsidRDefault="00FC1E29" w:rsidP="00FC1E29">
            <w:pPr>
              <w:spacing w:line="240" w:lineRule="auto"/>
              <w:jc w:val="center"/>
              <w:rPr>
                <w:ins w:id="10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4A55C72" w14:textId="77777777" w:rsidR="00FC1E29" w:rsidRPr="00FC1E29" w:rsidRDefault="00FC1E29" w:rsidP="00FC1E29">
            <w:pPr>
              <w:spacing w:line="240" w:lineRule="auto"/>
              <w:jc w:val="center"/>
              <w:rPr>
                <w:ins w:id="1082" w:author="mahdi" w:date="2023-01-13T14:33:00Z"/>
                <w:rFonts w:eastAsia="Times New Roman" w:cs="Calibri"/>
                <w:noProof w:val="0"/>
                <w:sz w:val="14"/>
                <w:szCs w:val="14"/>
                <w:lang w:eastAsia="en-US"/>
              </w:rPr>
            </w:pPr>
            <w:ins w:id="108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6D8643F" w14:textId="77777777" w:rsidR="00FC1E29" w:rsidRPr="00FC1E29" w:rsidRDefault="00FC1E29" w:rsidP="00FC1E29">
            <w:pPr>
              <w:spacing w:line="240" w:lineRule="auto"/>
              <w:jc w:val="center"/>
              <w:rPr>
                <w:ins w:id="10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8A8EC5" w14:textId="77777777" w:rsidR="00FC1E29" w:rsidRPr="00FC1E29" w:rsidRDefault="00FC1E29" w:rsidP="00FC1E29">
            <w:pPr>
              <w:spacing w:line="240" w:lineRule="auto"/>
              <w:jc w:val="center"/>
              <w:rPr>
                <w:ins w:id="10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93D2CB" w14:textId="77777777" w:rsidR="00FC1E29" w:rsidRPr="00FC1E29" w:rsidRDefault="00FC1E29" w:rsidP="00FC1E29">
            <w:pPr>
              <w:spacing w:line="240" w:lineRule="auto"/>
              <w:jc w:val="center"/>
              <w:rPr>
                <w:ins w:id="10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0A6434" w14:textId="77777777" w:rsidR="00FC1E29" w:rsidRPr="00FC1E29" w:rsidRDefault="00FC1E29" w:rsidP="00FC1E29">
            <w:pPr>
              <w:spacing w:line="240" w:lineRule="auto"/>
              <w:jc w:val="center"/>
              <w:rPr>
                <w:ins w:id="10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B2EA0C" w14:textId="77777777" w:rsidR="00FC1E29" w:rsidRPr="00FC1E29" w:rsidRDefault="00FC1E29" w:rsidP="00FC1E29">
            <w:pPr>
              <w:spacing w:line="240" w:lineRule="auto"/>
              <w:jc w:val="center"/>
              <w:rPr>
                <w:ins w:id="10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C988F4" w14:textId="77777777" w:rsidR="00FC1E29" w:rsidRPr="00FC1E29" w:rsidRDefault="00FC1E29" w:rsidP="00FC1E29">
            <w:pPr>
              <w:spacing w:line="240" w:lineRule="auto"/>
              <w:jc w:val="center"/>
              <w:rPr>
                <w:ins w:id="10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97D422" w14:textId="77777777" w:rsidR="00FC1E29" w:rsidRPr="00FC1E29" w:rsidRDefault="00FC1E29" w:rsidP="00FC1E29">
            <w:pPr>
              <w:spacing w:line="240" w:lineRule="auto"/>
              <w:jc w:val="center"/>
              <w:rPr>
                <w:ins w:id="10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B1C783" w14:textId="77777777" w:rsidR="00FC1E29" w:rsidRPr="00FC1E29" w:rsidRDefault="00FC1E29" w:rsidP="00FC1E29">
            <w:pPr>
              <w:spacing w:line="240" w:lineRule="auto"/>
              <w:jc w:val="center"/>
              <w:rPr>
                <w:ins w:id="10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3FB80B" w14:textId="77777777" w:rsidR="00FC1E29" w:rsidRPr="00FC1E29" w:rsidRDefault="00FC1E29" w:rsidP="00FC1E29">
            <w:pPr>
              <w:spacing w:line="240" w:lineRule="auto"/>
              <w:jc w:val="center"/>
              <w:rPr>
                <w:ins w:id="10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845476" w14:textId="77777777" w:rsidR="00FC1E29" w:rsidRPr="00FC1E29" w:rsidRDefault="00FC1E29" w:rsidP="00FC1E29">
            <w:pPr>
              <w:spacing w:line="240" w:lineRule="auto"/>
              <w:jc w:val="center"/>
              <w:rPr>
                <w:ins w:id="10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A9243C" w14:textId="77777777" w:rsidR="00FC1E29" w:rsidRPr="00FC1E29" w:rsidRDefault="00FC1E29" w:rsidP="00FC1E29">
            <w:pPr>
              <w:spacing w:line="240" w:lineRule="auto"/>
              <w:jc w:val="center"/>
              <w:rPr>
                <w:ins w:id="10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DFE4E5" w14:textId="77777777" w:rsidR="00FC1E29" w:rsidRPr="00FC1E29" w:rsidRDefault="00FC1E29" w:rsidP="00FC1E29">
            <w:pPr>
              <w:spacing w:line="240" w:lineRule="auto"/>
              <w:jc w:val="center"/>
              <w:rPr>
                <w:ins w:id="10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5CE987" w14:textId="77777777" w:rsidR="00FC1E29" w:rsidRPr="00FC1E29" w:rsidRDefault="00FC1E29" w:rsidP="00FC1E29">
            <w:pPr>
              <w:spacing w:line="240" w:lineRule="auto"/>
              <w:jc w:val="center"/>
              <w:rPr>
                <w:ins w:id="10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577ACB1" w14:textId="77777777" w:rsidR="00FC1E29" w:rsidRPr="00FC1E29" w:rsidRDefault="00FC1E29" w:rsidP="00FC1E29">
            <w:pPr>
              <w:spacing w:line="240" w:lineRule="auto"/>
              <w:jc w:val="center"/>
              <w:rPr>
                <w:ins w:id="10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B28FB8A" w14:textId="77777777" w:rsidR="00FC1E29" w:rsidRPr="00FC1E29" w:rsidRDefault="00FC1E29" w:rsidP="00FC1E29">
            <w:pPr>
              <w:spacing w:line="240" w:lineRule="auto"/>
              <w:jc w:val="center"/>
              <w:rPr>
                <w:ins w:id="10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468CB6" w14:textId="77777777" w:rsidR="00FC1E29" w:rsidRPr="00FC1E29" w:rsidRDefault="00FC1E29" w:rsidP="00FC1E29">
            <w:pPr>
              <w:spacing w:line="240" w:lineRule="auto"/>
              <w:jc w:val="center"/>
              <w:rPr>
                <w:ins w:id="10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910912" w14:textId="77777777" w:rsidR="00FC1E29" w:rsidRPr="00FC1E29" w:rsidRDefault="00FC1E29" w:rsidP="00FC1E29">
            <w:pPr>
              <w:spacing w:line="240" w:lineRule="auto"/>
              <w:jc w:val="center"/>
              <w:rPr>
                <w:ins w:id="11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15C10B" w14:textId="77777777" w:rsidR="00FC1E29" w:rsidRPr="00FC1E29" w:rsidRDefault="00FC1E29" w:rsidP="00FC1E29">
            <w:pPr>
              <w:spacing w:line="240" w:lineRule="auto"/>
              <w:jc w:val="center"/>
              <w:rPr>
                <w:ins w:id="11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9BA41B" w14:textId="77777777" w:rsidR="00FC1E29" w:rsidRPr="00FC1E29" w:rsidRDefault="00FC1E29" w:rsidP="00FC1E29">
            <w:pPr>
              <w:spacing w:line="240" w:lineRule="auto"/>
              <w:jc w:val="center"/>
              <w:rPr>
                <w:ins w:id="11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F362E0" w14:textId="77777777" w:rsidR="00FC1E29" w:rsidRPr="00FC1E29" w:rsidRDefault="00FC1E29" w:rsidP="00FC1E29">
            <w:pPr>
              <w:spacing w:line="240" w:lineRule="auto"/>
              <w:jc w:val="center"/>
              <w:rPr>
                <w:ins w:id="11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24CE4C" w14:textId="77777777" w:rsidR="00FC1E29" w:rsidRPr="00FC1E29" w:rsidRDefault="00FC1E29" w:rsidP="00FC1E29">
            <w:pPr>
              <w:spacing w:line="240" w:lineRule="auto"/>
              <w:jc w:val="center"/>
              <w:rPr>
                <w:ins w:id="11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0ADF74" w14:textId="77777777" w:rsidR="00FC1E29" w:rsidRPr="00FC1E29" w:rsidRDefault="00FC1E29" w:rsidP="00FC1E29">
            <w:pPr>
              <w:spacing w:line="240" w:lineRule="auto"/>
              <w:jc w:val="center"/>
              <w:rPr>
                <w:ins w:id="11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2B0E34" w14:textId="77777777" w:rsidR="00FC1E29" w:rsidRPr="00FC1E29" w:rsidRDefault="00FC1E29" w:rsidP="00FC1E29">
            <w:pPr>
              <w:spacing w:line="240" w:lineRule="auto"/>
              <w:jc w:val="center"/>
              <w:rPr>
                <w:ins w:id="11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CCA90C" w14:textId="77777777" w:rsidR="00FC1E29" w:rsidRPr="00FC1E29" w:rsidRDefault="00FC1E29" w:rsidP="00FC1E29">
            <w:pPr>
              <w:spacing w:line="240" w:lineRule="auto"/>
              <w:jc w:val="center"/>
              <w:rPr>
                <w:ins w:id="11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7E0821" w14:textId="77777777" w:rsidR="00FC1E29" w:rsidRPr="00FC1E29" w:rsidRDefault="00FC1E29" w:rsidP="00FC1E29">
            <w:pPr>
              <w:spacing w:line="240" w:lineRule="auto"/>
              <w:jc w:val="center"/>
              <w:rPr>
                <w:ins w:id="1108" w:author="mahdi" w:date="2023-01-13T14:33:00Z"/>
                <w:rFonts w:eastAsia="Times New Roman" w:cs="Calibri"/>
                <w:noProof w:val="0"/>
                <w:sz w:val="14"/>
                <w:szCs w:val="14"/>
                <w:lang w:eastAsia="en-US"/>
              </w:rPr>
            </w:pPr>
          </w:p>
        </w:tc>
      </w:tr>
      <w:tr w:rsidR="00FC1E29" w:rsidRPr="00FC1E29" w14:paraId="6B3565CF" w14:textId="77777777" w:rsidTr="00FC1E29">
        <w:trPr>
          <w:trHeight w:val="315"/>
          <w:jc w:val="center"/>
          <w:ins w:id="1109"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D60967" w14:textId="77777777" w:rsidR="00FC1E29" w:rsidRPr="00FC1E29" w:rsidRDefault="00FC1E29" w:rsidP="00FC1E29">
            <w:pPr>
              <w:spacing w:line="240" w:lineRule="auto"/>
              <w:jc w:val="center"/>
              <w:rPr>
                <w:ins w:id="1110" w:author="mahdi" w:date="2023-01-13T14:33:00Z"/>
                <w:rFonts w:eastAsia="Times New Roman" w:cs="Calibri"/>
                <w:noProof w:val="0"/>
                <w:sz w:val="14"/>
                <w:szCs w:val="14"/>
                <w:lang w:eastAsia="en-US"/>
              </w:rPr>
            </w:pPr>
            <w:ins w:id="1111" w:author="mahdi" w:date="2023-01-13T14:33:00Z">
              <w:r w:rsidRPr="00FC1E29">
                <w:rPr>
                  <w:rFonts w:eastAsia="Times New Roman" w:cs="Calibri"/>
                  <w:noProof w:val="0"/>
                  <w:sz w:val="14"/>
                  <w:szCs w:val="14"/>
                  <w:lang w:eastAsia="en-US"/>
                </w:rPr>
                <w:t>21</w:t>
              </w:r>
            </w:ins>
          </w:p>
        </w:tc>
        <w:tc>
          <w:tcPr>
            <w:tcW w:w="0" w:type="auto"/>
            <w:tcBorders>
              <w:top w:val="nil"/>
              <w:left w:val="nil"/>
              <w:bottom w:val="single" w:sz="4" w:space="0" w:color="auto"/>
              <w:right w:val="single" w:sz="4" w:space="0" w:color="auto"/>
            </w:tcBorders>
            <w:shd w:val="clear" w:color="auto" w:fill="auto"/>
            <w:noWrap/>
            <w:vAlign w:val="center"/>
            <w:hideMark/>
          </w:tcPr>
          <w:p w14:paraId="70337348" w14:textId="77777777" w:rsidR="00FC1E29" w:rsidRPr="00FC1E29" w:rsidRDefault="00FC1E29" w:rsidP="00FC1E29">
            <w:pPr>
              <w:spacing w:line="240" w:lineRule="auto"/>
              <w:jc w:val="center"/>
              <w:rPr>
                <w:ins w:id="11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0DA7A36" w14:textId="77777777" w:rsidR="00FC1E29" w:rsidRPr="00FC1E29" w:rsidRDefault="00FC1E29" w:rsidP="00FC1E29">
            <w:pPr>
              <w:spacing w:line="240" w:lineRule="auto"/>
              <w:jc w:val="center"/>
              <w:rPr>
                <w:ins w:id="1113" w:author="mahdi" w:date="2023-01-13T14:33:00Z"/>
                <w:rFonts w:eastAsia="Times New Roman" w:cs="Calibri"/>
                <w:noProof w:val="0"/>
                <w:sz w:val="14"/>
                <w:szCs w:val="14"/>
                <w:lang w:eastAsia="en-US"/>
              </w:rPr>
            </w:pPr>
            <w:ins w:id="111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88F1034" w14:textId="77777777" w:rsidR="00FC1E29" w:rsidRPr="00FC1E29" w:rsidRDefault="00FC1E29" w:rsidP="00FC1E29">
            <w:pPr>
              <w:spacing w:line="240" w:lineRule="auto"/>
              <w:jc w:val="center"/>
              <w:rPr>
                <w:ins w:id="11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6D89A4" w14:textId="77777777" w:rsidR="00FC1E29" w:rsidRPr="00FC1E29" w:rsidRDefault="00FC1E29" w:rsidP="00FC1E29">
            <w:pPr>
              <w:spacing w:line="240" w:lineRule="auto"/>
              <w:jc w:val="center"/>
              <w:rPr>
                <w:ins w:id="11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4602FD" w14:textId="77777777" w:rsidR="00FC1E29" w:rsidRPr="00FC1E29" w:rsidRDefault="00FC1E29" w:rsidP="00FC1E29">
            <w:pPr>
              <w:spacing w:line="240" w:lineRule="auto"/>
              <w:jc w:val="center"/>
              <w:rPr>
                <w:ins w:id="11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4ED7668" w14:textId="77777777" w:rsidR="00FC1E29" w:rsidRPr="00FC1E29" w:rsidRDefault="00FC1E29" w:rsidP="00FC1E29">
            <w:pPr>
              <w:spacing w:line="240" w:lineRule="auto"/>
              <w:jc w:val="center"/>
              <w:rPr>
                <w:ins w:id="11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E44D18" w14:textId="77777777" w:rsidR="00FC1E29" w:rsidRPr="00FC1E29" w:rsidRDefault="00FC1E29" w:rsidP="00FC1E29">
            <w:pPr>
              <w:spacing w:line="240" w:lineRule="auto"/>
              <w:jc w:val="center"/>
              <w:rPr>
                <w:ins w:id="11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56E7F57" w14:textId="77777777" w:rsidR="00FC1E29" w:rsidRPr="00FC1E29" w:rsidRDefault="00FC1E29" w:rsidP="00FC1E29">
            <w:pPr>
              <w:spacing w:line="240" w:lineRule="auto"/>
              <w:jc w:val="center"/>
              <w:rPr>
                <w:ins w:id="11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17FC7B" w14:textId="77777777" w:rsidR="00FC1E29" w:rsidRPr="00FC1E29" w:rsidRDefault="00FC1E29" w:rsidP="00FC1E29">
            <w:pPr>
              <w:spacing w:line="240" w:lineRule="auto"/>
              <w:jc w:val="center"/>
              <w:rPr>
                <w:ins w:id="11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3DC64A" w14:textId="77777777" w:rsidR="00FC1E29" w:rsidRPr="00FC1E29" w:rsidRDefault="00FC1E29" w:rsidP="00FC1E29">
            <w:pPr>
              <w:spacing w:line="240" w:lineRule="auto"/>
              <w:jc w:val="center"/>
              <w:rPr>
                <w:ins w:id="11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ECC2ED" w14:textId="77777777" w:rsidR="00FC1E29" w:rsidRPr="00FC1E29" w:rsidRDefault="00FC1E29" w:rsidP="00FC1E29">
            <w:pPr>
              <w:spacing w:line="240" w:lineRule="auto"/>
              <w:jc w:val="center"/>
              <w:rPr>
                <w:ins w:id="11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FEC0DD" w14:textId="77777777" w:rsidR="00FC1E29" w:rsidRPr="00FC1E29" w:rsidRDefault="00FC1E29" w:rsidP="00FC1E29">
            <w:pPr>
              <w:spacing w:line="240" w:lineRule="auto"/>
              <w:jc w:val="center"/>
              <w:rPr>
                <w:ins w:id="11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39A2B2" w14:textId="77777777" w:rsidR="00FC1E29" w:rsidRPr="00FC1E29" w:rsidRDefault="00FC1E29" w:rsidP="00FC1E29">
            <w:pPr>
              <w:spacing w:line="240" w:lineRule="auto"/>
              <w:jc w:val="center"/>
              <w:rPr>
                <w:ins w:id="11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235A49" w14:textId="77777777" w:rsidR="00FC1E29" w:rsidRPr="00FC1E29" w:rsidRDefault="00FC1E29" w:rsidP="00FC1E29">
            <w:pPr>
              <w:spacing w:line="240" w:lineRule="auto"/>
              <w:jc w:val="center"/>
              <w:rPr>
                <w:ins w:id="11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4B7145" w14:textId="77777777" w:rsidR="00FC1E29" w:rsidRPr="00FC1E29" w:rsidRDefault="00FC1E29" w:rsidP="00FC1E29">
            <w:pPr>
              <w:spacing w:line="240" w:lineRule="auto"/>
              <w:jc w:val="center"/>
              <w:rPr>
                <w:ins w:id="11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453A3B" w14:textId="77777777" w:rsidR="00FC1E29" w:rsidRPr="00FC1E29" w:rsidRDefault="00FC1E29" w:rsidP="00FC1E29">
            <w:pPr>
              <w:spacing w:line="240" w:lineRule="auto"/>
              <w:jc w:val="center"/>
              <w:rPr>
                <w:ins w:id="11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D7E54B" w14:textId="77777777" w:rsidR="00FC1E29" w:rsidRPr="00FC1E29" w:rsidRDefault="00FC1E29" w:rsidP="00FC1E29">
            <w:pPr>
              <w:spacing w:line="240" w:lineRule="auto"/>
              <w:jc w:val="center"/>
              <w:rPr>
                <w:ins w:id="11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C842B76" w14:textId="77777777" w:rsidR="00FC1E29" w:rsidRPr="00FC1E29" w:rsidRDefault="00FC1E29" w:rsidP="00FC1E29">
            <w:pPr>
              <w:spacing w:line="240" w:lineRule="auto"/>
              <w:jc w:val="center"/>
              <w:rPr>
                <w:ins w:id="11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5843711" w14:textId="77777777" w:rsidR="00FC1E29" w:rsidRPr="00FC1E29" w:rsidRDefault="00FC1E29" w:rsidP="00FC1E29">
            <w:pPr>
              <w:spacing w:line="240" w:lineRule="auto"/>
              <w:jc w:val="center"/>
              <w:rPr>
                <w:ins w:id="11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C4161EA" w14:textId="77777777" w:rsidR="00FC1E29" w:rsidRPr="00FC1E29" w:rsidRDefault="00FC1E29" w:rsidP="00FC1E29">
            <w:pPr>
              <w:spacing w:line="240" w:lineRule="auto"/>
              <w:jc w:val="center"/>
              <w:rPr>
                <w:ins w:id="11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562694" w14:textId="77777777" w:rsidR="00FC1E29" w:rsidRPr="00FC1E29" w:rsidRDefault="00FC1E29" w:rsidP="00FC1E29">
            <w:pPr>
              <w:spacing w:line="240" w:lineRule="auto"/>
              <w:jc w:val="center"/>
              <w:rPr>
                <w:ins w:id="11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12A3B4" w14:textId="77777777" w:rsidR="00FC1E29" w:rsidRPr="00FC1E29" w:rsidRDefault="00FC1E29" w:rsidP="00FC1E29">
            <w:pPr>
              <w:spacing w:line="240" w:lineRule="auto"/>
              <w:jc w:val="center"/>
              <w:rPr>
                <w:ins w:id="11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51F031D" w14:textId="77777777" w:rsidR="00FC1E29" w:rsidRPr="00FC1E29" w:rsidRDefault="00FC1E29" w:rsidP="00FC1E29">
            <w:pPr>
              <w:spacing w:line="240" w:lineRule="auto"/>
              <w:jc w:val="center"/>
              <w:rPr>
                <w:ins w:id="11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C73765" w14:textId="77777777" w:rsidR="00FC1E29" w:rsidRPr="00FC1E29" w:rsidRDefault="00FC1E29" w:rsidP="00FC1E29">
            <w:pPr>
              <w:spacing w:line="240" w:lineRule="auto"/>
              <w:jc w:val="center"/>
              <w:rPr>
                <w:ins w:id="11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A4D896" w14:textId="77777777" w:rsidR="00FC1E29" w:rsidRPr="00FC1E29" w:rsidRDefault="00FC1E29" w:rsidP="00FC1E29">
            <w:pPr>
              <w:spacing w:line="240" w:lineRule="auto"/>
              <w:jc w:val="center"/>
              <w:rPr>
                <w:ins w:id="11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15C37F" w14:textId="77777777" w:rsidR="00FC1E29" w:rsidRPr="00FC1E29" w:rsidRDefault="00FC1E29" w:rsidP="00FC1E29">
            <w:pPr>
              <w:spacing w:line="240" w:lineRule="auto"/>
              <w:jc w:val="center"/>
              <w:rPr>
                <w:ins w:id="11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F990D0" w14:textId="77777777" w:rsidR="00FC1E29" w:rsidRPr="00FC1E29" w:rsidRDefault="00FC1E29" w:rsidP="00FC1E29">
            <w:pPr>
              <w:spacing w:line="240" w:lineRule="auto"/>
              <w:jc w:val="center"/>
              <w:rPr>
                <w:ins w:id="1139" w:author="mahdi" w:date="2023-01-13T14:33:00Z"/>
                <w:rFonts w:eastAsia="Times New Roman" w:cs="Calibri"/>
                <w:noProof w:val="0"/>
                <w:sz w:val="14"/>
                <w:szCs w:val="14"/>
                <w:lang w:eastAsia="en-US"/>
              </w:rPr>
            </w:pPr>
          </w:p>
        </w:tc>
      </w:tr>
      <w:tr w:rsidR="00FC1E29" w:rsidRPr="00FC1E29" w14:paraId="1E0E8993" w14:textId="77777777" w:rsidTr="00FC1E29">
        <w:trPr>
          <w:trHeight w:val="315"/>
          <w:jc w:val="center"/>
          <w:ins w:id="1140"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8FA5EA" w14:textId="77777777" w:rsidR="00FC1E29" w:rsidRPr="00FC1E29" w:rsidRDefault="00FC1E29" w:rsidP="00FC1E29">
            <w:pPr>
              <w:spacing w:line="240" w:lineRule="auto"/>
              <w:jc w:val="center"/>
              <w:rPr>
                <w:ins w:id="1141" w:author="mahdi" w:date="2023-01-13T14:33:00Z"/>
                <w:rFonts w:eastAsia="Times New Roman" w:cs="Calibri"/>
                <w:noProof w:val="0"/>
                <w:sz w:val="14"/>
                <w:szCs w:val="14"/>
                <w:lang w:eastAsia="en-US"/>
              </w:rPr>
            </w:pPr>
            <w:ins w:id="1142" w:author="mahdi" w:date="2023-01-13T14:33:00Z">
              <w:r w:rsidRPr="00FC1E29">
                <w:rPr>
                  <w:rFonts w:eastAsia="Times New Roman" w:cs="Calibri"/>
                  <w:noProof w:val="0"/>
                  <w:sz w:val="14"/>
                  <w:szCs w:val="14"/>
                  <w:lang w:eastAsia="en-US"/>
                </w:rPr>
                <w:t>22</w:t>
              </w:r>
            </w:ins>
          </w:p>
        </w:tc>
        <w:tc>
          <w:tcPr>
            <w:tcW w:w="0" w:type="auto"/>
            <w:tcBorders>
              <w:top w:val="nil"/>
              <w:left w:val="nil"/>
              <w:bottom w:val="single" w:sz="4" w:space="0" w:color="auto"/>
              <w:right w:val="single" w:sz="4" w:space="0" w:color="auto"/>
            </w:tcBorders>
            <w:shd w:val="clear" w:color="auto" w:fill="auto"/>
            <w:noWrap/>
            <w:vAlign w:val="center"/>
            <w:hideMark/>
          </w:tcPr>
          <w:p w14:paraId="73DCFB9D" w14:textId="77777777" w:rsidR="00FC1E29" w:rsidRPr="00FC1E29" w:rsidRDefault="00FC1E29" w:rsidP="00FC1E29">
            <w:pPr>
              <w:spacing w:line="240" w:lineRule="auto"/>
              <w:jc w:val="center"/>
              <w:rPr>
                <w:ins w:id="11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ADAEBE" w14:textId="77777777" w:rsidR="00FC1E29" w:rsidRPr="00FC1E29" w:rsidRDefault="00FC1E29" w:rsidP="00FC1E29">
            <w:pPr>
              <w:spacing w:line="240" w:lineRule="auto"/>
              <w:jc w:val="center"/>
              <w:rPr>
                <w:ins w:id="1144" w:author="mahdi" w:date="2023-01-13T14:33:00Z"/>
                <w:rFonts w:eastAsia="Times New Roman" w:cs="Calibri"/>
                <w:noProof w:val="0"/>
                <w:sz w:val="14"/>
                <w:szCs w:val="14"/>
                <w:lang w:eastAsia="en-US"/>
              </w:rPr>
            </w:pPr>
            <w:ins w:id="114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515A0D7" w14:textId="77777777" w:rsidR="00FC1E29" w:rsidRPr="00FC1E29" w:rsidRDefault="00FC1E29" w:rsidP="00FC1E29">
            <w:pPr>
              <w:spacing w:line="240" w:lineRule="auto"/>
              <w:jc w:val="center"/>
              <w:rPr>
                <w:ins w:id="11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C82EA5" w14:textId="77777777" w:rsidR="00FC1E29" w:rsidRPr="00FC1E29" w:rsidRDefault="00FC1E29" w:rsidP="00FC1E29">
            <w:pPr>
              <w:spacing w:line="240" w:lineRule="auto"/>
              <w:jc w:val="center"/>
              <w:rPr>
                <w:ins w:id="11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B26847" w14:textId="77777777" w:rsidR="00FC1E29" w:rsidRPr="00FC1E29" w:rsidRDefault="00FC1E29" w:rsidP="00FC1E29">
            <w:pPr>
              <w:spacing w:line="240" w:lineRule="auto"/>
              <w:jc w:val="center"/>
              <w:rPr>
                <w:ins w:id="11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573AB1" w14:textId="77777777" w:rsidR="00FC1E29" w:rsidRPr="00FC1E29" w:rsidRDefault="00FC1E29" w:rsidP="00FC1E29">
            <w:pPr>
              <w:spacing w:line="240" w:lineRule="auto"/>
              <w:jc w:val="center"/>
              <w:rPr>
                <w:ins w:id="11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737C68" w14:textId="77777777" w:rsidR="00FC1E29" w:rsidRPr="00FC1E29" w:rsidRDefault="00FC1E29" w:rsidP="00FC1E29">
            <w:pPr>
              <w:spacing w:line="240" w:lineRule="auto"/>
              <w:jc w:val="center"/>
              <w:rPr>
                <w:ins w:id="11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C786F08" w14:textId="77777777" w:rsidR="00FC1E29" w:rsidRPr="00FC1E29" w:rsidRDefault="00FC1E29" w:rsidP="00FC1E29">
            <w:pPr>
              <w:spacing w:line="240" w:lineRule="auto"/>
              <w:jc w:val="center"/>
              <w:rPr>
                <w:ins w:id="11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486A29" w14:textId="77777777" w:rsidR="00FC1E29" w:rsidRPr="00FC1E29" w:rsidRDefault="00FC1E29" w:rsidP="00FC1E29">
            <w:pPr>
              <w:spacing w:line="240" w:lineRule="auto"/>
              <w:jc w:val="center"/>
              <w:rPr>
                <w:ins w:id="11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C1D8215" w14:textId="77777777" w:rsidR="00FC1E29" w:rsidRPr="00FC1E29" w:rsidRDefault="00FC1E29" w:rsidP="00FC1E29">
            <w:pPr>
              <w:spacing w:line="240" w:lineRule="auto"/>
              <w:jc w:val="center"/>
              <w:rPr>
                <w:ins w:id="11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143BA5" w14:textId="77777777" w:rsidR="00FC1E29" w:rsidRPr="00FC1E29" w:rsidRDefault="00FC1E29" w:rsidP="00FC1E29">
            <w:pPr>
              <w:spacing w:line="240" w:lineRule="auto"/>
              <w:jc w:val="center"/>
              <w:rPr>
                <w:ins w:id="1154" w:author="mahdi" w:date="2023-01-13T14:33:00Z"/>
                <w:rFonts w:eastAsia="Times New Roman" w:cs="Calibri"/>
                <w:noProof w:val="0"/>
                <w:sz w:val="14"/>
                <w:szCs w:val="14"/>
                <w:lang w:eastAsia="en-US"/>
              </w:rPr>
            </w:pPr>
            <w:ins w:id="115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A40DE84" w14:textId="77777777" w:rsidR="00FC1E29" w:rsidRPr="00FC1E29" w:rsidRDefault="00FC1E29" w:rsidP="00FC1E29">
            <w:pPr>
              <w:spacing w:line="240" w:lineRule="auto"/>
              <w:jc w:val="center"/>
              <w:rPr>
                <w:ins w:id="11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A542ED" w14:textId="77777777" w:rsidR="00FC1E29" w:rsidRPr="00FC1E29" w:rsidRDefault="00FC1E29" w:rsidP="00FC1E29">
            <w:pPr>
              <w:spacing w:line="240" w:lineRule="auto"/>
              <w:jc w:val="center"/>
              <w:rPr>
                <w:ins w:id="11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0530D3" w14:textId="77777777" w:rsidR="00FC1E29" w:rsidRPr="00FC1E29" w:rsidRDefault="00FC1E29" w:rsidP="00FC1E29">
            <w:pPr>
              <w:spacing w:line="240" w:lineRule="auto"/>
              <w:jc w:val="center"/>
              <w:rPr>
                <w:ins w:id="11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2EE75E" w14:textId="77777777" w:rsidR="00FC1E29" w:rsidRPr="00FC1E29" w:rsidRDefault="00FC1E29" w:rsidP="00FC1E29">
            <w:pPr>
              <w:spacing w:line="240" w:lineRule="auto"/>
              <w:jc w:val="center"/>
              <w:rPr>
                <w:ins w:id="11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6EDD62" w14:textId="77777777" w:rsidR="00FC1E29" w:rsidRPr="00FC1E29" w:rsidRDefault="00FC1E29" w:rsidP="00FC1E29">
            <w:pPr>
              <w:spacing w:line="240" w:lineRule="auto"/>
              <w:jc w:val="center"/>
              <w:rPr>
                <w:ins w:id="11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2FE971" w14:textId="77777777" w:rsidR="00FC1E29" w:rsidRPr="00FC1E29" w:rsidRDefault="00FC1E29" w:rsidP="00FC1E29">
            <w:pPr>
              <w:spacing w:line="240" w:lineRule="auto"/>
              <w:jc w:val="center"/>
              <w:rPr>
                <w:ins w:id="11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1B832B" w14:textId="77777777" w:rsidR="00FC1E29" w:rsidRPr="00FC1E29" w:rsidRDefault="00FC1E29" w:rsidP="00FC1E29">
            <w:pPr>
              <w:spacing w:line="240" w:lineRule="auto"/>
              <w:jc w:val="center"/>
              <w:rPr>
                <w:ins w:id="11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83F0D8" w14:textId="77777777" w:rsidR="00FC1E29" w:rsidRPr="00FC1E29" w:rsidRDefault="00FC1E29" w:rsidP="00FC1E29">
            <w:pPr>
              <w:spacing w:line="240" w:lineRule="auto"/>
              <w:jc w:val="center"/>
              <w:rPr>
                <w:ins w:id="11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BB81CA" w14:textId="77777777" w:rsidR="00FC1E29" w:rsidRPr="00FC1E29" w:rsidRDefault="00FC1E29" w:rsidP="00FC1E29">
            <w:pPr>
              <w:spacing w:line="240" w:lineRule="auto"/>
              <w:jc w:val="center"/>
              <w:rPr>
                <w:ins w:id="11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6EC467" w14:textId="77777777" w:rsidR="00FC1E29" w:rsidRPr="00FC1E29" w:rsidRDefault="00FC1E29" w:rsidP="00FC1E29">
            <w:pPr>
              <w:spacing w:line="240" w:lineRule="auto"/>
              <w:jc w:val="center"/>
              <w:rPr>
                <w:ins w:id="11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7168BB" w14:textId="77777777" w:rsidR="00FC1E29" w:rsidRPr="00FC1E29" w:rsidRDefault="00FC1E29" w:rsidP="00FC1E29">
            <w:pPr>
              <w:spacing w:line="240" w:lineRule="auto"/>
              <w:jc w:val="center"/>
              <w:rPr>
                <w:ins w:id="11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CB8215" w14:textId="77777777" w:rsidR="00FC1E29" w:rsidRPr="00FC1E29" w:rsidRDefault="00FC1E29" w:rsidP="00FC1E29">
            <w:pPr>
              <w:spacing w:line="240" w:lineRule="auto"/>
              <w:jc w:val="center"/>
              <w:rPr>
                <w:ins w:id="11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4A49A7" w14:textId="77777777" w:rsidR="00FC1E29" w:rsidRPr="00FC1E29" w:rsidRDefault="00FC1E29" w:rsidP="00FC1E29">
            <w:pPr>
              <w:spacing w:line="240" w:lineRule="auto"/>
              <w:jc w:val="center"/>
              <w:rPr>
                <w:ins w:id="11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F86668" w14:textId="77777777" w:rsidR="00FC1E29" w:rsidRPr="00FC1E29" w:rsidRDefault="00FC1E29" w:rsidP="00FC1E29">
            <w:pPr>
              <w:spacing w:line="240" w:lineRule="auto"/>
              <w:jc w:val="center"/>
              <w:rPr>
                <w:ins w:id="11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7D7C59" w14:textId="77777777" w:rsidR="00FC1E29" w:rsidRPr="00FC1E29" w:rsidRDefault="00FC1E29" w:rsidP="00FC1E29">
            <w:pPr>
              <w:spacing w:line="240" w:lineRule="auto"/>
              <w:jc w:val="center"/>
              <w:rPr>
                <w:ins w:id="11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1830A2" w14:textId="77777777" w:rsidR="00FC1E29" w:rsidRPr="00FC1E29" w:rsidRDefault="00FC1E29" w:rsidP="00FC1E29">
            <w:pPr>
              <w:spacing w:line="240" w:lineRule="auto"/>
              <w:jc w:val="center"/>
              <w:rPr>
                <w:ins w:id="1171" w:author="mahdi" w:date="2023-01-13T14:33:00Z"/>
                <w:rFonts w:eastAsia="Times New Roman" w:cs="Calibri"/>
                <w:noProof w:val="0"/>
                <w:sz w:val="14"/>
                <w:szCs w:val="14"/>
                <w:lang w:eastAsia="en-US"/>
              </w:rPr>
            </w:pPr>
          </w:p>
        </w:tc>
      </w:tr>
      <w:tr w:rsidR="00FC1E29" w:rsidRPr="00FC1E29" w14:paraId="64C7861E" w14:textId="77777777" w:rsidTr="00FC1E29">
        <w:trPr>
          <w:trHeight w:val="315"/>
          <w:jc w:val="center"/>
          <w:ins w:id="1172"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C09443" w14:textId="77777777" w:rsidR="00FC1E29" w:rsidRPr="00FC1E29" w:rsidRDefault="00FC1E29" w:rsidP="00FC1E29">
            <w:pPr>
              <w:spacing w:line="240" w:lineRule="auto"/>
              <w:jc w:val="center"/>
              <w:rPr>
                <w:ins w:id="1173" w:author="mahdi" w:date="2023-01-13T14:33:00Z"/>
                <w:rFonts w:eastAsia="Times New Roman" w:cs="Calibri"/>
                <w:noProof w:val="0"/>
                <w:sz w:val="14"/>
                <w:szCs w:val="14"/>
                <w:lang w:eastAsia="en-US"/>
              </w:rPr>
            </w:pPr>
            <w:ins w:id="1174" w:author="mahdi" w:date="2023-01-13T14:33:00Z">
              <w:r w:rsidRPr="00FC1E29">
                <w:rPr>
                  <w:rFonts w:eastAsia="Times New Roman" w:cs="Calibri"/>
                  <w:noProof w:val="0"/>
                  <w:sz w:val="14"/>
                  <w:szCs w:val="14"/>
                  <w:lang w:eastAsia="en-US"/>
                </w:rPr>
                <w:t>23</w:t>
              </w:r>
            </w:ins>
          </w:p>
        </w:tc>
        <w:tc>
          <w:tcPr>
            <w:tcW w:w="0" w:type="auto"/>
            <w:tcBorders>
              <w:top w:val="nil"/>
              <w:left w:val="nil"/>
              <w:bottom w:val="single" w:sz="4" w:space="0" w:color="auto"/>
              <w:right w:val="single" w:sz="4" w:space="0" w:color="auto"/>
            </w:tcBorders>
            <w:shd w:val="clear" w:color="auto" w:fill="auto"/>
            <w:noWrap/>
            <w:vAlign w:val="center"/>
            <w:hideMark/>
          </w:tcPr>
          <w:p w14:paraId="2D04893C" w14:textId="77777777" w:rsidR="00FC1E29" w:rsidRPr="00FC1E29" w:rsidRDefault="00FC1E29" w:rsidP="00FC1E29">
            <w:pPr>
              <w:spacing w:line="240" w:lineRule="auto"/>
              <w:jc w:val="center"/>
              <w:rPr>
                <w:ins w:id="11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1193CC" w14:textId="77777777" w:rsidR="00FC1E29" w:rsidRPr="00FC1E29" w:rsidRDefault="00FC1E29" w:rsidP="00FC1E29">
            <w:pPr>
              <w:spacing w:line="240" w:lineRule="auto"/>
              <w:jc w:val="center"/>
              <w:rPr>
                <w:ins w:id="1176" w:author="mahdi" w:date="2023-01-13T14:33:00Z"/>
                <w:rFonts w:eastAsia="Times New Roman" w:cs="Calibri"/>
                <w:noProof w:val="0"/>
                <w:sz w:val="14"/>
                <w:szCs w:val="14"/>
                <w:lang w:eastAsia="en-US"/>
              </w:rPr>
            </w:pPr>
            <w:ins w:id="1177"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75FBA26" w14:textId="77777777" w:rsidR="00FC1E29" w:rsidRPr="00FC1E29" w:rsidRDefault="00FC1E29" w:rsidP="00FC1E29">
            <w:pPr>
              <w:spacing w:line="240" w:lineRule="auto"/>
              <w:jc w:val="center"/>
              <w:rPr>
                <w:ins w:id="11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7510C1" w14:textId="77777777" w:rsidR="00FC1E29" w:rsidRPr="00FC1E29" w:rsidRDefault="00FC1E29" w:rsidP="00FC1E29">
            <w:pPr>
              <w:spacing w:line="240" w:lineRule="auto"/>
              <w:jc w:val="center"/>
              <w:rPr>
                <w:ins w:id="11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10AADB" w14:textId="77777777" w:rsidR="00FC1E29" w:rsidRPr="00FC1E29" w:rsidRDefault="00FC1E29" w:rsidP="00FC1E29">
            <w:pPr>
              <w:spacing w:line="240" w:lineRule="auto"/>
              <w:jc w:val="center"/>
              <w:rPr>
                <w:ins w:id="11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777F3C" w14:textId="77777777" w:rsidR="00FC1E29" w:rsidRPr="00FC1E29" w:rsidRDefault="00FC1E29" w:rsidP="00FC1E29">
            <w:pPr>
              <w:spacing w:line="240" w:lineRule="auto"/>
              <w:jc w:val="center"/>
              <w:rPr>
                <w:ins w:id="11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58D505" w14:textId="77777777" w:rsidR="00FC1E29" w:rsidRPr="00FC1E29" w:rsidRDefault="00FC1E29" w:rsidP="00FC1E29">
            <w:pPr>
              <w:spacing w:line="240" w:lineRule="auto"/>
              <w:jc w:val="center"/>
              <w:rPr>
                <w:ins w:id="11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F111CF" w14:textId="77777777" w:rsidR="00FC1E29" w:rsidRPr="00FC1E29" w:rsidRDefault="00FC1E29" w:rsidP="00FC1E29">
            <w:pPr>
              <w:spacing w:line="240" w:lineRule="auto"/>
              <w:jc w:val="center"/>
              <w:rPr>
                <w:ins w:id="11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4508BE" w14:textId="77777777" w:rsidR="00FC1E29" w:rsidRPr="00FC1E29" w:rsidRDefault="00FC1E29" w:rsidP="00FC1E29">
            <w:pPr>
              <w:spacing w:line="240" w:lineRule="auto"/>
              <w:jc w:val="center"/>
              <w:rPr>
                <w:ins w:id="11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6D32FF" w14:textId="77777777" w:rsidR="00FC1E29" w:rsidRPr="00FC1E29" w:rsidRDefault="00FC1E29" w:rsidP="00FC1E29">
            <w:pPr>
              <w:spacing w:line="240" w:lineRule="auto"/>
              <w:jc w:val="center"/>
              <w:rPr>
                <w:ins w:id="11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54A2F89" w14:textId="77777777" w:rsidR="00FC1E29" w:rsidRPr="00FC1E29" w:rsidRDefault="00FC1E29" w:rsidP="00FC1E29">
            <w:pPr>
              <w:spacing w:line="240" w:lineRule="auto"/>
              <w:jc w:val="center"/>
              <w:rPr>
                <w:ins w:id="11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0E7EE0" w14:textId="77777777" w:rsidR="00FC1E29" w:rsidRPr="00FC1E29" w:rsidRDefault="00FC1E29" w:rsidP="00FC1E29">
            <w:pPr>
              <w:spacing w:line="240" w:lineRule="auto"/>
              <w:jc w:val="center"/>
              <w:rPr>
                <w:ins w:id="11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92624A1" w14:textId="77777777" w:rsidR="00FC1E29" w:rsidRPr="00FC1E29" w:rsidRDefault="00FC1E29" w:rsidP="00FC1E29">
            <w:pPr>
              <w:spacing w:line="240" w:lineRule="auto"/>
              <w:jc w:val="center"/>
              <w:rPr>
                <w:ins w:id="11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57F261" w14:textId="77777777" w:rsidR="00FC1E29" w:rsidRPr="00FC1E29" w:rsidRDefault="00FC1E29" w:rsidP="00FC1E29">
            <w:pPr>
              <w:spacing w:line="240" w:lineRule="auto"/>
              <w:jc w:val="center"/>
              <w:rPr>
                <w:ins w:id="11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FA4E6D" w14:textId="77777777" w:rsidR="00FC1E29" w:rsidRPr="00FC1E29" w:rsidRDefault="00FC1E29" w:rsidP="00FC1E29">
            <w:pPr>
              <w:spacing w:line="240" w:lineRule="auto"/>
              <w:jc w:val="center"/>
              <w:rPr>
                <w:ins w:id="11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9F879B" w14:textId="77777777" w:rsidR="00FC1E29" w:rsidRPr="00FC1E29" w:rsidRDefault="00FC1E29" w:rsidP="00FC1E29">
            <w:pPr>
              <w:spacing w:line="240" w:lineRule="auto"/>
              <w:jc w:val="center"/>
              <w:rPr>
                <w:ins w:id="11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22479C" w14:textId="77777777" w:rsidR="00FC1E29" w:rsidRPr="00FC1E29" w:rsidRDefault="00FC1E29" w:rsidP="00FC1E29">
            <w:pPr>
              <w:spacing w:line="240" w:lineRule="auto"/>
              <w:jc w:val="center"/>
              <w:rPr>
                <w:ins w:id="11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2200B7" w14:textId="77777777" w:rsidR="00FC1E29" w:rsidRPr="00FC1E29" w:rsidRDefault="00FC1E29" w:rsidP="00FC1E29">
            <w:pPr>
              <w:spacing w:line="240" w:lineRule="auto"/>
              <w:jc w:val="center"/>
              <w:rPr>
                <w:ins w:id="11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824C8A" w14:textId="77777777" w:rsidR="00FC1E29" w:rsidRPr="00FC1E29" w:rsidRDefault="00FC1E29" w:rsidP="00FC1E29">
            <w:pPr>
              <w:spacing w:line="240" w:lineRule="auto"/>
              <w:jc w:val="center"/>
              <w:rPr>
                <w:ins w:id="11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BF1EBB" w14:textId="77777777" w:rsidR="00FC1E29" w:rsidRPr="00FC1E29" w:rsidRDefault="00FC1E29" w:rsidP="00FC1E29">
            <w:pPr>
              <w:spacing w:line="240" w:lineRule="auto"/>
              <w:jc w:val="center"/>
              <w:rPr>
                <w:ins w:id="11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0AA22E" w14:textId="77777777" w:rsidR="00FC1E29" w:rsidRPr="00FC1E29" w:rsidRDefault="00FC1E29" w:rsidP="00FC1E29">
            <w:pPr>
              <w:spacing w:line="240" w:lineRule="auto"/>
              <w:jc w:val="center"/>
              <w:rPr>
                <w:ins w:id="11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FCAC08" w14:textId="77777777" w:rsidR="00FC1E29" w:rsidRPr="00FC1E29" w:rsidRDefault="00FC1E29" w:rsidP="00FC1E29">
            <w:pPr>
              <w:spacing w:line="240" w:lineRule="auto"/>
              <w:jc w:val="center"/>
              <w:rPr>
                <w:ins w:id="11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608946" w14:textId="77777777" w:rsidR="00FC1E29" w:rsidRPr="00FC1E29" w:rsidRDefault="00FC1E29" w:rsidP="00FC1E29">
            <w:pPr>
              <w:spacing w:line="240" w:lineRule="auto"/>
              <w:jc w:val="center"/>
              <w:rPr>
                <w:ins w:id="11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7EF828" w14:textId="77777777" w:rsidR="00FC1E29" w:rsidRPr="00FC1E29" w:rsidRDefault="00FC1E29" w:rsidP="00FC1E29">
            <w:pPr>
              <w:spacing w:line="240" w:lineRule="auto"/>
              <w:jc w:val="center"/>
              <w:rPr>
                <w:ins w:id="11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02D312" w14:textId="77777777" w:rsidR="00FC1E29" w:rsidRPr="00FC1E29" w:rsidRDefault="00FC1E29" w:rsidP="00FC1E29">
            <w:pPr>
              <w:spacing w:line="240" w:lineRule="auto"/>
              <w:jc w:val="center"/>
              <w:rPr>
                <w:ins w:id="12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6850BF" w14:textId="77777777" w:rsidR="00FC1E29" w:rsidRPr="00FC1E29" w:rsidRDefault="00FC1E29" w:rsidP="00FC1E29">
            <w:pPr>
              <w:spacing w:line="240" w:lineRule="auto"/>
              <w:jc w:val="center"/>
              <w:rPr>
                <w:ins w:id="12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9EEAF4A" w14:textId="77777777" w:rsidR="00FC1E29" w:rsidRPr="00FC1E29" w:rsidRDefault="00FC1E29" w:rsidP="00FC1E29">
            <w:pPr>
              <w:spacing w:line="240" w:lineRule="auto"/>
              <w:jc w:val="center"/>
              <w:rPr>
                <w:ins w:id="1202" w:author="mahdi" w:date="2023-01-13T14:33:00Z"/>
                <w:rFonts w:eastAsia="Times New Roman" w:cs="Calibri"/>
                <w:noProof w:val="0"/>
                <w:sz w:val="14"/>
                <w:szCs w:val="14"/>
                <w:lang w:eastAsia="en-US"/>
              </w:rPr>
            </w:pPr>
          </w:p>
        </w:tc>
      </w:tr>
      <w:tr w:rsidR="00FC1E29" w:rsidRPr="00FC1E29" w14:paraId="4F46E796" w14:textId="77777777" w:rsidTr="00FC1E29">
        <w:trPr>
          <w:trHeight w:val="315"/>
          <w:jc w:val="center"/>
          <w:ins w:id="120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11DBD" w14:textId="77777777" w:rsidR="00FC1E29" w:rsidRPr="00FC1E29" w:rsidRDefault="00FC1E29" w:rsidP="00FC1E29">
            <w:pPr>
              <w:spacing w:line="240" w:lineRule="auto"/>
              <w:jc w:val="center"/>
              <w:rPr>
                <w:ins w:id="1204" w:author="mahdi" w:date="2023-01-13T14:33:00Z"/>
                <w:rFonts w:eastAsia="Times New Roman" w:cs="Calibri"/>
                <w:noProof w:val="0"/>
                <w:sz w:val="14"/>
                <w:szCs w:val="14"/>
                <w:lang w:eastAsia="en-US"/>
              </w:rPr>
            </w:pPr>
            <w:ins w:id="1205" w:author="mahdi" w:date="2023-01-13T14:33:00Z">
              <w:r w:rsidRPr="00FC1E29">
                <w:rPr>
                  <w:rFonts w:eastAsia="Times New Roman" w:cs="Calibri"/>
                  <w:noProof w:val="0"/>
                  <w:sz w:val="14"/>
                  <w:szCs w:val="14"/>
                  <w:lang w:eastAsia="en-US"/>
                </w:rPr>
                <w:t>24</w:t>
              </w:r>
            </w:ins>
          </w:p>
        </w:tc>
        <w:tc>
          <w:tcPr>
            <w:tcW w:w="0" w:type="auto"/>
            <w:tcBorders>
              <w:top w:val="nil"/>
              <w:left w:val="nil"/>
              <w:bottom w:val="single" w:sz="4" w:space="0" w:color="auto"/>
              <w:right w:val="single" w:sz="4" w:space="0" w:color="auto"/>
            </w:tcBorders>
            <w:shd w:val="clear" w:color="auto" w:fill="auto"/>
            <w:noWrap/>
            <w:vAlign w:val="center"/>
            <w:hideMark/>
          </w:tcPr>
          <w:p w14:paraId="6F8ECAA0" w14:textId="77777777" w:rsidR="00FC1E29" w:rsidRPr="00FC1E29" w:rsidRDefault="00FC1E29" w:rsidP="00FC1E29">
            <w:pPr>
              <w:spacing w:line="240" w:lineRule="auto"/>
              <w:jc w:val="center"/>
              <w:rPr>
                <w:ins w:id="12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005CB3" w14:textId="77777777" w:rsidR="00FC1E29" w:rsidRPr="00FC1E29" w:rsidRDefault="00FC1E29" w:rsidP="00FC1E29">
            <w:pPr>
              <w:spacing w:line="240" w:lineRule="auto"/>
              <w:jc w:val="center"/>
              <w:rPr>
                <w:ins w:id="1207" w:author="mahdi" w:date="2023-01-13T14:33:00Z"/>
                <w:rFonts w:eastAsia="Times New Roman" w:cs="Calibri"/>
                <w:noProof w:val="0"/>
                <w:sz w:val="14"/>
                <w:szCs w:val="14"/>
                <w:lang w:eastAsia="en-US"/>
              </w:rPr>
            </w:pPr>
            <w:ins w:id="1208"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CF1338B" w14:textId="77777777" w:rsidR="00FC1E29" w:rsidRPr="00FC1E29" w:rsidRDefault="00FC1E29" w:rsidP="00FC1E29">
            <w:pPr>
              <w:spacing w:line="240" w:lineRule="auto"/>
              <w:jc w:val="center"/>
              <w:rPr>
                <w:ins w:id="12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532048" w14:textId="77777777" w:rsidR="00FC1E29" w:rsidRPr="00FC1E29" w:rsidRDefault="00FC1E29" w:rsidP="00FC1E29">
            <w:pPr>
              <w:spacing w:line="240" w:lineRule="auto"/>
              <w:jc w:val="center"/>
              <w:rPr>
                <w:ins w:id="12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C0A3A41" w14:textId="77777777" w:rsidR="00FC1E29" w:rsidRPr="00FC1E29" w:rsidRDefault="00FC1E29" w:rsidP="00FC1E29">
            <w:pPr>
              <w:spacing w:line="240" w:lineRule="auto"/>
              <w:jc w:val="center"/>
              <w:rPr>
                <w:ins w:id="12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69B020" w14:textId="77777777" w:rsidR="00FC1E29" w:rsidRPr="00FC1E29" w:rsidRDefault="00FC1E29" w:rsidP="00FC1E29">
            <w:pPr>
              <w:spacing w:line="240" w:lineRule="auto"/>
              <w:jc w:val="center"/>
              <w:rPr>
                <w:ins w:id="12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966D4D" w14:textId="77777777" w:rsidR="00FC1E29" w:rsidRPr="00FC1E29" w:rsidRDefault="00FC1E29" w:rsidP="00FC1E29">
            <w:pPr>
              <w:spacing w:line="240" w:lineRule="auto"/>
              <w:jc w:val="center"/>
              <w:rPr>
                <w:ins w:id="12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EC0D38" w14:textId="77777777" w:rsidR="00FC1E29" w:rsidRPr="00FC1E29" w:rsidRDefault="00FC1E29" w:rsidP="00FC1E29">
            <w:pPr>
              <w:spacing w:line="240" w:lineRule="auto"/>
              <w:jc w:val="center"/>
              <w:rPr>
                <w:ins w:id="12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FC40CE9" w14:textId="77777777" w:rsidR="00FC1E29" w:rsidRPr="00FC1E29" w:rsidRDefault="00FC1E29" w:rsidP="00FC1E29">
            <w:pPr>
              <w:spacing w:line="240" w:lineRule="auto"/>
              <w:jc w:val="center"/>
              <w:rPr>
                <w:ins w:id="12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303251" w14:textId="77777777" w:rsidR="00FC1E29" w:rsidRPr="00FC1E29" w:rsidRDefault="00FC1E29" w:rsidP="00FC1E29">
            <w:pPr>
              <w:spacing w:line="240" w:lineRule="auto"/>
              <w:jc w:val="center"/>
              <w:rPr>
                <w:ins w:id="12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072805" w14:textId="77777777" w:rsidR="00FC1E29" w:rsidRPr="00FC1E29" w:rsidRDefault="00FC1E29" w:rsidP="00FC1E29">
            <w:pPr>
              <w:spacing w:line="240" w:lineRule="auto"/>
              <w:jc w:val="center"/>
              <w:rPr>
                <w:ins w:id="12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96EC15" w14:textId="77777777" w:rsidR="00FC1E29" w:rsidRPr="00FC1E29" w:rsidRDefault="00FC1E29" w:rsidP="00FC1E29">
            <w:pPr>
              <w:spacing w:line="240" w:lineRule="auto"/>
              <w:jc w:val="center"/>
              <w:rPr>
                <w:ins w:id="12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EBB82D" w14:textId="77777777" w:rsidR="00FC1E29" w:rsidRPr="00FC1E29" w:rsidRDefault="00FC1E29" w:rsidP="00FC1E29">
            <w:pPr>
              <w:spacing w:line="240" w:lineRule="auto"/>
              <w:jc w:val="center"/>
              <w:rPr>
                <w:ins w:id="12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0541F5" w14:textId="77777777" w:rsidR="00FC1E29" w:rsidRPr="00FC1E29" w:rsidRDefault="00FC1E29" w:rsidP="00FC1E29">
            <w:pPr>
              <w:spacing w:line="240" w:lineRule="auto"/>
              <w:jc w:val="center"/>
              <w:rPr>
                <w:ins w:id="12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C022E7" w14:textId="77777777" w:rsidR="00FC1E29" w:rsidRPr="00FC1E29" w:rsidRDefault="00FC1E29" w:rsidP="00FC1E29">
            <w:pPr>
              <w:spacing w:line="240" w:lineRule="auto"/>
              <w:jc w:val="center"/>
              <w:rPr>
                <w:ins w:id="12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07DC05" w14:textId="77777777" w:rsidR="00FC1E29" w:rsidRPr="00FC1E29" w:rsidRDefault="00FC1E29" w:rsidP="00FC1E29">
            <w:pPr>
              <w:spacing w:line="240" w:lineRule="auto"/>
              <w:jc w:val="center"/>
              <w:rPr>
                <w:ins w:id="12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909F6F" w14:textId="77777777" w:rsidR="00FC1E29" w:rsidRPr="00FC1E29" w:rsidRDefault="00FC1E29" w:rsidP="00FC1E29">
            <w:pPr>
              <w:spacing w:line="240" w:lineRule="auto"/>
              <w:jc w:val="center"/>
              <w:rPr>
                <w:ins w:id="12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412338" w14:textId="77777777" w:rsidR="00FC1E29" w:rsidRPr="00FC1E29" w:rsidRDefault="00FC1E29" w:rsidP="00FC1E29">
            <w:pPr>
              <w:spacing w:line="240" w:lineRule="auto"/>
              <w:jc w:val="center"/>
              <w:rPr>
                <w:ins w:id="12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F0D02B" w14:textId="77777777" w:rsidR="00FC1E29" w:rsidRPr="00FC1E29" w:rsidRDefault="00FC1E29" w:rsidP="00FC1E29">
            <w:pPr>
              <w:spacing w:line="240" w:lineRule="auto"/>
              <w:jc w:val="center"/>
              <w:rPr>
                <w:ins w:id="12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6EDDA3" w14:textId="77777777" w:rsidR="00FC1E29" w:rsidRPr="00FC1E29" w:rsidRDefault="00FC1E29" w:rsidP="00FC1E29">
            <w:pPr>
              <w:spacing w:line="240" w:lineRule="auto"/>
              <w:jc w:val="center"/>
              <w:rPr>
                <w:ins w:id="12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D396BC9" w14:textId="77777777" w:rsidR="00FC1E29" w:rsidRPr="00FC1E29" w:rsidRDefault="00FC1E29" w:rsidP="00FC1E29">
            <w:pPr>
              <w:spacing w:line="240" w:lineRule="auto"/>
              <w:jc w:val="center"/>
              <w:rPr>
                <w:ins w:id="12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E8F95B" w14:textId="77777777" w:rsidR="00FC1E29" w:rsidRPr="00FC1E29" w:rsidRDefault="00FC1E29" w:rsidP="00FC1E29">
            <w:pPr>
              <w:spacing w:line="240" w:lineRule="auto"/>
              <w:jc w:val="center"/>
              <w:rPr>
                <w:ins w:id="12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B2CAEF" w14:textId="77777777" w:rsidR="00FC1E29" w:rsidRPr="00FC1E29" w:rsidRDefault="00FC1E29" w:rsidP="00FC1E29">
            <w:pPr>
              <w:spacing w:line="240" w:lineRule="auto"/>
              <w:jc w:val="center"/>
              <w:rPr>
                <w:ins w:id="12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201979" w14:textId="77777777" w:rsidR="00FC1E29" w:rsidRPr="00FC1E29" w:rsidRDefault="00FC1E29" w:rsidP="00FC1E29">
            <w:pPr>
              <w:spacing w:line="240" w:lineRule="auto"/>
              <w:jc w:val="center"/>
              <w:rPr>
                <w:ins w:id="12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27E3151" w14:textId="77777777" w:rsidR="00FC1E29" w:rsidRPr="00FC1E29" w:rsidRDefault="00FC1E29" w:rsidP="00FC1E29">
            <w:pPr>
              <w:spacing w:line="240" w:lineRule="auto"/>
              <w:jc w:val="center"/>
              <w:rPr>
                <w:ins w:id="12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E36BBA8" w14:textId="77777777" w:rsidR="00FC1E29" w:rsidRPr="00FC1E29" w:rsidRDefault="00FC1E29" w:rsidP="00FC1E29">
            <w:pPr>
              <w:spacing w:line="240" w:lineRule="auto"/>
              <w:jc w:val="center"/>
              <w:rPr>
                <w:ins w:id="1232" w:author="mahdi" w:date="2023-01-13T14:33:00Z"/>
                <w:rFonts w:eastAsia="Times New Roman" w:cs="Calibri"/>
                <w:noProof w:val="0"/>
                <w:sz w:val="14"/>
                <w:szCs w:val="14"/>
                <w:lang w:eastAsia="en-US"/>
              </w:rPr>
            </w:pPr>
            <w:ins w:id="123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4C9DD99" w14:textId="77777777" w:rsidR="00FC1E29" w:rsidRPr="00FC1E29" w:rsidRDefault="00FC1E29" w:rsidP="00FC1E29">
            <w:pPr>
              <w:spacing w:line="240" w:lineRule="auto"/>
              <w:jc w:val="center"/>
              <w:rPr>
                <w:ins w:id="1234" w:author="mahdi" w:date="2023-01-13T14:33:00Z"/>
                <w:rFonts w:eastAsia="Times New Roman" w:cs="Calibri"/>
                <w:noProof w:val="0"/>
                <w:sz w:val="14"/>
                <w:szCs w:val="14"/>
                <w:lang w:eastAsia="en-US"/>
              </w:rPr>
            </w:pPr>
          </w:p>
        </w:tc>
      </w:tr>
      <w:tr w:rsidR="00FC1E29" w:rsidRPr="00FC1E29" w14:paraId="65CEF163" w14:textId="77777777" w:rsidTr="00FC1E29">
        <w:trPr>
          <w:trHeight w:val="315"/>
          <w:jc w:val="center"/>
          <w:ins w:id="1235"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2F3763" w14:textId="77777777" w:rsidR="00FC1E29" w:rsidRPr="00FC1E29" w:rsidRDefault="00FC1E29" w:rsidP="00FC1E29">
            <w:pPr>
              <w:spacing w:line="240" w:lineRule="auto"/>
              <w:jc w:val="center"/>
              <w:rPr>
                <w:ins w:id="1236" w:author="mahdi" w:date="2023-01-13T14:33:00Z"/>
                <w:rFonts w:eastAsia="Times New Roman" w:cs="Calibri"/>
                <w:noProof w:val="0"/>
                <w:sz w:val="14"/>
                <w:szCs w:val="14"/>
                <w:lang w:eastAsia="en-US"/>
              </w:rPr>
            </w:pPr>
            <w:ins w:id="1237" w:author="mahdi" w:date="2023-01-13T14:33:00Z">
              <w:r w:rsidRPr="00FC1E29">
                <w:rPr>
                  <w:rFonts w:eastAsia="Times New Roman" w:cs="Calibri"/>
                  <w:noProof w:val="0"/>
                  <w:sz w:val="14"/>
                  <w:szCs w:val="14"/>
                  <w:lang w:eastAsia="en-US"/>
                </w:rPr>
                <w:t>25</w:t>
              </w:r>
            </w:ins>
          </w:p>
        </w:tc>
        <w:tc>
          <w:tcPr>
            <w:tcW w:w="0" w:type="auto"/>
            <w:tcBorders>
              <w:top w:val="nil"/>
              <w:left w:val="nil"/>
              <w:bottom w:val="single" w:sz="4" w:space="0" w:color="auto"/>
              <w:right w:val="single" w:sz="4" w:space="0" w:color="auto"/>
            </w:tcBorders>
            <w:shd w:val="clear" w:color="auto" w:fill="auto"/>
            <w:noWrap/>
            <w:vAlign w:val="center"/>
            <w:hideMark/>
          </w:tcPr>
          <w:p w14:paraId="246CBF43" w14:textId="77777777" w:rsidR="00FC1E29" w:rsidRPr="00FC1E29" w:rsidRDefault="00FC1E29" w:rsidP="00FC1E29">
            <w:pPr>
              <w:spacing w:line="240" w:lineRule="auto"/>
              <w:jc w:val="center"/>
              <w:rPr>
                <w:ins w:id="12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F22F33" w14:textId="77777777" w:rsidR="00FC1E29" w:rsidRPr="00FC1E29" w:rsidRDefault="00FC1E29" w:rsidP="00FC1E29">
            <w:pPr>
              <w:spacing w:line="240" w:lineRule="auto"/>
              <w:jc w:val="center"/>
              <w:rPr>
                <w:ins w:id="12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09AAC5" w14:textId="77777777" w:rsidR="00FC1E29" w:rsidRPr="00FC1E29" w:rsidRDefault="00FC1E29" w:rsidP="00FC1E29">
            <w:pPr>
              <w:spacing w:line="240" w:lineRule="auto"/>
              <w:jc w:val="center"/>
              <w:rPr>
                <w:ins w:id="12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E90920" w14:textId="77777777" w:rsidR="00FC1E29" w:rsidRPr="00FC1E29" w:rsidRDefault="00FC1E29" w:rsidP="00FC1E29">
            <w:pPr>
              <w:spacing w:line="240" w:lineRule="auto"/>
              <w:jc w:val="center"/>
              <w:rPr>
                <w:ins w:id="1241" w:author="mahdi" w:date="2023-01-13T14:33:00Z"/>
                <w:rFonts w:eastAsia="Times New Roman" w:cs="Calibri"/>
                <w:noProof w:val="0"/>
                <w:sz w:val="14"/>
                <w:szCs w:val="14"/>
                <w:lang w:eastAsia="en-US"/>
              </w:rPr>
            </w:pPr>
            <w:ins w:id="124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8100E5B" w14:textId="77777777" w:rsidR="00FC1E29" w:rsidRPr="00FC1E29" w:rsidRDefault="00FC1E29" w:rsidP="00FC1E29">
            <w:pPr>
              <w:spacing w:line="240" w:lineRule="auto"/>
              <w:jc w:val="center"/>
              <w:rPr>
                <w:ins w:id="12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038AF4" w14:textId="77777777" w:rsidR="00FC1E29" w:rsidRPr="00FC1E29" w:rsidRDefault="00FC1E29" w:rsidP="00FC1E29">
            <w:pPr>
              <w:spacing w:line="240" w:lineRule="auto"/>
              <w:jc w:val="center"/>
              <w:rPr>
                <w:ins w:id="12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F6A0F0" w14:textId="77777777" w:rsidR="00FC1E29" w:rsidRPr="00FC1E29" w:rsidRDefault="00FC1E29" w:rsidP="00FC1E29">
            <w:pPr>
              <w:spacing w:line="240" w:lineRule="auto"/>
              <w:jc w:val="center"/>
              <w:rPr>
                <w:ins w:id="12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88D90C" w14:textId="77777777" w:rsidR="00FC1E29" w:rsidRPr="00FC1E29" w:rsidRDefault="00FC1E29" w:rsidP="00FC1E29">
            <w:pPr>
              <w:spacing w:line="240" w:lineRule="auto"/>
              <w:jc w:val="center"/>
              <w:rPr>
                <w:ins w:id="12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FB9499" w14:textId="77777777" w:rsidR="00FC1E29" w:rsidRPr="00FC1E29" w:rsidRDefault="00FC1E29" w:rsidP="00FC1E29">
            <w:pPr>
              <w:spacing w:line="240" w:lineRule="auto"/>
              <w:jc w:val="center"/>
              <w:rPr>
                <w:ins w:id="12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80995B" w14:textId="77777777" w:rsidR="00FC1E29" w:rsidRPr="00FC1E29" w:rsidRDefault="00FC1E29" w:rsidP="00FC1E29">
            <w:pPr>
              <w:spacing w:line="240" w:lineRule="auto"/>
              <w:jc w:val="center"/>
              <w:rPr>
                <w:ins w:id="12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8827DB" w14:textId="77777777" w:rsidR="00FC1E29" w:rsidRPr="00FC1E29" w:rsidRDefault="00FC1E29" w:rsidP="00FC1E29">
            <w:pPr>
              <w:spacing w:line="240" w:lineRule="auto"/>
              <w:jc w:val="center"/>
              <w:rPr>
                <w:ins w:id="12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6DB056" w14:textId="77777777" w:rsidR="00FC1E29" w:rsidRPr="00FC1E29" w:rsidRDefault="00FC1E29" w:rsidP="00FC1E29">
            <w:pPr>
              <w:spacing w:line="240" w:lineRule="auto"/>
              <w:jc w:val="center"/>
              <w:rPr>
                <w:ins w:id="12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0129A6D" w14:textId="77777777" w:rsidR="00FC1E29" w:rsidRPr="00FC1E29" w:rsidRDefault="00FC1E29" w:rsidP="00FC1E29">
            <w:pPr>
              <w:spacing w:line="240" w:lineRule="auto"/>
              <w:jc w:val="center"/>
              <w:rPr>
                <w:ins w:id="12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BB1082" w14:textId="77777777" w:rsidR="00FC1E29" w:rsidRPr="00FC1E29" w:rsidRDefault="00FC1E29" w:rsidP="00FC1E29">
            <w:pPr>
              <w:spacing w:line="240" w:lineRule="auto"/>
              <w:jc w:val="center"/>
              <w:rPr>
                <w:ins w:id="12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74F497" w14:textId="77777777" w:rsidR="00FC1E29" w:rsidRPr="00FC1E29" w:rsidRDefault="00FC1E29" w:rsidP="00FC1E29">
            <w:pPr>
              <w:spacing w:line="240" w:lineRule="auto"/>
              <w:jc w:val="center"/>
              <w:rPr>
                <w:ins w:id="12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D80285" w14:textId="77777777" w:rsidR="00FC1E29" w:rsidRPr="00FC1E29" w:rsidRDefault="00FC1E29" w:rsidP="00FC1E29">
            <w:pPr>
              <w:spacing w:line="240" w:lineRule="auto"/>
              <w:jc w:val="center"/>
              <w:rPr>
                <w:ins w:id="12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E594F7" w14:textId="77777777" w:rsidR="00FC1E29" w:rsidRPr="00FC1E29" w:rsidRDefault="00FC1E29" w:rsidP="00FC1E29">
            <w:pPr>
              <w:spacing w:line="240" w:lineRule="auto"/>
              <w:jc w:val="center"/>
              <w:rPr>
                <w:ins w:id="12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9089E4" w14:textId="77777777" w:rsidR="00FC1E29" w:rsidRPr="00FC1E29" w:rsidRDefault="00FC1E29" w:rsidP="00FC1E29">
            <w:pPr>
              <w:spacing w:line="240" w:lineRule="auto"/>
              <w:jc w:val="center"/>
              <w:rPr>
                <w:ins w:id="12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06D893" w14:textId="77777777" w:rsidR="00FC1E29" w:rsidRPr="00FC1E29" w:rsidRDefault="00FC1E29" w:rsidP="00FC1E29">
            <w:pPr>
              <w:spacing w:line="240" w:lineRule="auto"/>
              <w:jc w:val="center"/>
              <w:rPr>
                <w:ins w:id="12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0AF7D10" w14:textId="77777777" w:rsidR="00FC1E29" w:rsidRPr="00FC1E29" w:rsidRDefault="00FC1E29" w:rsidP="00FC1E29">
            <w:pPr>
              <w:spacing w:line="240" w:lineRule="auto"/>
              <w:jc w:val="center"/>
              <w:rPr>
                <w:ins w:id="12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5D7373" w14:textId="77777777" w:rsidR="00FC1E29" w:rsidRPr="00FC1E29" w:rsidRDefault="00FC1E29" w:rsidP="00FC1E29">
            <w:pPr>
              <w:spacing w:line="240" w:lineRule="auto"/>
              <w:jc w:val="center"/>
              <w:rPr>
                <w:ins w:id="12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22FC2B" w14:textId="77777777" w:rsidR="00FC1E29" w:rsidRPr="00FC1E29" w:rsidRDefault="00FC1E29" w:rsidP="00FC1E29">
            <w:pPr>
              <w:spacing w:line="240" w:lineRule="auto"/>
              <w:jc w:val="center"/>
              <w:rPr>
                <w:ins w:id="12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30A016" w14:textId="77777777" w:rsidR="00FC1E29" w:rsidRPr="00FC1E29" w:rsidRDefault="00FC1E29" w:rsidP="00FC1E29">
            <w:pPr>
              <w:spacing w:line="240" w:lineRule="auto"/>
              <w:jc w:val="center"/>
              <w:rPr>
                <w:ins w:id="12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7A5B1D" w14:textId="77777777" w:rsidR="00FC1E29" w:rsidRPr="00FC1E29" w:rsidRDefault="00FC1E29" w:rsidP="00FC1E29">
            <w:pPr>
              <w:spacing w:line="240" w:lineRule="auto"/>
              <w:jc w:val="center"/>
              <w:rPr>
                <w:ins w:id="12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9062952" w14:textId="77777777" w:rsidR="00FC1E29" w:rsidRPr="00FC1E29" w:rsidRDefault="00FC1E29" w:rsidP="00FC1E29">
            <w:pPr>
              <w:spacing w:line="240" w:lineRule="auto"/>
              <w:jc w:val="center"/>
              <w:rPr>
                <w:ins w:id="12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6C1B10" w14:textId="77777777" w:rsidR="00FC1E29" w:rsidRPr="00FC1E29" w:rsidRDefault="00FC1E29" w:rsidP="00FC1E29">
            <w:pPr>
              <w:spacing w:line="240" w:lineRule="auto"/>
              <w:jc w:val="center"/>
              <w:rPr>
                <w:ins w:id="12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56FA59" w14:textId="77777777" w:rsidR="00FC1E29" w:rsidRPr="00FC1E29" w:rsidRDefault="00FC1E29" w:rsidP="00FC1E29">
            <w:pPr>
              <w:spacing w:line="240" w:lineRule="auto"/>
              <w:jc w:val="center"/>
              <w:rPr>
                <w:ins w:id="1265" w:author="mahdi" w:date="2023-01-13T14:33:00Z"/>
                <w:rFonts w:eastAsia="Times New Roman" w:cs="Calibri"/>
                <w:noProof w:val="0"/>
                <w:sz w:val="14"/>
                <w:szCs w:val="14"/>
                <w:lang w:eastAsia="en-US"/>
              </w:rPr>
            </w:pPr>
          </w:p>
        </w:tc>
      </w:tr>
      <w:tr w:rsidR="00FC1E29" w:rsidRPr="00FC1E29" w14:paraId="490EE026" w14:textId="77777777" w:rsidTr="00FC1E29">
        <w:trPr>
          <w:trHeight w:val="315"/>
          <w:jc w:val="center"/>
          <w:ins w:id="1266"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0F40A0" w14:textId="77777777" w:rsidR="00FC1E29" w:rsidRPr="00FC1E29" w:rsidRDefault="00FC1E29" w:rsidP="00FC1E29">
            <w:pPr>
              <w:spacing w:line="240" w:lineRule="auto"/>
              <w:jc w:val="center"/>
              <w:rPr>
                <w:ins w:id="1267" w:author="mahdi" w:date="2023-01-13T14:33:00Z"/>
                <w:rFonts w:eastAsia="Times New Roman" w:cs="Calibri"/>
                <w:noProof w:val="0"/>
                <w:sz w:val="14"/>
                <w:szCs w:val="14"/>
                <w:lang w:eastAsia="en-US"/>
              </w:rPr>
            </w:pPr>
            <w:ins w:id="1268" w:author="mahdi" w:date="2023-01-13T14:33:00Z">
              <w:r w:rsidRPr="00FC1E29">
                <w:rPr>
                  <w:rFonts w:eastAsia="Times New Roman" w:cs="Calibri"/>
                  <w:noProof w:val="0"/>
                  <w:sz w:val="14"/>
                  <w:szCs w:val="14"/>
                  <w:lang w:eastAsia="en-US"/>
                </w:rPr>
                <w:t>26</w:t>
              </w:r>
            </w:ins>
          </w:p>
        </w:tc>
        <w:tc>
          <w:tcPr>
            <w:tcW w:w="0" w:type="auto"/>
            <w:tcBorders>
              <w:top w:val="nil"/>
              <w:left w:val="nil"/>
              <w:bottom w:val="single" w:sz="4" w:space="0" w:color="auto"/>
              <w:right w:val="single" w:sz="4" w:space="0" w:color="auto"/>
            </w:tcBorders>
            <w:shd w:val="clear" w:color="auto" w:fill="auto"/>
            <w:noWrap/>
            <w:vAlign w:val="center"/>
            <w:hideMark/>
          </w:tcPr>
          <w:p w14:paraId="172F15EA" w14:textId="77777777" w:rsidR="00FC1E29" w:rsidRPr="00FC1E29" w:rsidRDefault="00FC1E29" w:rsidP="00FC1E29">
            <w:pPr>
              <w:spacing w:line="240" w:lineRule="auto"/>
              <w:jc w:val="center"/>
              <w:rPr>
                <w:ins w:id="12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68790B" w14:textId="77777777" w:rsidR="00FC1E29" w:rsidRPr="00FC1E29" w:rsidRDefault="00FC1E29" w:rsidP="00FC1E29">
            <w:pPr>
              <w:spacing w:line="240" w:lineRule="auto"/>
              <w:jc w:val="center"/>
              <w:rPr>
                <w:ins w:id="12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F855F7" w14:textId="77777777" w:rsidR="00FC1E29" w:rsidRPr="00FC1E29" w:rsidRDefault="00FC1E29" w:rsidP="00FC1E29">
            <w:pPr>
              <w:spacing w:line="240" w:lineRule="auto"/>
              <w:jc w:val="center"/>
              <w:rPr>
                <w:ins w:id="12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06BCB2" w14:textId="77777777" w:rsidR="00FC1E29" w:rsidRPr="00FC1E29" w:rsidRDefault="00FC1E29" w:rsidP="00FC1E29">
            <w:pPr>
              <w:spacing w:line="240" w:lineRule="auto"/>
              <w:jc w:val="center"/>
              <w:rPr>
                <w:ins w:id="12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81DBF2" w14:textId="77777777" w:rsidR="00FC1E29" w:rsidRPr="00FC1E29" w:rsidRDefault="00FC1E29" w:rsidP="00FC1E29">
            <w:pPr>
              <w:spacing w:line="240" w:lineRule="auto"/>
              <w:jc w:val="center"/>
              <w:rPr>
                <w:ins w:id="1273" w:author="mahdi" w:date="2023-01-13T14:33:00Z"/>
                <w:rFonts w:eastAsia="Times New Roman" w:cs="Calibri"/>
                <w:noProof w:val="0"/>
                <w:sz w:val="14"/>
                <w:szCs w:val="14"/>
                <w:lang w:eastAsia="en-US"/>
              </w:rPr>
            </w:pPr>
            <w:ins w:id="127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9DFA052" w14:textId="77777777" w:rsidR="00FC1E29" w:rsidRPr="00FC1E29" w:rsidRDefault="00FC1E29" w:rsidP="00FC1E29">
            <w:pPr>
              <w:spacing w:line="240" w:lineRule="auto"/>
              <w:jc w:val="center"/>
              <w:rPr>
                <w:ins w:id="12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160F40" w14:textId="77777777" w:rsidR="00FC1E29" w:rsidRPr="00FC1E29" w:rsidRDefault="00FC1E29" w:rsidP="00FC1E29">
            <w:pPr>
              <w:spacing w:line="240" w:lineRule="auto"/>
              <w:jc w:val="center"/>
              <w:rPr>
                <w:ins w:id="12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54038F" w14:textId="77777777" w:rsidR="00FC1E29" w:rsidRPr="00FC1E29" w:rsidRDefault="00FC1E29" w:rsidP="00FC1E29">
            <w:pPr>
              <w:spacing w:line="240" w:lineRule="auto"/>
              <w:jc w:val="center"/>
              <w:rPr>
                <w:ins w:id="12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1961B7" w14:textId="77777777" w:rsidR="00FC1E29" w:rsidRPr="00FC1E29" w:rsidRDefault="00FC1E29" w:rsidP="00FC1E29">
            <w:pPr>
              <w:spacing w:line="240" w:lineRule="auto"/>
              <w:jc w:val="center"/>
              <w:rPr>
                <w:ins w:id="1278" w:author="mahdi" w:date="2023-01-13T14:33:00Z"/>
                <w:rFonts w:eastAsia="Times New Roman" w:cs="Calibri"/>
                <w:noProof w:val="0"/>
                <w:sz w:val="14"/>
                <w:szCs w:val="14"/>
                <w:lang w:eastAsia="en-US"/>
              </w:rPr>
            </w:pPr>
            <w:ins w:id="127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2C65802" w14:textId="77777777" w:rsidR="00FC1E29" w:rsidRPr="00FC1E29" w:rsidRDefault="00FC1E29" w:rsidP="00FC1E29">
            <w:pPr>
              <w:spacing w:line="240" w:lineRule="auto"/>
              <w:jc w:val="center"/>
              <w:rPr>
                <w:ins w:id="12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2B3D36" w14:textId="77777777" w:rsidR="00FC1E29" w:rsidRPr="00FC1E29" w:rsidRDefault="00FC1E29" w:rsidP="00FC1E29">
            <w:pPr>
              <w:spacing w:line="240" w:lineRule="auto"/>
              <w:jc w:val="center"/>
              <w:rPr>
                <w:ins w:id="12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D81D75" w14:textId="77777777" w:rsidR="00FC1E29" w:rsidRPr="00FC1E29" w:rsidRDefault="00FC1E29" w:rsidP="00FC1E29">
            <w:pPr>
              <w:spacing w:line="240" w:lineRule="auto"/>
              <w:jc w:val="center"/>
              <w:rPr>
                <w:ins w:id="12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CEEC701" w14:textId="77777777" w:rsidR="00FC1E29" w:rsidRPr="00FC1E29" w:rsidRDefault="00FC1E29" w:rsidP="00FC1E29">
            <w:pPr>
              <w:spacing w:line="240" w:lineRule="auto"/>
              <w:jc w:val="center"/>
              <w:rPr>
                <w:ins w:id="12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553F5C" w14:textId="77777777" w:rsidR="00FC1E29" w:rsidRPr="00FC1E29" w:rsidRDefault="00FC1E29" w:rsidP="00FC1E29">
            <w:pPr>
              <w:spacing w:line="240" w:lineRule="auto"/>
              <w:jc w:val="center"/>
              <w:rPr>
                <w:ins w:id="12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6CB000" w14:textId="77777777" w:rsidR="00FC1E29" w:rsidRPr="00FC1E29" w:rsidRDefault="00FC1E29" w:rsidP="00FC1E29">
            <w:pPr>
              <w:spacing w:line="240" w:lineRule="auto"/>
              <w:jc w:val="center"/>
              <w:rPr>
                <w:ins w:id="12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A8A1FA" w14:textId="77777777" w:rsidR="00FC1E29" w:rsidRPr="00FC1E29" w:rsidRDefault="00FC1E29" w:rsidP="00FC1E29">
            <w:pPr>
              <w:spacing w:line="240" w:lineRule="auto"/>
              <w:jc w:val="center"/>
              <w:rPr>
                <w:ins w:id="12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5AD394" w14:textId="77777777" w:rsidR="00FC1E29" w:rsidRPr="00FC1E29" w:rsidRDefault="00FC1E29" w:rsidP="00FC1E29">
            <w:pPr>
              <w:spacing w:line="240" w:lineRule="auto"/>
              <w:jc w:val="center"/>
              <w:rPr>
                <w:ins w:id="12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73B3DA" w14:textId="77777777" w:rsidR="00FC1E29" w:rsidRPr="00FC1E29" w:rsidRDefault="00FC1E29" w:rsidP="00FC1E29">
            <w:pPr>
              <w:spacing w:line="240" w:lineRule="auto"/>
              <w:jc w:val="center"/>
              <w:rPr>
                <w:ins w:id="12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C778EE" w14:textId="77777777" w:rsidR="00FC1E29" w:rsidRPr="00FC1E29" w:rsidRDefault="00FC1E29" w:rsidP="00FC1E29">
            <w:pPr>
              <w:spacing w:line="240" w:lineRule="auto"/>
              <w:jc w:val="center"/>
              <w:rPr>
                <w:ins w:id="12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7707EB" w14:textId="77777777" w:rsidR="00FC1E29" w:rsidRPr="00FC1E29" w:rsidRDefault="00FC1E29" w:rsidP="00FC1E29">
            <w:pPr>
              <w:spacing w:line="240" w:lineRule="auto"/>
              <w:jc w:val="center"/>
              <w:rPr>
                <w:ins w:id="1290" w:author="mahdi" w:date="2023-01-13T14:33:00Z"/>
                <w:rFonts w:eastAsia="Times New Roman" w:cs="Calibri"/>
                <w:noProof w:val="0"/>
                <w:sz w:val="14"/>
                <w:szCs w:val="14"/>
                <w:lang w:eastAsia="en-US"/>
              </w:rPr>
            </w:pPr>
            <w:ins w:id="129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877AAD2" w14:textId="77777777" w:rsidR="00FC1E29" w:rsidRPr="00FC1E29" w:rsidRDefault="00FC1E29" w:rsidP="00FC1E29">
            <w:pPr>
              <w:spacing w:line="240" w:lineRule="auto"/>
              <w:jc w:val="center"/>
              <w:rPr>
                <w:ins w:id="12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E11C38" w14:textId="77777777" w:rsidR="00FC1E29" w:rsidRPr="00FC1E29" w:rsidRDefault="00FC1E29" w:rsidP="00FC1E29">
            <w:pPr>
              <w:spacing w:line="240" w:lineRule="auto"/>
              <w:jc w:val="center"/>
              <w:rPr>
                <w:ins w:id="12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0479B2" w14:textId="77777777" w:rsidR="00FC1E29" w:rsidRPr="00FC1E29" w:rsidRDefault="00FC1E29" w:rsidP="00FC1E29">
            <w:pPr>
              <w:spacing w:line="240" w:lineRule="auto"/>
              <w:jc w:val="center"/>
              <w:rPr>
                <w:ins w:id="12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ABD63FB" w14:textId="77777777" w:rsidR="00FC1E29" w:rsidRPr="00FC1E29" w:rsidRDefault="00FC1E29" w:rsidP="00FC1E29">
            <w:pPr>
              <w:spacing w:line="240" w:lineRule="auto"/>
              <w:jc w:val="center"/>
              <w:rPr>
                <w:ins w:id="12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B13E25" w14:textId="77777777" w:rsidR="00FC1E29" w:rsidRPr="00FC1E29" w:rsidRDefault="00FC1E29" w:rsidP="00FC1E29">
            <w:pPr>
              <w:spacing w:line="240" w:lineRule="auto"/>
              <w:jc w:val="center"/>
              <w:rPr>
                <w:ins w:id="12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A9E07E" w14:textId="77777777" w:rsidR="00FC1E29" w:rsidRPr="00FC1E29" w:rsidRDefault="00FC1E29" w:rsidP="00FC1E29">
            <w:pPr>
              <w:spacing w:line="240" w:lineRule="auto"/>
              <w:jc w:val="center"/>
              <w:rPr>
                <w:ins w:id="12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160D73" w14:textId="77777777" w:rsidR="00FC1E29" w:rsidRPr="00FC1E29" w:rsidRDefault="00FC1E29" w:rsidP="00FC1E29">
            <w:pPr>
              <w:spacing w:line="240" w:lineRule="auto"/>
              <w:jc w:val="center"/>
              <w:rPr>
                <w:ins w:id="1298" w:author="mahdi" w:date="2023-01-13T14:33:00Z"/>
                <w:rFonts w:eastAsia="Times New Roman" w:cs="Calibri"/>
                <w:noProof w:val="0"/>
                <w:sz w:val="14"/>
                <w:szCs w:val="14"/>
                <w:lang w:eastAsia="en-US"/>
              </w:rPr>
            </w:pPr>
          </w:p>
        </w:tc>
      </w:tr>
      <w:tr w:rsidR="00FC1E29" w:rsidRPr="00FC1E29" w14:paraId="4C09A8D7" w14:textId="77777777" w:rsidTr="00FC1E29">
        <w:trPr>
          <w:trHeight w:val="315"/>
          <w:jc w:val="center"/>
          <w:ins w:id="1299"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B9F6CF" w14:textId="77777777" w:rsidR="00FC1E29" w:rsidRPr="00FC1E29" w:rsidRDefault="00FC1E29" w:rsidP="00FC1E29">
            <w:pPr>
              <w:spacing w:line="240" w:lineRule="auto"/>
              <w:jc w:val="center"/>
              <w:rPr>
                <w:ins w:id="1300" w:author="mahdi" w:date="2023-01-13T14:33:00Z"/>
                <w:rFonts w:eastAsia="Times New Roman" w:cs="Calibri"/>
                <w:noProof w:val="0"/>
                <w:sz w:val="14"/>
                <w:szCs w:val="14"/>
                <w:lang w:eastAsia="en-US"/>
              </w:rPr>
            </w:pPr>
            <w:ins w:id="1301" w:author="mahdi" w:date="2023-01-13T14:33:00Z">
              <w:r w:rsidRPr="00FC1E29">
                <w:rPr>
                  <w:rFonts w:eastAsia="Times New Roman" w:cs="Calibri"/>
                  <w:noProof w:val="0"/>
                  <w:sz w:val="14"/>
                  <w:szCs w:val="14"/>
                  <w:lang w:eastAsia="en-US"/>
                </w:rPr>
                <w:t>27</w:t>
              </w:r>
            </w:ins>
          </w:p>
        </w:tc>
        <w:tc>
          <w:tcPr>
            <w:tcW w:w="0" w:type="auto"/>
            <w:tcBorders>
              <w:top w:val="nil"/>
              <w:left w:val="nil"/>
              <w:bottom w:val="single" w:sz="4" w:space="0" w:color="auto"/>
              <w:right w:val="single" w:sz="4" w:space="0" w:color="auto"/>
            </w:tcBorders>
            <w:shd w:val="clear" w:color="auto" w:fill="auto"/>
            <w:noWrap/>
            <w:vAlign w:val="center"/>
            <w:hideMark/>
          </w:tcPr>
          <w:p w14:paraId="2B3E3758" w14:textId="77777777" w:rsidR="00FC1E29" w:rsidRPr="00FC1E29" w:rsidRDefault="00FC1E29" w:rsidP="00FC1E29">
            <w:pPr>
              <w:spacing w:line="240" w:lineRule="auto"/>
              <w:jc w:val="center"/>
              <w:rPr>
                <w:ins w:id="13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DE0423" w14:textId="77777777" w:rsidR="00FC1E29" w:rsidRPr="00FC1E29" w:rsidRDefault="00FC1E29" w:rsidP="00FC1E29">
            <w:pPr>
              <w:spacing w:line="240" w:lineRule="auto"/>
              <w:jc w:val="center"/>
              <w:rPr>
                <w:ins w:id="13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516C09" w14:textId="77777777" w:rsidR="00FC1E29" w:rsidRPr="00FC1E29" w:rsidRDefault="00FC1E29" w:rsidP="00FC1E29">
            <w:pPr>
              <w:spacing w:line="240" w:lineRule="auto"/>
              <w:jc w:val="center"/>
              <w:rPr>
                <w:ins w:id="13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AA6D63" w14:textId="77777777" w:rsidR="00FC1E29" w:rsidRPr="00FC1E29" w:rsidRDefault="00FC1E29" w:rsidP="00FC1E29">
            <w:pPr>
              <w:spacing w:line="240" w:lineRule="auto"/>
              <w:jc w:val="center"/>
              <w:rPr>
                <w:ins w:id="13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3339D2" w14:textId="77777777" w:rsidR="00FC1E29" w:rsidRPr="00FC1E29" w:rsidRDefault="00FC1E29" w:rsidP="00FC1E29">
            <w:pPr>
              <w:spacing w:line="240" w:lineRule="auto"/>
              <w:jc w:val="center"/>
              <w:rPr>
                <w:ins w:id="1306" w:author="mahdi" w:date="2023-01-13T14:33:00Z"/>
                <w:rFonts w:eastAsia="Times New Roman" w:cs="Calibri"/>
                <w:noProof w:val="0"/>
                <w:sz w:val="14"/>
                <w:szCs w:val="14"/>
                <w:lang w:eastAsia="en-US"/>
              </w:rPr>
            </w:pPr>
            <w:ins w:id="1307"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33DF260" w14:textId="77777777" w:rsidR="00FC1E29" w:rsidRPr="00FC1E29" w:rsidRDefault="00FC1E29" w:rsidP="00FC1E29">
            <w:pPr>
              <w:spacing w:line="240" w:lineRule="auto"/>
              <w:jc w:val="center"/>
              <w:rPr>
                <w:ins w:id="13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88127C" w14:textId="77777777" w:rsidR="00FC1E29" w:rsidRPr="00FC1E29" w:rsidRDefault="00FC1E29" w:rsidP="00FC1E29">
            <w:pPr>
              <w:spacing w:line="240" w:lineRule="auto"/>
              <w:jc w:val="center"/>
              <w:rPr>
                <w:ins w:id="1309" w:author="mahdi" w:date="2023-01-13T14:33:00Z"/>
                <w:rFonts w:eastAsia="Times New Roman" w:cs="Calibri"/>
                <w:noProof w:val="0"/>
                <w:sz w:val="14"/>
                <w:szCs w:val="14"/>
                <w:lang w:eastAsia="en-US"/>
              </w:rPr>
            </w:pPr>
            <w:ins w:id="1310"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139EF11" w14:textId="77777777" w:rsidR="00FC1E29" w:rsidRPr="00FC1E29" w:rsidRDefault="00FC1E29" w:rsidP="00FC1E29">
            <w:pPr>
              <w:spacing w:line="240" w:lineRule="auto"/>
              <w:jc w:val="center"/>
              <w:rPr>
                <w:ins w:id="13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955F14" w14:textId="77777777" w:rsidR="00FC1E29" w:rsidRPr="00FC1E29" w:rsidRDefault="00FC1E29" w:rsidP="00FC1E29">
            <w:pPr>
              <w:spacing w:line="240" w:lineRule="auto"/>
              <w:jc w:val="center"/>
              <w:rPr>
                <w:ins w:id="13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6D5E81" w14:textId="77777777" w:rsidR="00FC1E29" w:rsidRPr="00FC1E29" w:rsidRDefault="00FC1E29" w:rsidP="00FC1E29">
            <w:pPr>
              <w:spacing w:line="240" w:lineRule="auto"/>
              <w:jc w:val="center"/>
              <w:rPr>
                <w:ins w:id="13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CF4557" w14:textId="77777777" w:rsidR="00FC1E29" w:rsidRPr="00FC1E29" w:rsidRDefault="00FC1E29" w:rsidP="00FC1E29">
            <w:pPr>
              <w:spacing w:line="240" w:lineRule="auto"/>
              <w:jc w:val="center"/>
              <w:rPr>
                <w:ins w:id="13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A40993" w14:textId="77777777" w:rsidR="00FC1E29" w:rsidRPr="00FC1E29" w:rsidRDefault="00FC1E29" w:rsidP="00FC1E29">
            <w:pPr>
              <w:spacing w:line="240" w:lineRule="auto"/>
              <w:jc w:val="center"/>
              <w:rPr>
                <w:ins w:id="13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1026B2" w14:textId="77777777" w:rsidR="00FC1E29" w:rsidRPr="00FC1E29" w:rsidRDefault="00FC1E29" w:rsidP="00FC1E29">
            <w:pPr>
              <w:spacing w:line="240" w:lineRule="auto"/>
              <w:jc w:val="center"/>
              <w:rPr>
                <w:ins w:id="13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1A9296C" w14:textId="77777777" w:rsidR="00FC1E29" w:rsidRPr="00FC1E29" w:rsidRDefault="00FC1E29" w:rsidP="00FC1E29">
            <w:pPr>
              <w:spacing w:line="240" w:lineRule="auto"/>
              <w:jc w:val="center"/>
              <w:rPr>
                <w:ins w:id="13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A6D4E6" w14:textId="77777777" w:rsidR="00FC1E29" w:rsidRPr="00FC1E29" w:rsidRDefault="00FC1E29" w:rsidP="00FC1E29">
            <w:pPr>
              <w:spacing w:line="240" w:lineRule="auto"/>
              <w:jc w:val="center"/>
              <w:rPr>
                <w:ins w:id="13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424C08" w14:textId="77777777" w:rsidR="00FC1E29" w:rsidRPr="00FC1E29" w:rsidRDefault="00FC1E29" w:rsidP="00FC1E29">
            <w:pPr>
              <w:spacing w:line="240" w:lineRule="auto"/>
              <w:jc w:val="center"/>
              <w:rPr>
                <w:ins w:id="13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6B8587" w14:textId="77777777" w:rsidR="00FC1E29" w:rsidRPr="00FC1E29" w:rsidRDefault="00FC1E29" w:rsidP="00FC1E29">
            <w:pPr>
              <w:spacing w:line="240" w:lineRule="auto"/>
              <w:jc w:val="center"/>
              <w:rPr>
                <w:ins w:id="13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EE75D8" w14:textId="77777777" w:rsidR="00FC1E29" w:rsidRPr="00FC1E29" w:rsidRDefault="00FC1E29" w:rsidP="00FC1E29">
            <w:pPr>
              <w:spacing w:line="240" w:lineRule="auto"/>
              <w:jc w:val="center"/>
              <w:rPr>
                <w:ins w:id="13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2BA53B" w14:textId="77777777" w:rsidR="00FC1E29" w:rsidRPr="00FC1E29" w:rsidRDefault="00FC1E29" w:rsidP="00FC1E29">
            <w:pPr>
              <w:spacing w:line="240" w:lineRule="auto"/>
              <w:jc w:val="center"/>
              <w:rPr>
                <w:ins w:id="13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6E8008" w14:textId="77777777" w:rsidR="00FC1E29" w:rsidRPr="00FC1E29" w:rsidRDefault="00FC1E29" w:rsidP="00FC1E29">
            <w:pPr>
              <w:spacing w:line="240" w:lineRule="auto"/>
              <w:jc w:val="center"/>
              <w:rPr>
                <w:ins w:id="13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328434" w14:textId="77777777" w:rsidR="00FC1E29" w:rsidRPr="00FC1E29" w:rsidRDefault="00FC1E29" w:rsidP="00FC1E29">
            <w:pPr>
              <w:spacing w:line="240" w:lineRule="auto"/>
              <w:jc w:val="center"/>
              <w:rPr>
                <w:ins w:id="13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069BCE" w14:textId="77777777" w:rsidR="00FC1E29" w:rsidRPr="00FC1E29" w:rsidRDefault="00FC1E29" w:rsidP="00FC1E29">
            <w:pPr>
              <w:spacing w:line="240" w:lineRule="auto"/>
              <w:jc w:val="center"/>
              <w:rPr>
                <w:ins w:id="13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93EA4F" w14:textId="77777777" w:rsidR="00FC1E29" w:rsidRPr="00FC1E29" w:rsidRDefault="00FC1E29" w:rsidP="00FC1E29">
            <w:pPr>
              <w:spacing w:line="240" w:lineRule="auto"/>
              <w:jc w:val="center"/>
              <w:rPr>
                <w:ins w:id="13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907C37" w14:textId="77777777" w:rsidR="00FC1E29" w:rsidRPr="00FC1E29" w:rsidRDefault="00FC1E29" w:rsidP="00FC1E29">
            <w:pPr>
              <w:spacing w:line="240" w:lineRule="auto"/>
              <w:jc w:val="center"/>
              <w:rPr>
                <w:ins w:id="13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FA2792" w14:textId="77777777" w:rsidR="00FC1E29" w:rsidRPr="00FC1E29" w:rsidRDefault="00FC1E29" w:rsidP="00FC1E29">
            <w:pPr>
              <w:spacing w:line="240" w:lineRule="auto"/>
              <w:jc w:val="center"/>
              <w:rPr>
                <w:ins w:id="13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CCBA80" w14:textId="77777777" w:rsidR="00FC1E29" w:rsidRPr="00FC1E29" w:rsidRDefault="00FC1E29" w:rsidP="00FC1E29">
            <w:pPr>
              <w:spacing w:line="240" w:lineRule="auto"/>
              <w:jc w:val="center"/>
              <w:rPr>
                <w:ins w:id="13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E1B654B" w14:textId="77777777" w:rsidR="00FC1E29" w:rsidRPr="00FC1E29" w:rsidRDefault="00FC1E29" w:rsidP="00FC1E29">
            <w:pPr>
              <w:spacing w:line="240" w:lineRule="auto"/>
              <w:jc w:val="center"/>
              <w:rPr>
                <w:ins w:id="1330" w:author="mahdi" w:date="2023-01-13T14:33:00Z"/>
                <w:rFonts w:eastAsia="Times New Roman" w:cs="Calibri"/>
                <w:noProof w:val="0"/>
                <w:sz w:val="14"/>
                <w:szCs w:val="14"/>
                <w:lang w:eastAsia="en-US"/>
              </w:rPr>
            </w:pPr>
          </w:p>
        </w:tc>
      </w:tr>
      <w:tr w:rsidR="00FC1E29" w:rsidRPr="00FC1E29" w14:paraId="07A0E92C" w14:textId="77777777" w:rsidTr="00FC1E29">
        <w:trPr>
          <w:trHeight w:val="315"/>
          <w:jc w:val="center"/>
          <w:ins w:id="1331"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9F1B98" w14:textId="77777777" w:rsidR="00FC1E29" w:rsidRPr="00FC1E29" w:rsidRDefault="00FC1E29" w:rsidP="00FC1E29">
            <w:pPr>
              <w:spacing w:line="240" w:lineRule="auto"/>
              <w:jc w:val="center"/>
              <w:rPr>
                <w:ins w:id="1332" w:author="mahdi" w:date="2023-01-13T14:33:00Z"/>
                <w:rFonts w:eastAsia="Times New Roman" w:cs="Calibri"/>
                <w:noProof w:val="0"/>
                <w:sz w:val="14"/>
                <w:szCs w:val="14"/>
                <w:lang w:eastAsia="en-US"/>
              </w:rPr>
            </w:pPr>
            <w:ins w:id="1333" w:author="mahdi" w:date="2023-01-13T14:33:00Z">
              <w:r w:rsidRPr="00FC1E29">
                <w:rPr>
                  <w:rFonts w:eastAsia="Times New Roman" w:cs="Calibri"/>
                  <w:noProof w:val="0"/>
                  <w:sz w:val="14"/>
                  <w:szCs w:val="14"/>
                  <w:lang w:eastAsia="en-US"/>
                </w:rPr>
                <w:t>28</w:t>
              </w:r>
            </w:ins>
          </w:p>
        </w:tc>
        <w:tc>
          <w:tcPr>
            <w:tcW w:w="0" w:type="auto"/>
            <w:tcBorders>
              <w:top w:val="nil"/>
              <w:left w:val="nil"/>
              <w:bottom w:val="single" w:sz="4" w:space="0" w:color="auto"/>
              <w:right w:val="single" w:sz="4" w:space="0" w:color="auto"/>
            </w:tcBorders>
            <w:shd w:val="clear" w:color="auto" w:fill="auto"/>
            <w:noWrap/>
            <w:vAlign w:val="center"/>
            <w:hideMark/>
          </w:tcPr>
          <w:p w14:paraId="57F267BD" w14:textId="77777777" w:rsidR="00FC1E29" w:rsidRPr="00FC1E29" w:rsidRDefault="00FC1E29" w:rsidP="00FC1E29">
            <w:pPr>
              <w:spacing w:line="240" w:lineRule="auto"/>
              <w:jc w:val="center"/>
              <w:rPr>
                <w:ins w:id="13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82AF7B" w14:textId="77777777" w:rsidR="00FC1E29" w:rsidRPr="00FC1E29" w:rsidRDefault="00FC1E29" w:rsidP="00FC1E29">
            <w:pPr>
              <w:spacing w:line="240" w:lineRule="auto"/>
              <w:jc w:val="center"/>
              <w:rPr>
                <w:ins w:id="13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592B1C9" w14:textId="77777777" w:rsidR="00FC1E29" w:rsidRPr="00FC1E29" w:rsidRDefault="00FC1E29" w:rsidP="00FC1E29">
            <w:pPr>
              <w:spacing w:line="240" w:lineRule="auto"/>
              <w:jc w:val="center"/>
              <w:rPr>
                <w:ins w:id="13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BB5D64" w14:textId="77777777" w:rsidR="00FC1E29" w:rsidRPr="00FC1E29" w:rsidRDefault="00FC1E29" w:rsidP="00FC1E29">
            <w:pPr>
              <w:spacing w:line="240" w:lineRule="auto"/>
              <w:jc w:val="center"/>
              <w:rPr>
                <w:ins w:id="13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FA7210" w14:textId="77777777" w:rsidR="00FC1E29" w:rsidRPr="00FC1E29" w:rsidRDefault="00FC1E29" w:rsidP="00FC1E29">
            <w:pPr>
              <w:spacing w:line="240" w:lineRule="auto"/>
              <w:jc w:val="center"/>
              <w:rPr>
                <w:ins w:id="13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F69425" w14:textId="77777777" w:rsidR="00FC1E29" w:rsidRPr="00FC1E29" w:rsidRDefault="00FC1E29" w:rsidP="00FC1E29">
            <w:pPr>
              <w:spacing w:line="240" w:lineRule="auto"/>
              <w:jc w:val="center"/>
              <w:rPr>
                <w:ins w:id="1339" w:author="mahdi" w:date="2023-01-13T14:33:00Z"/>
                <w:rFonts w:eastAsia="Times New Roman" w:cs="Calibri"/>
                <w:noProof w:val="0"/>
                <w:sz w:val="14"/>
                <w:szCs w:val="14"/>
                <w:lang w:eastAsia="en-US"/>
              </w:rPr>
            </w:pPr>
            <w:ins w:id="1340"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99E4274" w14:textId="77777777" w:rsidR="00FC1E29" w:rsidRPr="00FC1E29" w:rsidRDefault="00FC1E29" w:rsidP="00FC1E29">
            <w:pPr>
              <w:spacing w:line="240" w:lineRule="auto"/>
              <w:jc w:val="center"/>
              <w:rPr>
                <w:ins w:id="13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685560" w14:textId="77777777" w:rsidR="00FC1E29" w:rsidRPr="00FC1E29" w:rsidRDefault="00FC1E29" w:rsidP="00FC1E29">
            <w:pPr>
              <w:spacing w:line="240" w:lineRule="auto"/>
              <w:jc w:val="center"/>
              <w:rPr>
                <w:ins w:id="13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A019D2" w14:textId="77777777" w:rsidR="00FC1E29" w:rsidRPr="00FC1E29" w:rsidRDefault="00FC1E29" w:rsidP="00FC1E29">
            <w:pPr>
              <w:spacing w:line="240" w:lineRule="auto"/>
              <w:jc w:val="center"/>
              <w:rPr>
                <w:ins w:id="13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0B4DE2" w14:textId="77777777" w:rsidR="00FC1E29" w:rsidRPr="00FC1E29" w:rsidRDefault="00FC1E29" w:rsidP="00FC1E29">
            <w:pPr>
              <w:spacing w:line="240" w:lineRule="auto"/>
              <w:jc w:val="center"/>
              <w:rPr>
                <w:ins w:id="13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9B77A3F" w14:textId="77777777" w:rsidR="00FC1E29" w:rsidRPr="00FC1E29" w:rsidRDefault="00FC1E29" w:rsidP="00FC1E29">
            <w:pPr>
              <w:spacing w:line="240" w:lineRule="auto"/>
              <w:jc w:val="center"/>
              <w:rPr>
                <w:ins w:id="13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D97DA1" w14:textId="77777777" w:rsidR="00FC1E29" w:rsidRPr="00FC1E29" w:rsidRDefault="00FC1E29" w:rsidP="00FC1E29">
            <w:pPr>
              <w:spacing w:line="240" w:lineRule="auto"/>
              <w:jc w:val="center"/>
              <w:rPr>
                <w:ins w:id="13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B57E69" w14:textId="77777777" w:rsidR="00FC1E29" w:rsidRPr="00FC1E29" w:rsidRDefault="00FC1E29" w:rsidP="00FC1E29">
            <w:pPr>
              <w:spacing w:line="240" w:lineRule="auto"/>
              <w:jc w:val="center"/>
              <w:rPr>
                <w:ins w:id="13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BF808C" w14:textId="77777777" w:rsidR="00FC1E29" w:rsidRPr="00FC1E29" w:rsidRDefault="00FC1E29" w:rsidP="00FC1E29">
            <w:pPr>
              <w:spacing w:line="240" w:lineRule="auto"/>
              <w:jc w:val="center"/>
              <w:rPr>
                <w:ins w:id="13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B3652E" w14:textId="77777777" w:rsidR="00FC1E29" w:rsidRPr="00FC1E29" w:rsidRDefault="00FC1E29" w:rsidP="00FC1E29">
            <w:pPr>
              <w:spacing w:line="240" w:lineRule="auto"/>
              <w:jc w:val="center"/>
              <w:rPr>
                <w:ins w:id="13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3D8C3F" w14:textId="77777777" w:rsidR="00FC1E29" w:rsidRPr="00FC1E29" w:rsidRDefault="00FC1E29" w:rsidP="00FC1E29">
            <w:pPr>
              <w:spacing w:line="240" w:lineRule="auto"/>
              <w:jc w:val="center"/>
              <w:rPr>
                <w:ins w:id="13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3A3484" w14:textId="77777777" w:rsidR="00FC1E29" w:rsidRPr="00FC1E29" w:rsidRDefault="00FC1E29" w:rsidP="00FC1E29">
            <w:pPr>
              <w:spacing w:line="240" w:lineRule="auto"/>
              <w:jc w:val="center"/>
              <w:rPr>
                <w:ins w:id="13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FD6772" w14:textId="77777777" w:rsidR="00FC1E29" w:rsidRPr="00FC1E29" w:rsidRDefault="00FC1E29" w:rsidP="00FC1E29">
            <w:pPr>
              <w:spacing w:line="240" w:lineRule="auto"/>
              <w:jc w:val="center"/>
              <w:rPr>
                <w:ins w:id="13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7662CB" w14:textId="77777777" w:rsidR="00FC1E29" w:rsidRPr="00FC1E29" w:rsidRDefault="00FC1E29" w:rsidP="00FC1E29">
            <w:pPr>
              <w:spacing w:line="240" w:lineRule="auto"/>
              <w:jc w:val="center"/>
              <w:rPr>
                <w:ins w:id="13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B8F29F" w14:textId="77777777" w:rsidR="00FC1E29" w:rsidRPr="00FC1E29" w:rsidRDefault="00FC1E29" w:rsidP="00FC1E29">
            <w:pPr>
              <w:spacing w:line="240" w:lineRule="auto"/>
              <w:jc w:val="center"/>
              <w:rPr>
                <w:ins w:id="13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406E64" w14:textId="77777777" w:rsidR="00FC1E29" w:rsidRPr="00FC1E29" w:rsidRDefault="00FC1E29" w:rsidP="00FC1E29">
            <w:pPr>
              <w:spacing w:line="240" w:lineRule="auto"/>
              <w:jc w:val="center"/>
              <w:rPr>
                <w:ins w:id="13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D7C7C0" w14:textId="77777777" w:rsidR="00FC1E29" w:rsidRPr="00FC1E29" w:rsidRDefault="00FC1E29" w:rsidP="00FC1E29">
            <w:pPr>
              <w:spacing w:line="240" w:lineRule="auto"/>
              <w:jc w:val="center"/>
              <w:rPr>
                <w:ins w:id="13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16C6EC" w14:textId="77777777" w:rsidR="00FC1E29" w:rsidRPr="00FC1E29" w:rsidRDefault="00FC1E29" w:rsidP="00FC1E29">
            <w:pPr>
              <w:spacing w:line="240" w:lineRule="auto"/>
              <w:jc w:val="center"/>
              <w:rPr>
                <w:ins w:id="13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DA3215" w14:textId="77777777" w:rsidR="00FC1E29" w:rsidRPr="00FC1E29" w:rsidRDefault="00FC1E29" w:rsidP="00FC1E29">
            <w:pPr>
              <w:spacing w:line="240" w:lineRule="auto"/>
              <w:jc w:val="center"/>
              <w:rPr>
                <w:ins w:id="13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C05479" w14:textId="77777777" w:rsidR="00FC1E29" w:rsidRPr="00FC1E29" w:rsidRDefault="00FC1E29" w:rsidP="00FC1E29">
            <w:pPr>
              <w:spacing w:line="240" w:lineRule="auto"/>
              <w:jc w:val="center"/>
              <w:rPr>
                <w:ins w:id="13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75A81B" w14:textId="77777777" w:rsidR="00FC1E29" w:rsidRPr="00FC1E29" w:rsidRDefault="00FC1E29" w:rsidP="00FC1E29">
            <w:pPr>
              <w:spacing w:line="240" w:lineRule="auto"/>
              <w:jc w:val="center"/>
              <w:rPr>
                <w:ins w:id="13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BF0148" w14:textId="77777777" w:rsidR="00FC1E29" w:rsidRPr="00FC1E29" w:rsidRDefault="00FC1E29" w:rsidP="00FC1E29">
            <w:pPr>
              <w:spacing w:line="240" w:lineRule="auto"/>
              <w:jc w:val="center"/>
              <w:rPr>
                <w:ins w:id="1361" w:author="mahdi" w:date="2023-01-13T14:33:00Z"/>
                <w:rFonts w:eastAsia="Times New Roman" w:cs="Calibri"/>
                <w:noProof w:val="0"/>
                <w:sz w:val="14"/>
                <w:szCs w:val="14"/>
                <w:lang w:eastAsia="en-US"/>
              </w:rPr>
            </w:pPr>
          </w:p>
        </w:tc>
      </w:tr>
      <w:tr w:rsidR="00FC1E29" w:rsidRPr="00FC1E29" w14:paraId="1DEDFBCA" w14:textId="77777777" w:rsidTr="00FC1E29">
        <w:trPr>
          <w:trHeight w:val="315"/>
          <w:jc w:val="center"/>
          <w:ins w:id="1362"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1DF16F" w14:textId="77777777" w:rsidR="00FC1E29" w:rsidRPr="00FC1E29" w:rsidRDefault="00FC1E29" w:rsidP="00FC1E29">
            <w:pPr>
              <w:spacing w:line="240" w:lineRule="auto"/>
              <w:jc w:val="center"/>
              <w:rPr>
                <w:ins w:id="1363" w:author="mahdi" w:date="2023-01-13T14:33:00Z"/>
                <w:rFonts w:eastAsia="Times New Roman" w:cs="Calibri"/>
                <w:noProof w:val="0"/>
                <w:sz w:val="14"/>
                <w:szCs w:val="14"/>
                <w:lang w:eastAsia="en-US"/>
              </w:rPr>
            </w:pPr>
            <w:ins w:id="1364" w:author="mahdi" w:date="2023-01-13T14:33:00Z">
              <w:r w:rsidRPr="00FC1E29">
                <w:rPr>
                  <w:rFonts w:eastAsia="Times New Roman" w:cs="Calibri"/>
                  <w:noProof w:val="0"/>
                  <w:sz w:val="14"/>
                  <w:szCs w:val="14"/>
                  <w:lang w:eastAsia="en-US"/>
                </w:rPr>
                <w:t>29</w:t>
              </w:r>
            </w:ins>
          </w:p>
        </w:tc>
        <w:tc>
          <w:tcPr>
            <w:tcW w:w="0" w:type="auto"/>
            <w:tcBorders>
              <w:top w:val="nil"/>
              <w:left w:val="nil"/>
              <w:bottom w:val="single" w:sz="4" w:space="0" w:color="auto"/>
              <w:right w:val="single" w:sz="4" w:space="0" w:color="auto"/>
            </w:tcBorders>
            <w:shd w:val="clear" w:color="auto" w:fill="auto"/>
            <w:noWrap/>
            <w:vAlign w:val="center"/>
            <w:hideMark/>
          </w:tcPr>
          <w:p w14:paraId="6EC40EDB" w14:textId="77777777" w:rsidR="00FC1E29" w:rsidRPr="00FC1E29" w:rsidRDefault="00FC1E29" w:rsidP="00FC1E29">
            <w:pPr>
              <w:spacing w:line="240" w:lineRule="auto"/>
              <w:jc w:val="center"/>
              <w:rPr>
                <w:ins w:id="13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7AD819" w14:textId="77777777" w:rsidR="00FC1E29" w:rsidRPr="00FC1E29" w:rsidRDefault="00FC1E29" w:rsidP="00FC1E29">
            <w:pPr>
              <w:spacing w:line="240" w:lineRule="auto"/>
              <w:jc w:val="center"/>
              <w:rPr>
                <w:ins w:id="13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C130B0" w14:textId="77777777" w:rsidR="00FC1E29" w:rsidRPr="00FC1E29" w:rsidRDefault="00FC1E29" w:rsidP="00FC1E29">
            <w:pPr>
              <w:spacing w:line="240" w:lineRule="auto"/>
              <w:jc w:val="center"/>
              <w:rPr>
                <w:ins w:id="13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75C8A6" w14:textId="77777777" w:rsidR="00FC1E29" w:rsidRPr="00FC1E29" w:rsidRDefault="00FC1E29" w:rsidP="00FC1E29">
            <w:pPr>
              <w:spacing w:line="240" w:lineRule="auto"/>
              <w:jc w:val="center"/>
              <w:rPr>
                <w:ins w:id="13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9F53C1" w14:textId="77777777" w:rsidR="00FC1E29" w:rsidRPr="00FC1E29" w:rsidRDefault="00FC1E29" w:rsidP="00FC1E29">
            <w:pPr>
              <w:spacing w:line="240" w:lineRule="auto"/>
              <w:jc w:val="center"/>
              <w:rPr>
                <w:ins w:id="13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5D0FF2" w14:textId="77777777" w:rsidR="00FC1E29" w:rsidRPr="00FC1E29" w:rsidRDefault="00FC1E29" w:rsidP="00FC1E29">
            <w:pPr>
              <w:spacing w:line="240" w:lineRule="auto"/>
              <w:jc w:val="center"/>
              <w:rPr>
                <w:ins w:id="1370" w:author="mahdi" w:date="2023-01-13T14:33:00Z"/>
                <w:rFonts w:eastAsia="Times New Roman" w:cs="Calibri"/>
                <w:noProof w:val="0"/>
                <w:sz w:val="14"/>
                <w:szCs w:val="14"/>
                <w:lang w:eastAsia="en-US"/>
              </w:rPr>
            </w:pPr>
            <w:ins w:id="137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8398212" w14:textId="77777777" w:rsidR="00FC1E29" w:rsidRPr="00FC1E29" w:rsidRDefault="00FC1E29" w:rsidP="00FC1E29">
            <w:pPr>
              <w:spacing w:line="240" w:lineRule="auto"/>
              <w:jc w:val="center"/>
              <w:rPr>
                <w:ins w:id="13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3FA723" w14:textId="77777777" w:rsidR="00FC1E29" w:rsidRPr="00FC1E29" w:rsidRDefault="00FC1E29" w:rsidP="00FC1E29">
            <w:pPr>
              <w:spacing w:line="240" w:lineRule="auto"/>
              <w:jc w:val="center"/>
              <w:rPr>
                <w:ins w:id="13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FB9ED7" w14:textId="77777777" w:rsidR="00FC1E29" w:rsidRPr="00FC1E29" w:rsidRDefault="00FC1E29" w:rsidP="00FC1E29">
            <w:pPr>
              <w:spacing w:line="240" w:lineRule="auto"/>
              <w:jc w:val="center"/>
              <w:rPr>
                <w:ins w:id="13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096FA1" w14:textId="77777777" w:rsidR="00FC1E29" w:rsidRPr="00FC1E29" w:rsidRDefault="00FC1E29" w:rsidP="00FC1E29">
            <w:pPr>
              <w:spacing w:line="240" w:lineRule="auto"/>
              <w:jc w:val="center"/>
              <w:rPr>
                <w:ins w:id="13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0C3EF0" w14:textId="77777777" w:rsidR="00FC1E29" w:rsidRPr="00FC1E29" w:rsidRDefault="00FC1E29" w:rsidP="00FC1E29">
            <w:pPr>
              <w:spacing w:line="240" w:lineRule="auto"/>
              <w:jc w:val="center"/>
              <w:rPr>
                <w:ins w:id="13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D77A05" w14:textId="77777777" w:rsidR="00FC1E29" w:rsidRPr="00FC1E29" w:rsidRDefault="00FC1E29" w:rsidP="00FC1E29">
            <w:pPr>
              <w:spacing w:line="240" w:lineRule="auto"/>
              <w:jc w:val="center"/>
              <w:rPr>
                <w:ins w:id="13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70DCF9" w14:textId="77777777" w:rsidR="00FC1E29" w:rsidRPr="00FC1E29" w:rsidRDefault="00FC1E29" w:rsidP="00FC1E29">
            <w:pPr>
              <w:spacing w:line="240" w:lineRule="auto"/>
              <w:jc w:val="center"/>
              <w:rPr>
                <w:ins w:id="13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D9F70E" w14:textId="77777777" w:rsidR="00FC1E29" w:rsidRPr="00FC1E29" w:rsidRDefault="00FC1E29" w:rsidP="00FC1E29">
            <w:pPr>
              <w:spacing w:line="240" w:lineRule="auto"/>
              <w:jc w:val="center"/>
              <w:rPr>
                <w:ins w:id="13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E78937" w14:textId="77777777" w:rsidR="00FC1E29" w:rsidRPr="00FC1E29" w:rsidRDefault="00FC1E29" w:rsidP="00FC1E29">
            <w:pPr>
              <w:spacing w:line="240" w:lineRule="auto"/>
              <w:jc w:val="center"/>
              <w:rPr>
                <w:ins w:id="13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487AE24" w14:textId="77777777" w:rsidR="00FC1E29" w:rsidRPr="00FC1E29" w:rsidRDefault="00FC1E29" w:rsidP="00FC1E29">
            <w:pPr>
              <w:spacing w:line="240" w:lineRule="auto"/>
              <w:jc w:val="center"/>
              <w:rPr>
                <w:ins w:id="13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306688" w14:textId="77777777" w:rsidR="00FC1E29" w:rsidRPr="00FC1E29" w:rsidRDefault="00FC1E29" w:rsidP="00FC1E29">
            <w:pPr>
              <w:spacing w:line="240" w:lineRule="auto"/>
              <w:jc w:val="center"/>
              <w:rPr>
                <w:ins w:id="13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DA45DF" w14:textId="77777777" w:rsidR="00FC1E29" w:rsidRPr="00FC1E29" w:rsidRDefault="00FC1E29" w:rsidP="00FC1E29">
            <w:pPr>
              <w:spacing w:line="240" w:lineRule="auto"/>
              <w:jc w:val="center"/>
              <w:rPr>
                <w:ins w:id="13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B76D61" w14:textId="77777777" w:rsidR="00FC1E29" w:rsidRPr="00FC1E29" w:rsidRDefault="00FC1E29" w:rsidP="00FC1E29">
            <w:pPr>
              <w:spacing w:line="240" w:lineRule="auto"/>
              <w:jc w:val="center"/>
              <w:rPr>
                <w:ins w:id="13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EBF542" w14:textId="77777777" w:rsidR="00FC1E29" w:rsidRPr="00FC1E29" w:rsidRDefault="00FC1E29" w:rsidP="00FC1E29">
            <w:pPr>
              <w:spacing w:line="240" w:lineRule="auto"/>
              <w:jc w:val="center"/>
              <w:rPr>
                <w:ins w:id="13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D2CC8B4" w14:textId="77777777" w:rsidR="00FC1E29" w:rsidRPr="00FC1E29" w:rsidRDefault="00FC1E29" w:rsidP="00FC1E29">
            <w:pPr>
              <w:spacing w:line="240" w:lineRule="auto"/>
              <w:jc w:val="center"/>
              <w:rPr>
                <w:ins w:id="13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1C9887" w14:textId="77777777" w:rsidR="00FC1E29" w:rsidRPr="00FC1E29" w:rsidRDefault="00FC1E29" w:rsidP="00FC1E29">
            <w:pPr>
              <w:spacing w:line="240" w:lineRule="auto"/>
              <w:jc w:val="center"/>
              <w:rPr>
                <w:ins w:id="13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61445B0" w14:textId="77777777" w:rsidR="00FC1E29" w:rsidRPr="00FC1E29" w:rsidRDefault="00FC1E29" w:rsidP="00FC1E29">
            <w:pPr>
              <w:spacing w:line="240" w:lineRule="auto"/>
              <w:jc w:val="center"/>
              <w:rPr>
                <w:ins w:id="13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C25831" w14:textId="77777777" w:rsidR="00FC1E29" w:rsidRPr="00FC1E29" w:rsidRDefault="00FC1E29" w:rsidP="00FC1E29">
            <w:pPr>
              <w:spacing w:line="240" w:lineRule="auto"/>
              <w:jc w:val="center"/>
              <w:rPr>
                <w:ins w:id="13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BE0EF6" w14:textId="77777777" w:rsidR="00FC1E29" w:rsidRPr="00FC1E29" w:rsidRDefault="00FC1E29" w:rsidP="00FC1E29">
            <w:pPr>
              <w:spacing w:line="240" w:lineRule="auto"/>
              <w:jc w:val="center"/>
              <w:rPr>
                <w:ins w:id="13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50F84B" w14:textId="77777777" w:rsidR="00FC1E29" w:rsidRPr="00FC1E29" w:rsidRDefault="00FC1E29" w:rsidP="00FC1E29">
            <w:pPr>
              <w:spacing w:line="240" w:lineRule="auto"/>
              <w:jc w:val="center"/>
              <w:rPr>
                <w:ins w:id="13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5228A4" w14:textId="77777777" w:rsidR="00FC1E29" w:rsidRPr="00FC1E29" w:rsidRDefault="00FC1E29" w:rsidP="00FC1E29">
            <w:pPr>
              <w:spacing w:line="240" w:lineRule="auto"/>
              <w:jc w:val="center"/>
              <w:rPr>
                <w:ins w:id="1392" w:author="mahdi" w:date="2023-01-13T14:33:00Z"/>
                <w:rFonts w:eastAsia="Times New Roman" w:cs="Calibri"/>
                <w:noProof w:val="0"/>
                <w:sz w:val="14"/>
                <w:szCs w:val="14"/>
                <w:lang w:eastAsia="en-US"/>
              </w:rPr>
            </w:pPr>
          </w:p>
        </w:tc>
      </w:tr>
      <w:tr w:rsidR="00FC1E29" w:rsidRPr="00FC1E29" w14:paraId="3FC9A094" w14:textId="77777777" w:rsidTr="00FC1E29">
        <w:trPr>
          <w:trHeight w:val="315"/>
          <w:jc w:val="center"/>
          <w:ins w:id="139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E1308D" w14:textId="77777777" w:rsidR="00FC1E29" w:rsidRPr="00FC1E29" w:rsidRDefault="00FC1E29" w:rsidP="00FC1E29">
            <w:pPr>
              <w:spacing w:line="240" w:lineRule="auto"/>
              <w:jc w:val="center"/>
              <w:rPr>
                <w:ins w:id="1394" w:author="mahdi" w:date="2023-01-13T14:33:00Z"/>
                <w:rFonts w:eastAsia="Times New Roman" w:cs="Calibri"/>
                <w:noProof w:val="0"/>
                <w:sz w:val="14"/>
                <w:szCs w:val="14"/>
                <w:lang w:eastAsia="en-US"/>
              </w:rPr>
            </w:pPr>
            <w:ins w:id="1395" w:author="mahdi" w:date="2023-01-13T14:33:00Z">
              <w:r w:rsidRPr="00FC1E29">
                <w:rPr>
                  <w:rFonts w:eastAsia="Times New Roman" w:cs="Calibri"/>
                  <w:noProof w:val="0"/>
                  <w:sz w:val="14"/>
                  <w:szCs w:val="14"/>
                  <w:lang w:eastAsia="en-US"/>
                </w:rPr>
                <w:t>30</w:t>
              </w:r>
            </w:ins>
          </w:p>
        </w:tc>
        <w:tc>
          <w:tcPr>
            <w:tcW w:w="0" w:type="auto"/>
            <w:tcBorders>
              <w:top w:val="nil"/>
              <w:left w:val="nil"/>
              <w:bottom w:val="single" w:sz="4" w:space="0" w:color="auto"/>
              <w:right w:val="single" w:sz="4" w:space="0" w:color="auto"/>
            </w:tcBorders>
            <w:shd w:val="clear" w:color="auto" w:fill="auto"/>
            <w:noWrap/>
            <w:vAlign w:val="center"/>
            <w:hideMark/>
          </w:tcPr>
          <w:p w14:paraId="53106597" w14:textId="77777777" w:rsidR="00FC1E29" w:rsidRPr="00FC1E29" w:rsidRDefault="00FC1E29" w:rsidP="00FC1E29">
            <w:pPr>
              <w:spacing w:line="240" w:lineRule="auto"/>
              <w:jc w:val="center"/>
              <w:rPr>
                <w:ins w:id="13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163FED" w14:textId="77777777" w:rsidR="00FC1E29" w:rsidRPr="00FC1E29" w:rsidRDefault="00FC1E29" w:rsidP="00FC1E29">
            <w:pPr>
              <w:spacing w:line="240" w:lineRule="auto"/>
              <w:jc w:val="center"/>
              <w:rPr>
                <w:ins w:id="13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9F3A6A" w14:textId="77777777" w:rsidR="00FC1E29" w:rsidRPr="00FC1E29" w:rsidRDefault="00FC1E29" w:rsidP="00FC1E29">
            <w:pPr>
              <w:spacing w:line="240" w:lineRule="auto"/>
              <w:jc w:val="center"/>
              <w:rPr>
                <w:ins w:id="13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90F41C" w14:textId="77777777" w:rsidR="00FC1E29" w:rsidRPr="00FC1E29" w:rsidRDefault="00FC1E29" w:rsidP="00FC1E29">
            <w:pPr>
              <w:spacing w:line="240" w:lineRule="auto"/>
              <w:jc w:val="center"/>
              <w:rPr>
                <w:ins w:id="13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1F1BCE7" w14:textId="77777777" w:rsidR="00FC1E29" w:rsidRPr="00FC1E29" w:rsidRDefault="00FC1E29" w:rsidP="00FC1E29">
            <w:pPr>
              <w:spacing w:line="240" w:lineRule="auto"/>
              <w:jc w:val="center"/>
              <w:rPr>
                <w:ins w:id="14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E89E86" w14:textId="77777777" w:rsidR="00FC1E29" w:rsidRPr="00FC1E29" w:rsidRDefault="00FC1E29" w:rsidP="00FC1E29">
            <w:pPr>
              <w:spacing w:line="240" w:lineRule="auto"/>
              <w:jc w:val="center"/>
              <w:rPr>
                <w:ins w:id="1401" w:author="mahdi" w:date="2023-01-13T14:33:00Z"/>
                <w:rFonts w:eastAsia="Times New Roman" w:cs="Calibri"/>
                <w:noProof w:val="0"/>
                <w:sz w:val="14"/>
                <w:szCs w:val="14"/>
                <w:lang w:eastAsia="en-US"/>
              </w:rPr>
            </w:pPr>
            <w:ins w:id="140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4161B6C" w14:textId="77777777" w:rsidR="00FC1E29" w:rsidRPr="00FC1E29" w:rsidRDefault="00FC1E29" w:rsidP="00FC1E29">
            <w:pPr>
              <w:spacing w:line="240" w:lineRule="auto"/>
              <w:jc w:val="center"/>
              <w:rPr>
                <w:ins w:id="1403" w:author="mahdi" w:date="2023-01-13T14:33:00Z"/>
                <w:rFonts w:eastAsia="Times New Roman" w:cs="Calibri"/>
                <w:noProof w:val="0"/>
                <w:sz w:val="14"/>
                <w:szCs w:val="14"/>
                <w:lang w:eastAsia="en-US"/>
              </w:rPr>
            </w:pPr>
            <w:ins w:id="140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F26E689" w14:textId="77777777" w:rsidR="00FC1E29" w:rsidRPr="00FC1E29" w:rsidRDefault="00FC1E29" w:rsidP="00FC1E29">
            <w:pPr>
              <w:spacing w:line="240" w:lineRule="auto"/>
              <w:jc w:val="center"/>
              <w:rPr>
                <w:ins w:id="14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67009E" w14:textId="77777777" w:rsidR="00FC1E29" w:rsidRPr="00FC1E29" w:rsidRDefault="00FC1E29" w:rsidP="00FC1E29">
            <w:pPr>
              <w:spacing w:line="240" w:lineRule="auto"/>
              <w:jc w:val="center"/>
              <w:rPr>
                <w:ins w:id="1406" w:author="mahdi" w:date="2023-01-13T14:33:00Z"/>
                <w:rFonts w:eastAsia="Times New Roman" w:cs="Calibri"/>
                <w:noProof w:val="0"/>
                <w:sz w:val="14"/>
                <w:szCs w:val="14"/>
                <w:lang w:eastAsia="en-US"/>
              </w:rPr>
            </w:pPr>
            <w:ins w:id="1407"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48F8824" w14:textId="77777777" w:rsidR="00FC1E29" w:rsidRPr="00FC1E29" w:rsidRDefault="00FC1E29" w:rsidP="00FC1E29">
            <w:pPr>
              <w:spacing w:line="240" w:lineRule="auto"/>
              <w:jc w:val="center"/>
              <w:rPr>
                <w:ins w:id="14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1667F49" w14:textId="77777777" w:rsidR="00FC1E29" w:rsidRPr="00FC1E29" w:rsidRDefault="00FC1E29" w:rsidP="00FC1E29">
            <w:pPr>
              <w:spacing w:line="240" w:lineRule="auto"/>
              <w:jc w:val="center"/>
              <w:rPr>
                <w:ins w:id="14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2DBB75" w14:textId="77777777" w:rsidR="00FC1E29" w:rsidRPr="00FC1E29" w:rsidRDefault="00FC1E29" w:rsidP="00FC1E29">
            <w:pPr>
              <w:spacing w:line="240" w:lineRule="auto"/>
              <w:jc w:val="center"/>
              <w:rPr>
                <w:ins w:id="14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7D4A3A" w14:textId="77777777" w:rsidR="00FC1E29" w:rsidRPr="00FC1E29" w:rsidRDefault="00FC1E29" w:rsidP="00FC1E29">
            <w:pPr>
              <w:spacing w:line="240" w:lineRule="auto"/>
              <w:jc w:val="center"/>
              <w:rPr>
                <w:ins w:id="14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955AEE" w14:textId="77777777" w:rsidR="00FC1E29" w:rsidRPr="00FC1E29" w:rsidRDefault="00FC1E29" w:rsidP="00FC1E29">
            <w:pPr>
              <w:spacing w:line="240" w:lineRule="auto"/>
              <w:jc w:val="center"/>
              <w:rPr>
                <w:ins w:id="14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CE175B" w14:textId="77777777" w:rsidR="00FC1E29" w:rsidRPr="00FC1E29" w:rsidRDefault="00FC1E29" w:rsidP="00FC1E29">
            <w:pPr>
              <w:spacing w:line="240" w:lineRule="auto"/>
              <w:jc w:val="center"/>
              <w:rPr>
                <w:ins w:id="14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62CF0E" w14:textId="77777777" w:rsidR="00FC1E29" w:rsidRPr="00FC1E29" w:rsidRDefault="00FC1E29" w:rsidP="00FC1E29">
            <w:pPr>
              <w:spacing w:line="240" w:lineRule="auto"/>
              <w:jc w:val="center"/>
              <w:rPr>
                <w:ins w:id="14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AE337C" w14:textId="77777777" w:rsidR="00FC1E29" w:rsidRPr="00FC1E29" w:rsidRDefault="00FC1E29" w:rsidP="00FC1E29">
            <w:pPr>
              <w:spacing w:line="240" w:lineRule="auto"/>
              <w:jc w:val="center"/>
              <w:rPr>
                <w:ins w:id="14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FA0F5C" w14:textId="77777777" w:rsidR="00FC1E29" w:rsidRPr="00FC1E29" w:rsidRDefault="00FC1E29" w:rsidP="00FC1E29">
            <w:pPr>
              <w:spacing w:line="240" w:lineRule="auto"/>
              <w:jc w:val="center"/>
              <w:rPr>
                <w:ins w:id="14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2C2B3E" w14:textId="77777777" w:rsidR="00FC1E29" w:rsidRPr="00FC1E29" w:rsidRDefault="00FC1E29" w:rsidP="00FC1E29">
            <w:pPr>
              <w:spacing w:line="240" w:lineRule="auto"/>
              <w:jc w:val="center"/>
              <w:rPr>
                <w:ins w:id="14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83B5E0" w14:textId="77777777" w:rsidR="00FC1E29" w:rsidRPr="00FC1E29" w:rsidRDefault="00FC1E29" w:rsidP="00FC1E29">
            <w:pPr>
              <w:spacing w:line="240" w:lineRule="auto"/>
              <w:jc w:val="center"/>
              <w:rPr>
                <w:ins w:id="14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5E52FBC" w14:textId="77777777" w:rsidR="00FC1E29" w:rsidRPr="00FC1E29" w:rsidRDefault="00FC1E29" w:rsidP="00FC1E29">
            <w:pPr>
              <w:spacing w:line="240" w:lineRule="auto"/>
              <w:jc w:val="center"/>
              <w:rPr>
                <w:ins w:id="14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652592" w14:textId="77777777" w:rsidR="00FC1E29" w:rsidRPr="00FC1E29" w:rsidRDefault="00FC1E29" w:rsidP="00FC1E29">
            <w:pPr>
              <w:spacing w:line="240" w:lineRule="auto"/>
              <w:jc w:val="center"/>
              <w:rPr>
                <w:ins w:id="14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5F4FFE" w14:textId="77777777" w:rsidR="00FC1E29" w:rsidRPr="00FC1E29" w:rsidRDefault="00FC1E29" w:rsidP="00FC1E29">
            <w:pPr>
              <w:spacing w:line="240" w:lineRule="auto"/>
              <w:jc w:val="center"/>
              <w:rPr>
                <w:ins w:id="14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8CAA26" w14:textId="77777777" w:rsidR="00FC1E29" w:rsidRPr="00FC1E29" w:rsidRDefault="00FC1E29" w:rsidP="00FC1E29">
            <w:pPr>
              <w:spacing w:line="240" w:lineRule="auto"/>
              <w:jc w:val="center"/>
              <w:rPr>
                <w:ins w:id="14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685CB5" w14:textId="77777777" w:rsidR="00FC1E29" w:rsidRPr="00FC1E29" w:rsidRDefault="00FC1E29" w:rsidP="00FC1E29">
            <w:pPr>
              <w:spacing w:line="240" w:lineRule="auto"/>
              <w:jc w:val="center"/>
              <w:rPr>
                <w:ins w:id="14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B94A9F" w14:textId="77777777" w:rsidR="00FC1E29" w:rsidRPr="00FC1E29" w:rsidRDefault="00FC1E29" w:rsidP="00FC1E29">
            <w:pPr>
              <w:spacing w:line="240" w:lineRule="auto"/>
              <w:jc w:val="center"/>
              <w:rPr>
                <w:ins w:id="14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707872" w14:textId="77777777" w:rsidR="00FC1E29" w:rsidRPr="00FC1E29" w:rsidRDefault="00FC1E29" w:rsidP="00FC1E29">
            <w:pPr>
              <w:spacing w:line="240" w:lineRule="auto"/>
              <w:jc w:val="center"/>
              <w:rPr>
                <w:ins w:id="1425" w:author="mahdi" w:date="2023-01-13T14:33:00Z"/>
                <w:rFonts w:eastAsia="Times New Roman" w:cs="Calibri"/>
                <w:noProof w:val="0"/>
                <w:sz w:val="14"/>
                <w:szCs w:val="14"/>
                <w:lang w:eastAsia="en-US"/>
              </w:rPr>
            </w:pPr>
          </w:p>
        </w:tc>
      </w:tr>
      <w:tr w:rsidR="00FC1E29" w:rsidRPr="00FC1E29" w14:paraId="40902C66" w14:textId="77777777" w:rsidTr="00FC1E29">
        <w:trPr>
          <w:trHeight w:val="315"/>
          <w:jc w:val="center"/>
          <w:ins w:id="1426"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222E93" w14:textId="77777777" w:rsidR="00FC1E29" w:rsidRPr="00FC1E29" w:rsidRDefault="00FC1E29" w:rsidP="00FC1E29">
            <w:pPr>
              <w:spacing w:line="240" w:lineRule="auto"/>
              <w:jc w:val="center"/>
              <w:rPr>
                <w:ins w:id="1427" w:author="mahdi" w:date="2023-01-13T14:33:00Z"/>
                <w:rFonts w:eastAsia="Times New Roman" w:cs="Calibri"/>
                <w:noProof w:val="0"/>
                <w:sz w:val="14"/>
                <w:szCs w:val="14"/>
                <w:lang w:eastAsia="en-US"/>
              </w:rPr>
            </w:pPr>
            <w:ins w:id="1428" w:author="mahdi" w:date="2023-01-13T14:33:00Z">
              <w:r w:rsidRPr="00FC1E29">
                <w:rPr>
                  <w:rFonts w:eastAsia="Times New Roman" w:cs="Calibri"/>
                  <w:noProof w:val="0"/>
                  <w:sz w:val="14"/>
                  <w:szCs w:val="14"/>
                  <w:lang w:eastAsia="en-US"/>
                </w:rPr>
                <w:t>31</w:t>
              </w:r>
            </w:ins>
          </w:p>
        </w:tc>
        <w:tc>
          <w:tcPr>
            <w:tcW w:w="0" w:type="auto"/>
            <w:tcBorders>
              <w:top w:val="nil"/>
              <w:left w:val="nil"/>
              <w:bottom w:val="single" w:sz="4" w:space="0" w:color="auto"/>
              <w:right w:val="single" w:sz="4" w:space="0" w:color="auto"/>
            </w:tcBorders>
            <w:shd w:val="clear" w:color="auto" w:fill="auto"/>
            <w:noWrap/>
            <w:vAlign w:val="center"/>
            <w:hideMark/>
          </w:tcPr>
          <w:p w14:paraId="7B618AF3" w14:textId="77777777" w:rsidR="00FC1E29" w:rsidRPr="00FC1E29" w:rsidRDefault="00FC1E29" w:rsidP="00FC1E29">
            <w:pPr>
              <w:spacing w:line="240" w:lineRule="auto"/>
              <w:jc w:val="center"/>
              <w:rPr>
                <w:ins w:id="14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1C8C67" w14:textId="77777777" w:rsidR="00FC1E29" w:rsidRPr="00FC1E29" w:rsidRDefault="00FC1E29" w:rsidP="00FC1E29">
            <w:pPr>
              <w:spacing w:line="240" w:lineRule="auto"/>
              <w:jc w:val="center"/>
              <w:rPr>
                <w:ins w:id="14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433CA3" w14:textId="77777777" w:rsidR="00FC1E29" w:rsidRPr="00FC1E29" w:rsidRDefault="00FC1E29" w:rsidP="00FC1E29">
            <w:pPr>
              <w:spacing w:line="240" w:lineRule="auto"/>
              <w:jc w:val="center"/>
              <w:rPr>
                <w:ins w:id="14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79FE4C" w14:textId="77777777" w:rsidR="00FC1E29" w:rsidRPr="00FC1E29" w:rsidRDefault="00FC1E29" w:rsidP="00FC1E29">
            <w:pPr>
              <w:spacing w:line="240" w:lineRule="auto"/>
              <w:jc w:val="center"/>
              <w:rPr>
                <w:ins w:id="14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1D9596" w14:textId="77777777" w:rsidR="00FC1E29" w:rsidRPr="00FC1E29" w:rsidRDefault="00FC1E29" w:rsidP="00FC1E29">
            <w:pPr>
              <w:spacing w:line="240" w:lineRule="auto"/>
              <w:jc w:val="center"/>
              <w:rPr>
                <w:ins w:id="1433" w:author="mahdi" w:date="2023-01-13T14:33:00Z"/>
                <w:rFonts w:eastAsia="Times New Roman" w:cs="Calibri"/>
                <w:noProof w:val="0"/>
                <w:sz w:val="14"/>
                <w:szCs w:val="14"/>
                <w:lang w:eastAsia="en-US"/>
              </w:rPr>
            </w:pPr>
            <w:ins w:id="143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1004539" w14:textId="77777777" w:rsidR="00FC1E29" w:rsidRPr="00FC1E29" w:rsidRDefault="00FC1E29" w:rsidP="00FC1E29">
            <w:pPr>
              <w:spacing w:line="240" w:lineRule="auto"/>
              <w:jc w:val="center"/>
              <w:rPr>
                <w:ins w:id="14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26CA294" w14:textId="77777777" w:rsidR="00FC1E29" w:rsidRPr="00FC1E29" w:rsidRDefault="00FC1E29" w:rsidP="00FC1E29">
            <w:pPr>
              <w:spacing w:line="240" w:lineRule="auto"/>
              <w:jc w:val="center"/>
              <w:rPr>
                <w:ins w:id="1436" w:author="mahdi" w:date="2023-01-13T14:33:00Z"/>
                <w:rFonts w:eastAsia="Times New Roman" w:cs="Calibri"/>
                <w:noProof w:val="0"/>
                <w:sz w:val="14"/>
                <w:szCs w:val="14"/>
                <w:lang w:eastAsia="en-US"/>
              </w:rPr>
            </w:pPr>
            <w:ins w:id="1437"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CA5DFCF" w14:textId="77777777" w:rsidR="00FC1E29" w:rsidRPr="00FC1E29" w:rsidRDefault="00FC1E29" w:rsidP="00FC1E29">
            <w:pPr>
              <w:spacing w:line="240" w:lineRule="auto"/>
              <w:jc w:val="center"/>
              <w:rPr>
                <w:ins w:id="14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87CC15" w14:textId="77777777" w:rsidR="00FC1E29" w:rsidRPr="00FC1E29" w:rsidRDefault="00FC1E29" w:rsidP="00FC1E29">
            <w:pPr>
              <w:spacing w:line="240" w:lineRule="auto"/>
              <w:jc w:val="center"/>
              <w:rPr>
                <w:ins w:id="14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AD3133" w14:textId="77777777" w:rsidR="00FC1E29" w:rsidRPr="00FC1E29" w:rsidRDefault="00FC1E29" w:rsidP="00FC1E29">
            <w:pPr>
              <w:spacing w:line="240" w:lineRule="auto"/>
              <w:jc w:val="center"/>
              <w:rPr>
                <w:ins w:id="14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54536C4" w14:textId="77777777" w:rsidR="00FC1E29" w:rsidRPr="00FC1E29" w:rsidRDefault="00FC1E29" w:rsidP="00FC1E29">
            <w:pPr>
              <w:spacing w:line="240" w:lineRule="auto"/>
              <w:jc w:val="center"/>
              <w:rPr>
                <w:ins w:id="14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52AA63" w14:textId="77777777" w:rsidR="00FC1E29" w:rsidRPr="00FC1E29" w:rsidRDefault="00FC1E29" w:rsidP="00FC1E29">
            <w:pPr>
              <w:spacing w:line="240" w:lineRule="auto"/>
              <w:jc w:val="center"/>
              <w:rPr>
                <w:ins w:id="14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5F5FBF" w14:textId="77777777" w:rsidR="00FC1E29" w:rsidRPr="00FC1E29" w:rsidRDefault="00FC1E29" w:rsidP="00FC1E29">
            <w:pPr>
              <w:spacing w:line="240" w:lineRule="auto"/>
              <w:jc w:val="center"/>
              <w:rPr>
                <w:ins w:id="14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E8FCAC" w14:textId="77777777" w:rsidR="00FC1E29" w:rsidRPr="00FC1E29" w:rsidRDefault="00FC1E29" w:rsidP="00FC1E29">
            <w:pPr>
              <w:spacing w:line="240" w:lineRule="auto"/>
              <w:jc w:val="center"/>
              <w:rPr>
                <w:ins w:id="14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324DF8" w14:textId="77777777" w:rsidR="00FC1E29" w:rsidRPr="00FC1E29" w:rsidRDefault="00FC1E29" w:rsidP="00FC1E29">
            <w:pPr>
              <w:spacing w:line="240" w:lineRule="auto"/>
              <w:jc w:val="center"/>
              <w:rPr>
                <w:ins w:id="14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E5E3C2" w14:textId="77777777" w:rsidR="00FC1E29" w:rsidRPr="00FC1E29" w:rsidRDefault="00FC1E29" w:rsidP="00FC1E29">
            <w:pPr>
              <w:spacing w:line="240" w:lineRule="auto"/>
              <w:jc w:val="center"/>
              <w:rPr>
                <w:ins w:id="14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5F59F3" w14:textId="77777777" w:rsidR="00FC1E29" w:rsidRPr="00FC1E29" w:rsidRDefault="00FC1E29" w:rsidP="00FC1E29">
            <w:pPr>
              <w:spacing w:line="240" w:lineRule="auto"/>
              <w:jc w:val="center"/>
              <w:rPr>
                <w:ins w:id="14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0A9C44" w14:textId="77777777" w:rsidR="00FC1E29" w:rsidRPr="00FC1E29" w:rsidRDefault="00FC1E29" w:rsidP="00FC1E29">
            <w:pPr>
              <w:spacing w:line="240" w:lineRule="auto"/>
              <w:jc w:val="center"/>
              <w:rPr>
                <w:ins w:id="14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19A024" w14:textId="77777777" w:rsidR="00FC1E29" w:rsidRPr="00FC1E29" w:rsidRDefault="00FC1E29" w:rsidP="00FC1E29">
            <w:pPr>
              <w:spacing w:line="240" w:lineRule="auto"/>
              <w:jc w:val="center"/>
              <w:rPr>
                <w:ins w:id="14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214AD6" w14:textId="77777777" w:rsidR="00FC1E29" w:rsidRPr="00FC1E29" w:rsidRDefault="00FC1E29" w:rsidP="00FC1E29">
            <w:pPr>
              <w:spacing w:line="240" w:lineRule="auto"/>
              <w:jc w:val="center"/>
              <w:rPr>
                <w:ins w:id="1450" w:author="mahdi" w:date="2023-01-13T14:33:00Z"/>
                <w:rFonts w:eastAsia="Times New Roman" w:cs="Calibri"/>
                <w:noProof w:val="0"/>
                <w:sz w:val="14"/>
                <w:szCs w:val="14"/>
                <w:lang w:eastAsia="en-US"/>
              </w:rPr>
            </w:pPr>
            <w:ins w:id="145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240D1B4" w14:textId="77777777" w:rsidR="00FC1E29" w:rsidRPr="00FC1E29" w:rsidRDefault="00FC1E29" w:rsidP="00FC1E29">
            <w:pPr>
              <w:spacing w:line="240" w:lineRule="auto"/>
              <w:jc w:val="center"/>
              <w:rPr>
                <w:ins w:id="14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B9B7AF" w14:textId="77777777" w:rsidR="00FC1E29" w:rsidRPr="00FC1E29" w:rsidRDefault="00FC1E29" w:rsidP="00FC1E29">
            <w:pPr>
              <w:spacing w:line="240" w:lineRule="auto"/>
              <w:jc w:val="center"/>
              <w:rPr>
                <w:ins w:id="14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C8B7DA" w14:textId="77777777" w:rsidR="00FC1E29" w:rsidRPr="00FC1E29" w:rsidRDefault="00FC1E29" w:rsidP="00FC1E29">
            <w:pPr>
              <w:spacing w:line="240" w:lineRule="auto"/>
              <w:jc w:val="center"/>
              <w:rPr>
                <w:ins w:id="14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541E2AA" w14:textId="77777777" w:rsidR="00FC1E29" w:rsidRPr="00FC1E29" w:rsidRDefault="00FC1E29" w:rsidP="00FC1E29">
            <w:pPr>
              <w:spacing w:line="240" w:lineRule="auto"/>
              <w:jc w:val="center"/>
              <w:rPr>
                <w:ins w:id="14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A15DA4" w14:textId="77777777" w:rsidR="00FC1E29" w:rsidRPr="00FC1E29" w:rsidRDefault="00FC1E29" w:rsidP="00FC1E29">
            <w:pPr>
              <w:spacing w:line="240" w:lineRule="auto"/>
              <w:jc w:val="center"/>
              <w:rPr>
                <w:ins w:id="14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9213CE" w14:textId="77777777" w:rsidR="00FC1E29" w:rsidRPr="00FC1E29" w:rsidRDefault="00FC1E29" w:rsidP="00FC1E29">
            <w:pPr>
              <w:spacing w:line="240" w:lineRule="auto"/>
              <w:jc w:val="center"/>
              <w:rPr>
                <w:ins w:id="14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0E744B" w14:textId="77777777" w:rsidR="00FC1E29" w:rsidRPr="00FC1E29" w:rsidRDefault="00FC1E29" w:rsidP="00FC1E29">
            <w:pPr>
              <w:spacing w:line="240" w:lineRule="auto"/>
              <w:jc w:val="center"/>
              <w:rPr>
                <w:ins w:id="1458" w:author="mahdi" w:date="2023-01-13T14:33:00Z"/>
                <w:rFonts w:eastAsia="Times New Roman" w:cs="Calibri"/>
                <w:noProof w:val="0"/>
                <w:sz w:val="14"/>
                <w:szCs w:val="14"/>
                <w:lang w:eastAsia="en-US"/>
              </w:rPr>
            </w:pPr>
          </w:p>
        </w:tc>
      </w:tr>
      <w:tr w:rsidR="00FC1E29" w:rsidRPr="00FC1E29" w14:paraId="3B41A3EF" w14:textId="77777777" w:rsidTr="00FC1E29">
        <w:trPr>
          <w:trHeight w:val="315"/>
          <w:jc w:val="center"/>
          <w:ins w:id="1459"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042602" w14:textId="77777777" w:rsidR="00FC1E29" w:rsidRPr="00FC1E29" w:rsidRDefault="00FC1E29" w:rsidP="00FC1E29">
            <w:pPr>
              <w:spacing w:line="240" w:lineRule="auto"/>
              <w:jc w:val="center"/>
              <w:rPr>
                <w:ins w:id="1460" w:author="mahdi" w:date="2023-01-13T14:33:00Z"/>
                <w:rFonts w:eastAsia="Times New Roman" w:cs="Calibri"/>
                <w:noProof w:val="0"/>
                <w:sz w:val="14"/>
                <w:szCs w:val="14"/>
                <w:lang w:eastAsia="en-US"/>
              </w:rPr>
            </w:pPr>
            <w:ins w:id="1461" w:author="mahdi" w:date="2023-01-13T14:33:00Z">
              <w:r w:rsidRPr="00FC1E29">
                <w:rPr>
                  <w:rFonts w:eastAsia="Times New Roman" w:cs="Calibri"/>
                  <w:noProof w:val="0"/>
                  <w:sz w:val="14"/>
                  <w:szCs w:val="14"/>
                  <w:lang w:eastAsia="en-US"/>
                </w:rPr>
                <w:t>32</w:t>
              </w:r>
            </w:ins>
          </w:p>
        </w:tc>
        <w:tc>
          <w:tcPr>
            <w:tcW w:w="0" w:type="auto"/>
            <w:tcBorders>
              <w:top w:val="nil"/>
              <w:left w:val="nil"/>
              <w:bottom w:val="single" w:sz="4" w:space="0" w:color="auto"/>
              <w:right w:val="single" w:sz="4" w:space="0" w:color="auto"/>
            </w:tcBorders>
            <w:shd w:val="clear" w:color="auto" w:fill="auto"/>
            <w:noWrap/>
            <w:vAlign w:val="center"/>
            <w:hideMark/>
          </w:tcPr>
          <w:p w14:paraId="18331C94" w14:textId="77777777" w:rsidR="00FC1E29" w:rsidRPr="00FC1E29" w:rsidRDefault="00FC1E29" w:rsidP="00FC1E29">
            <w:pPr>
              <w:spacing w:line="240" w:lineRule="auto"/>
              <w:jc w:val="center"/>
              <w:rPr>
                <w:ins w:id="14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DC2B5C" w14:textId="77777777" w:rsidR="00FC1E29" w:rsidRPr="00FC1E29" w:rsidRDefault="00FC1E29" w:rsidP="00FC1E29">
            <w:pPr>
              <w:spacing w:line="240" w:lineRule="auto"/>
              <w:jc w:val="center"/>
              <w:rPr>
                <w:ins w:id="1463" w:author="mahdi" w:date="2023-01-13T14:33:00Z"/>
                <w:rFonts w:eastAsia="Times New Roman" w:cs="Calibri"/>
                <w:noProof w:val="0"/>
                <w:sz w:val="14"/>
                <w:szCs w:val="14"/>
                <w:lang w:eastAsia="en-US"/>
              </w:rPr>
            </w:pPr>
            <w:ins w:id="146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8786135" w14:textId="77777777" w:rsidR="00FC1E29" w:rsidRPr="00FC1E29" w:rsidRDefault="00FC1E29" w:rsidP="00FC1E29">
            <w:pPr>
              <w:spacing w:line="240" w:lineRule="auto"/>
              <w:jc w:val="center"/>
              <w:rPr>
                <w:ins w:id="1465" w:author="mahdi" w:date="2023-01-13T14:33:00Z"/>
                <w:rFonts w:eastAsia="Times New Roman" w:cs="Calibri"/>
                <w:noProof w:val="0"/>
                <w:sz w:val="14"/>
                <w:szCs w:val="14"/>
                <w:lang w:eastAsia="en-US"/>
              </w:rPr>
            </w:pPr>
            <w:ins w:id="146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D36009A" w14:textId="77777777" w:rsidR="00FC1E29" w:rsidRPr="00FC1E29" w:rsidRDefault="00FC1E29" w:rsidP="00FC1E29">
            <w:pPr>
              <w:spacing w:line="240" w:lineRule="auto"/>
              <w:jc w:val="center"/>
              <w:rPr>
                <w:ins w:id="14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C1DF53" w14:textId="77777777" w:rsidR="00FC1E29" w:rsidRPr="00FC1E29" w:rsidRDefault="00FC1E29" w:rsidP="00FC1E29">
            <w:pPr>
              <w:spacing w:line="240" w:lineRule="auto"/>
              <w:jc w:val="center"/>
              <w:rPr>
                <w:ins w:id="14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A142A7" w14:textId="77777777" w:rsidR="00FC1E29" w:rsidRPr="00FC1E29" w:rsidRDefault="00FC1E29" w:rsidP="00FC1E29">
            <w:pPr>
              <w:spacing w:line="240" w:lineRule="auto"/>
              <w:jc w:val="center"/>
              <w:rPr>
                <w:ins w:id="14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86CFCC" w14:textId="77777777" w:rsidR="00FC1E29" w:rsidRPr="00FC1E29" w:rsidRDefault="00FC1E29" w:rsidP="00FC1E29">
            <w:pPr>
              <w:spacing w:line="240" w:lineRule="auto"/>
              <w:jc w:val="center"/>
              <w:rPr>
                <w:ins w:id="14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DE7165" w14:textId="77777777" w:rsidR="00FC1E29" w:rsidRPr="00FC1E29" w:rsidRDefault="00FC1E29" w:rsidP="00FC1E29">
            <w:pPr>
              <w:spacing w:line="240" w:lineRule="auto"/>
              <w:jc w:val="center"/>
              <w:rPr>
                <w:ins w:id="14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B0F094" w14:textId="77777777" w:rsidR="00FC1E29" w:rsidRPr="00FC1E29" w:rsidRDefault="00FC1E29" w:rsidP="00FC1E29">
            <w:pPr>
              <w:spacing w:line="240" w:lineRule="auto"/>
              <w:jc w:val="center"/>
              <w:rPr>
                <w:ins w:id="14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0A4324" w14:textId="77777777" w:rsidR="00FC1E29" w:rsidRPr="00FC1E29" w:rsidRDefault="00FC1E29" w:rsidP="00FC1E29">
            <w:pPr>
              <w:spacing w:line="240" w:lineRule="auto"/>
              <w:jc w:val="center"/>
              <w:rPr>
                <w:ins w:id="14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BEB310" w14:textId="77777777" w:rsidR="00FC1E29" w:rsidRPr="00FC1E29" w:rsidRDefault="00FC1E29" w:rsidP="00FC1E29">
            <w:pPr>
              <w:spacing w:line="240" w:lineRule="auto"/>
              <w:jc w:val="center"/>
              <w:rPr>
                <w:ins w:id="14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E857BC" w14:textId="77777777" w:rsidR="00FC1E29" w:rsidRPr="00FC1E29" w:rsidRDefault="00FC1E29" w:rsidP="00FC1E29">
            <w:pPr>
              <w:spacing w:line="240" w:lineRule="auto"/>
              <w:jc w:val="center"/>
              <w:rPr>
                <w:ins w:id="14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7AA8EE" w14:textId="77777777" w:rsidR="00FC1E29" w:rsidRPr="00FC1E29" w:rsidRDefault="00FC1E29" w:rsidP="00FC1E29">
            <w:pPr>
              <w:spacing w:line="240" w:lineRule="auto"/>
              <w:jc w:val="center"/>
              <w:rPr>
                <w:ins w:id="14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AF7FEF" w14:textId="77777777" w:rsidR="00FC1E29" w:rsidRPr="00FC1E29" w:rsidRDefault="00FC1E29" w:rsidP="00FC1E29">
            <w:pPr>
              <w:spacing w:line="240" w:lineRule="auto"/>
              <w:jc w:val="center"/>
              <w:rPr>
                <w:ins w:id="14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CBECFC" w14:textId="77777777" w:rsidR="00FC1E29" w:rsidRPr="00FC1E29" w:rsidRDefault="00FC1E29" w:rsidP="00FC1E29">
            <w:pPr>
              <w:spacing w:line="240" w:lineRule="auto"/>
              <w:jc w:val="center"/>
              <w:rPr>
                <w:ins w:id="14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4F4E73" w14:textId="77777777" w:rsidR="00FC1E29" w:rsidRPr="00FC1E29" w:rsidRDefault="00FC1E29" w:rsidP="00FC1E29">
            <w:pPr>
              <w:spacing w:line="240" w:lineRule="auto"/>
              <w:jc w:val="center"/>
              <w:rPr>
                <w:ins w:id="14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814F84" w14:textId="77777777" w:rsidR="00FC1E29" w:rsidRPr="00FC1E29" w:rsidRDefault="00FC1E29" w:rsidP="00FC1E29">
            <w:pPr>
              <w:spacing w:line="240" w:lineRule="auto"/>
              <w:jc w:val="center"/>
              <w:rPr>
                <w:ins w:id="14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D46E92" w14:textId="77777777" w:rsidR="00FC1E29" w:rsidRPr="00FC1E29" w:rsidRDefault="00FC1E29" w:rsidP="00FC1E29">
            <w:pPr>
              <w:spacing w:line="240" w:lineRule="auto"/>
              <w:jc w:val="center"/>
              <w:rPr>
                <w:ins w:id="14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A29501" w14:textId="77777777" w:rsidR="00FC1E29" w:rsidRPr="00FC1E29" w:rsidRDefault="00FC1E29" w:rsidP="00FC1E29">
            <w:pPr>
              <w:spacing w:line="240" w:lineRule="auto"/>
              <w:jc w:val="center"/>
              <w:rPr>
                <w:ins w:id="14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3B2984" w14:textId="77777777" w:rsidR="00FC1E29" w:rsidRPr="00FC1E29" w:rsidRDefault="00FC1E29" w:rsidP="00FC1E29">
            <w:pPr>
              <w:spacing w:line="240" w:lineRule="auto"/>
              <w:jc w:val="center"/>
              <w:rPr>
                <w:ins w:id="14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8B4AB36" w14:textId="77777777" w:rsidR="00FC1E29" w:rsidRPr="00FC1E29" w:rsidRDefault="00FC1E29" w:rsidP="00FC1E29">
            <w:pPr>
              <w:spacing w:line="240" w:lineRule="auto"/>
              <w:jc w:val="center"/>
              <w:rPr>
                <w:ins w:id="14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18ECA4" w14:textId="77777777" w:rsidR="00FC1E29" w:rsidRPr="00FC1E29" w:rsidRDefault="00FC1E29" w:rsidP="00FC1E29">
            <w:pPr>
              <w:spacing w:line="240" w:lineRule="auto"/>
              <w:jc w:val="center"/>
              <w:rPr>
                <w:ins w:id="14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53B27FE" w14:textId="77777777" w:rsidR="00FC1E29" w:rsidRPr="00FC1E29" w:rsidRDefault="00FC1E29" w:rsidP="00FC1E29">
            <w:pPr>
              <w:spacing w:line="240" w:lineRule="auto"/>
              <w:jc w:val="center"/>
              <w:rPr>
                <w:ins w:id="14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7A21FF" w14:textId="77777777" w:rsidR="00FC1E29" w:rsidRPr="00FC1E29" w:rsidRDefault="00FC1E29" w:rsidP="00FC1E29">
            <w:pPr>
              <w:spacing w:line="240" w:lineRule="auto"/>
              <w:jc w:val="center"/>
              <w:rPr>
                <w:ins w:id="14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D773509" w14:textId="77777777" w:rsidR="00FC1E29" w:rsidRPr="00FC1E29" w:rsidRDefault="00FC1E29" w:rsidP="00FC1E29">
            <w:pPr>
              <w:spacing w:line="240" w:lineRule="auto"/>
              <w:jc w:val="center"/>
              <w:rPr>
                <w:ins w:id="14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3A8EC9" w14:textId="77777777" w:rsidR="00FC1E29" w:rsidRPr="00FC1E29" w:rsidRDefault="00FC1E29" w:rsidP="00FC1E29">
            <w:pPr>
              <w:spacing w:line="240" w:lineRule="auto"/>
              <w:jc w:val="center"/>
              <w:rPr>
                <w:ins w:id="14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8479CD" w14:textId="77777777" w:rsidR="00FC1E29" w:rsidRPr="00FC1E29" w:rsidRDefault="00FC1E29" w:rsidP="00FC1E29">
            <w:pPr>
              <w:spacing w:line="240" w:lineRule="auto"/>
              <w:jc w:val="center"/>
              <w:rPr>
                <w:ins w:id="1490" w:author="mahdi" w:date="2023-01-13T14:33:00Z"/>
                <w:rFonts w:eastAsia="Times New Roman" w:cs="Calibri"/>
                <w:noProof w:val="0"/>
                <w:sz w:val="14"/>
                <w:szCs w:val="14"/>
                <w:lang w:eastAsia="en-US"/>
              </w:rPr>
            </w:pPr>
          </w:p>
        </w:tc>
      </w:tr>
      <w:tr w:rsidR="00FC1E29" w:rsidRPr="00FC1E29" w14:paraId="11969D26" w14:textId="77777777" w:rsidTr="00FC1E29">
        <w:trPr>
          <w:trHeight w:val="315"/>
          <w:jc w:val="center"/>
          <w:ins w:id="1491"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3AE868" w14:textId="77777777" w:rsidR="00FC1E29" w:rsidRPr="00FC1E29" w:rsidRDefault="00FC1E29" w:rsidP="00FC1E29">
            <w:pPr>
              <w:spacing w:line="240" w:lineRule="auto"/>
              <w:jc w:val="center"/>
              <w:rPr>
                <w:ins w:id="1492" w:author="mahdi" w:date="2023-01-13T14:33:00Z"/>
                <w:rFonts w:eastAsia="Times New Roman" w:cs="Calibri"/>
                <w:noProof w:val="0"/>
                <w:sz w:val="14"/>
                <w:szCs w:val="14"/>
                <w:lang w:eastAsia="en-US"/>
              </w:rPr>
            </w:pPr>
            <w:ins w:id="1493" w:author="mahdi" w:date="2023-01-13T14:33:00Z">
              <w:r w:rsidRPr="00FC1E29">
                <w:rPr>
                  <w:rFonts w:eastAsia="Times New Roman" w:cs="Calibri"/>
                  <w:noProof w:val="0"/>
                  <w:sz w:val="14"/>
                  <w:szCs w:val="14"/>
                  <w:lang w:eastAsia="en-US"/>
                </w:rPr>
                <w:t>33</w:t>
              </w:r>
            </w:ins>
          </w:p>
        </w:tc>
        <w:tc>
          <w:tcPr>
            <w:tcW w:w="0" w:type="auto"/>
            <w:tcBorders>
              <w:top w:val="nil"/>
              <w:left w:val="nil"/>
              <w:bottom w:val="single" w:sz="4" w:space="0" w:color="auto"/>
              <w:right w:val="single" w:sz="4" w:space="0" w:color="auto"/>
            </w:tcBorders>
            <w:shd w:val="clear" w:color="auto" w:fill="auto"/>
            <w:noWrap/>
            <w:vAlign w:val="center"/>
            <w:hideMark/>
          </w:tcPr>
          <w:p w14:paraId="4EF2BCCA" w14:textId="77777777" w:rsidR="00FC1E29" w:rsidRPr="00FC1E29" w:rsidRDefault="00FC1E29" w:rsidP="00FC1E29">
            <w:pPr>
              <w:spacing w:line="240" w:lineRule="auto"/>
              <w:jc w:val="center"/>
              <w:rPr>
                <w:ins w:id="14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417782" w14:textId="77777777" w:rsidR="00FC1E29" w:rsidRPr="00FC1E29" w:rsidRDefault="00FC1E29" w:rsidP="00FC1E29">
            <w:pPr>
              <w:spacing w:line="240" w:lineRule="auto"/>
              <w:jc w:val="center"/>
              <w:rPr>
                <w:ins w:id="14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92A62B" w14:textId="77777777" w:rsidR="00FC1E29" w:rsidRPr="00FC1E29" w:rsidRDefault="00FC1E29" w:rsidP="00FC1E29">
            <w:pPr>
              <w:spacing w:line="240" w:lineRule="auto"/>
              <w:jc w:val="center"/>
              <w:rPr>
                <w:ins w:id="14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FDA7B3" w14:textId="77777777" w:rsidR="00FC1E29" w:rsidRPr="00FC1E29" w:rsidRDefault="00FC1E29" w:rsidP="00FC1E29">
            <w:pPr>
              <w:spacing w:line="240" w:lineRule="auto"/>
              <w:jc w:val="center"/>
              <w:rPr>
                <w:ins w:id="14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173CF8" w14:textId="77777777" w:rsidR="00FC1E29" w:rsidRPr="00FC1E29" w:rsidRDefault="00FC1E29" w:rsidP="00FC1E29">
            <w:pPr>
              <w:spacing w:line="240" w:lineRule="auto"/>
              <w:jc w:val="center"/>
              <w:rPr>
                <w:ins w:id="14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8ABFBF" w14:textId="77777777" w:rsidR="00FC1E29" w:rsidRPr="00FC1E29" w:rsidRDefault="00FC1E29" w:rsidP="00FC1E29">
            <w:pPr>
              <w:spacing w:line="240" w:lineRule="auto"/>
              <w:jc w:val="center"/>
              <w:rPr>
                <w:ins w:id="14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CEAF16E" w14:textId="77777777" w:rsidR="00FC1E29" w:rsidRPr="00FC1E29" w:rsidRDefault="00FC1E29" w:rsidP="00FC1E29">
            <w:pPr>
              <w:spacing w:line="240" w:lineRule="auto"/>
              <w:jc w:val="center"/>
              <w:rPr>
                <w:ins w:id="15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3CEA25" w14:textId="77777777" w:rsidR="00FC1E29" w:rsidRPr="00FC1E29" w:rsidRDefault="00FC1E29" w:rsidP="00FC1E29">
            <w:pPr>
              <w:spacing w:line="240" w:lineRule="auto"/>
              <w:jc w:val="center"/>
              <w:rPr>
                <w:ins w:id="1501" w:author="mahdi" w:date="2023-01-13T14:33:00Z"/>
                <w:rFonts w:eastAsia="Times New Roman" w:cs="Calibri"/>
                <w:noProof w:val="0"/>
                <w:sz w:val="14"/>
                <w:szCs w:val="14"/>
                <w:lang w:eastAsia="en-US"/>
              </w:rPr>
            </w:pPr>
            <w:ins w:id="150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7EF5779" w14:textId="77777777" w:rsidR="00FC1E29" w:rsidRPr="00FC1E29" w:rsidRDefault="00FC1E29" w:rsidP="00FC1E29">
            <w:pPr>
              <w:spacing w:line="240" w:lineRule="auto"/>
              <w:jc w:val="center"/>
              <w:rPr>
                <w:ins w:id="15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FB821F" w14:textId="77777777" w:rsidR="00FC1E29" w:rsidRPr="00FC1E29" w:rsidRDefault="00FC1E29" w:rsidP="00FC1E29">
            <w:pPr>
              <w:spacing w:line="240" w:lineRule="auto"/>
              <w:jc w:val="center"/>
              <w:rPr>
                <w:ins w:id="15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BB8579" w14:textId="77777777" w:rsidR="00FC1E29" w:rsidRPr="00FC1E29" w:rsidRDefault="00FC1E29" w:rsidP="00FC1E29">
            <w:pPr>
              <w:spacing w:line="240" w:lineRule="auto"/>
              <w:jc w:val="center"/>
              <w:rPr>
                <w:ins w:id="15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EFC6539" w14:textId="77777777" w:rsidR="00FC1E29" w:rsidRPr="00FC1E29" w:rsidRDefault="00FC1E29" w:rsidP="00FC1E29">
            <w:pPr>
              <w:spacing w:line="240" w:lineRule="auto"/>
              <w:jc w:val="center"/>
              <w:rPr>
                <w:ins w:id="15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C4159F" w14:textId="77777777" w:rsidR="00FC1E29" w:rsidRPr="00FC1E29" w:rsidRDefault="00FC1E29" w:rsidP="00FC1E29">
            <w:pPr>
              <w:spacing w:line="240" w:lineRule="auto"/>
              <w:jc w:val="center"/>
              <w:rPr>
                <w:ins w:id="15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7E4D67" w14:textId="77777777" w:rsidR="00FC1E29" w:rsidRPr="00FC1E29" w:rsidRDefault="00FC1E29" w:rsidP="00FC1E29">
            <w:pPr>
              <w:spacing w:line="240" w:lineRule="auto"/>
              <w:jc w:val="center"/>
              <w:rPr>
                <w:ins w:id="1508" w:author="mahdi" w:date="2023-01-13T14:33:00Z"/>
                <w:rFonts w:eastAsia="Times New Roman" w:cs="Calibri"/>
                <w:noProof w:val="0"/>
                <w:sz w:val="14"/>
                <w:szCs w:val="14"/>
                <w:lang w:eastAsia="en-US"/>
              </w:rPr>
            </w:pPr>
            <w:ins w:id="150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C6C3DB1" w14:textId="77777777" w:rsidR="00FC1E29" w:rsidRPr="00FC1E29" w:rsidRDefault="00FC1E29" w:rsidP="00FC1E29">
            <w:pPr>
              <w:spacing w:line="240" w:lineRule="auto"/>
              <w:jc w:val="center"/>
              <w:rPr>
                <w:ins w:id="15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87578A" w14:textId="77777777" w:rsidR="00FC1E29" w:rsidRPr="00FC1E29" w:rsidRDefault="00FC1E29" w:rsidP="00FC1E29">
            <w:pPr>
              <w:spacing w:line="240" w:lineRule="auto"/>
              <w:jc w:val="center"/>
              <w:rPr>
                <w:ins w:id="15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636115C" w14:textId="77777777" w:rsidR="00FC1E29" w:rsidRPr="00FC1E29" w:rsidRDefault="00FC1E29" w:rsidP="00FC1E29">
            <w:pPr>
              <w:spacing w:line="240" w:lineRule="auto"/>
              <w:jc w:val="center"/>
              <w:rPr>
                <w:ins w:id="15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44FA86" w14:textId="77777777" w:rsidR="00FC1E29" w:rsidRPr="00FC1E29" w:rsidRDefault="00FC1E29" w:rsidP="00FC1E29">
            <w:pPr>
              <w:spacing w:line="240" w:lineRule="auto"/>
              <w:jc w:val="center"/>
              <w:rPr>
                <w:ins w:id="15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4BA325" w14:textId="77777777" w:rsidR="00FC1E29" w:rsidRPr="00FC1E29" w:rsidRDefault="00FC1E29" w:rsidP="00FC1E29">
            <w:pPr>
              <w:spacing w:line="240" w:lineRule="auto"/>
              <w:jc w:val="center"/>
              <w:rPr>
                <w:ins w:id="15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BEB2AF" w14:textId="77777777" w:rsidR="00FC1E29" w:rsidRPr="00FC1E29" w:rsidRDefault="00FC1E29" w:rsidP="00FC1E29">
            <w:pPr>
              <w:spacing w:line="240" w:lineRule="auto"/>
              <w:jc w:val="center"/>
              <w:rPr>
                <w:ins w:id="15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6D9C128" w14:textId="77777777" w:rsidR="00FC1E29" w:rsidRPr="00FC1E29" w:rsidRDefault="00FC1E29" w:rsidP="00FC1E29">
            <w:pPr>
              <w:spacing w:line="240" w:lineRule="auto"/>
              <w:jc w:val="center"/>
              <w:rPr>
                <w:ins w:id="15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D416B7" w14:textId="77777777" w:rsidR="00FC1E29" w:rsidRPr="00FC1E29" w:rsidRDefault="00FC1E29" w:rsidP="00FC1E29">
            <w:pPr>
              <w:spacing w:line="240" w:lineRule="auto"/>
              <w:jc w:val="center"/>
              <w:rPr>
                <w:ins w:id="15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57835A2" w14:textId="77777777" w:rsidR="00FC1E29" w:rsidRPr="00FC1E29" w:rsidRDefault="00FC1E29" w:rsidP="00FC1E29">
            <w:pPr>
              <w:spacing w:line="240" w:lineRule="auto"/>
              <w:jc w:val="center"/>
              <w:rPr>
                <w:ins w:id="15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AE68CE" w14:textId="77777777" w:rsidR="00FC1E29" w:rsidRPr="00FC1E29" w:rsidRDefault="00FC1E29" w:rsidP="00FC1E29">
            <w:pPr>
              <w:spacing w:line="240" w:lineRule="auto"/>
              <w:jc w:val="center"/>
              <w:rPr>
                <w:ins w:id="15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F7A8AF" w14:textId="77777777" w:rsidR="00FC1E29" w:rsidRPr="00FC1E29" w:rsidRDefault="00FC1E29" w:rsidP="00FC1E29">
            <w:pPr>
              <w:spacing w:line="240" w:lineRule="auto"/>
              <w:jc w:val="center"/>
              <w:rPr>
                <w:ins w:id="15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0F398A" w14:textId="77777777" w:rsidR="00FC1E29" w:rsidRPr="00FC1E29" w:rsidRDefault="00FC1E29" w:rsidP="00FC1E29">
            <w:pPr>
              <w:spacing w:line="240" w:lineRule="auto"/>
              <w:jc w:val="center"/>
              <w:rPr>
                <w:ins w:id="15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1F0F31" w14:textId="77777777" w:rsidR="00FC1E29" w:rsidRPr="00FC1E29" w:rsidRDefault="00FC1E29" w:rsidP="00FC1E29">
            <w:pPr>
              <w:spacing w:line="240" w:lineRule="auto"/>
              <w:jc w:val="center"/>
              <w:rPr>
                <w:ins w:id="1522" w:author="mahdi" w:date="2023-01-13T14:33:00Z"/>
                <w:rFonts w:eastAsia="Times New Roman" w:cs="Calibri"/>
                <w:noProof w:val="0"/>
                <w:sz w:val="14"/>
                <w:szCs w:val="14"/>
                <w:lang w:eastAsia="en-US"/>
              </w:rPr>
            </w:pPr>
          </w:p>
        </w:tc>
      </w:tr>
      <w:tr w:rsidR="00FC1E29" w:rsidRPr="00FC1E29" w14:paraId="595110FE" w14:textId="77777777" w:rsidTr="00FC1E29">
        <w:trPr>
          <w:trHeight w:val="315"/>
          <w:jc w:val="center"/>
          <w:ins w:id="152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17862E" w14:textId="77777777" w:rsidR="00FC1E29" w:rsidRPr="00FC1E29" w:rsidRDefault="00FC1E29" w:rsidP="00FC1E29">
            <w:pPr>
              <w:spacing w:line="240" w:lineRule="auto"/>
              <w:jc w:val="center"/>
              <w:rPr>
                <w:ins w:id="1524" w:author="mahdi" w:date="2023-01-13T14:33:00Z"/>
                <w:rFonts w:eastAsia="Times New Roman" w:cs="Calibri"/>
                <w:noProof w:val="0"/>
                <w:sz w:val="14"/>
                <w:szCs w:val="14"/>
                <w:lang w:eastAsia="en-US"/>
              </w:rPr>
            </w:pPr>
            <w:ins w:id="1525" w:author="mahdi" w:date="2023-01-13T14:33:00Z">
              <w:r w:rsidRPr="00FC1E29">
                <w:rPr>
                  <w:rFonts w:eastAsia="Times New Roman" w:cs="Calibri"/>
                  <w:noProof w:val="0"/>
                  <w:sz w:val="14"/>
                  <w:szCs w:val="14"/>
                  <w:lang w:eastAsia="en-US"/>
                </w:rPr>
                <w:t>34</w:t>
              </w:r>
            </w:ins>
          </w:p>
        </w:tc>
        <w:tc>
          <w:tcPr>
            <w:tcW w:w="0" w:type="auto"/>
            <w:tcBorders>
              <w:top w:val="nil"/>
              <w:left w:val="nil"/>
              <w:bottom w:val="single" w:sz="4" w:space="0" w:color="auto"/>
              <w:right w:val="single" w:sz="4" w:space="0" w:color="auto"/>
            </w:tcBorders>
            <w:shd w:val="clear" w:color="auto" w:fill="auto"/>
            <w:noWrap/>
            <w:vAlign w:val="center"/>
            <w:hideMark/>
          </w:tcPr>
          <w:p w14:paraId="53838893" w14:textId="77777777" w:rsidR="00FC1E29" w:rsidRPr="00FC1E29" w:rsidRDefault="00FC1E29" w:rsidP="00FC1E29">
            <w:pPr>
              <w:spacing w:line="240" w:lineRule="auto"/>
              <w:jc w:val="center"/>
              <w:rPr>
                <w:ins w:id="15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1B3E86" w14:textId="77777777" w:rsidR="00FC1E29" w:rsidRPr="00FC1E29" w:rsidRDefault="00FC1E29" w:rsidP="00FC1E29">
            <w:pPr>
              <w:spacing w:line="240" w:lineRule="auto"/>
              <w:jc w:val="center"/>
              <w:rPr>
                <w:ins w:id="15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3A93B0" w14:textId="77777777" w:rsidR="00FC1E29" w:rsidRPr="00FC1E29" w:rsidRDefault="00FC1E29" w:rsidP="00FC1E29">
            <w:pPr>
              <w:spacing w:line="240" w:lineRule="auto"/>
              <w:jc w:val="center"/>
              <w:rPr>
                <w:ins w:id="15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A40AE44" w14:textId="77777777" w:rsidR="00FC1E29" w:rsidRPr="00FC1E29" w:rsidRDefault="00FC1E29" w:rsidP="00FC1E29">
            <w:pPr>
              <w:spacing w:line="240" w:lineRule="auto"/>
              <w:jc w:val="center"/>
              <w:rPr>
                <w:ins w:id="15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E6A2CAF" w14:textId="77777777" w:rsidR="00FC1E29" w:rsidRPr="00FC1E29" w:rsidRDefault="00FC1E29" w:rsidP="00FC1E29">
            <w:pPr>
              <w:spacing w:line="240" w:lineRule="auto"/>
              <w:jc w:val="center"/>
              <w:rPr>
                <w:ins w:id="15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412870" w14:textId="77777777" w:rsidR="00FC1E29" w:rsidRPr="00FC1E29" w:rsidRDefault="00FC1E29" w:rsidP="00FC1E29">
            <w:pPr>
              <w:spacing w:line="240" w:lineRule="auto"/>
              <w:jc w:val="center"/>
              <w:rPr>
                <w:ins w:id="15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B93C10" w14:textId="77777777" w:rsidR="00FC1E29" w:rsidRPr="00FC1E29" w:rsidRDefault="00FC1E29" w:rsidP="00FC1E29">
            <w:pPr>
              <w:spacing w:line="240" w:lineRule="auto"/>
              <w:jc w:val="center"/>
              <w:rPr>
                <w:ins w:id="15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41F087" w14:textId="77777777" w:rsidR="00FC1E29" w:rsidRPr="00FC1E29" w:rsidRDefault="00FC1E29" w:rsidP="00FC1E29">
            <w:pPr>
              <w:spacing w:line="240" w:lineRule="auto"/>
              <w:jc w:val="center"/>
              <w:rPr>
                <w:ins w:id="1533" w:author="mahdi" w:date="2023-01-13T14:33:00Z"/>
                <w:rFonts w:eastAsia="Times New Roman" w:cs="Calibri"/>
                <w:noProof w:val="0"/>
                <w:sz w:val="14"/>
                <w:szCs w:val="14"/>
                <w:lang w:eastAsia="en-US"/>
              </w:rPr>
            </w:pPr>
            <w:ins w:id="153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5B54627" w14:textId="77777777" w:rsidR="00FC1E29" w:rsidRPr="00FC1E29" w:rsidRDefault="00FC1E29" w:rsidP="00FC1E29">
            <w:pPr>
              <w:spacing w:line="240" w:lineRule="auto"/>
              <w:jc w:val="center"/>
              <w:rPr>
                <w:ins w:id="15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514193" w14:textId="77777777" w:rsidR="00FC1E29" w:rsidRPr="00FC1E29" w:rsidRDefault="00FC1E29" w:rsidP="00FC1E29">
            <w:pPr>
              <w:spacing w:line="240" w:lineRule="auto"/>
              <w:jc w:val="center"/>
              <w:rPr>
                <w:ins w:id="15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4D8489" w14:textId="77777777" w:rsidR="00FC1E29" w:rsidRPr="00FC1E29" w:rsidRDefault="00FC1E29" w:rsidP="00FC1E29">
            <w:pPr>
              <w:spacing w:line="240" w:lineRule="auto"/>
              <w:jc w:val="center"/>
              <w:rPr>
                <w:ins w:id="15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E25755" w14:textId="77777777" w:rsidR="00FC1E29" w:rsidRPr="00FC1E29" w:rsidRDefault="00FC1E29" w:rsidP="00FC1E29">
            <w:pPr>
              <w:spacing w:line="240" w:lineRule="auto"/>
              <w:jc w:val="center"/>
              <w:rPr>
                <w:ins w:id="15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43D305F" w14:textId="77777777" w:rsidR="00FC1E29" w:rsidRPr="00FC1E29" w:rsidRDefault="00FC1E29" w:rsidP="00FC1E29">
            <w:pPr>
              <w:spacing w:line="240" w:lineRule="auto"/>
              <w:jc w:val="center"/>
              <w:rPr>
                <w:ins w:id="15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7573D7" w14:textId="77777777" w:rsidR="00FC1E29" w:rsidRPr="00FC1E29" w:rsidRDefault="00FC1E29" w:rsidP="00FC1E29">
            <w:pPr>
              <w:spacing w:line="240" w:lineRule="auto"/>
              <w:jc w:val="center"/>
              <w:rPr>
                <w:ins w:id="15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E9FC51" w14:textId="77777777" w:rsidR="00FC1E29" w:rsidRPr="00FC1E29" w:rsidRDefault="00FC1E29" w:rsidP="00FC1E29">
            <w:pPr>
              <w:spacing w:line="240" w:lineRule="auto"/>
              <w:jc w:val="center"/>
              <w:rPr>
                <w:ins w:id="15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81509E" w14:textId="77777777" w:rsidR="00FC1E29" w:rsidRPr="00FC1E29" w:rsidRDefault="00FC1E29" w:rsidP="00FC1E29">
            <w:pPr>
              <w:spacing w:line="240" w:lineRule="auto"/>
              <w:jc w:val="center"/>
              <w:rPr>
                <w:ins w:id="15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FEA925" w14:textId="77777777" w:rsidR="00FC1E29" w:rsidRPr="00FC1E29" w:rsidRDefault="00FC1E29" w:rsidP="00FC1E29">
            <w:pPr>
              <w:spacing w:line="240" w:lineRule="auto"/>
              <w:jc w:val="center"/>
              <w:rPr>
                <w:ins w:id="15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ABD1EC" w14:textId="77777777" w:rsidR="00FC1E29" w:rsidRPr="00FC1E29" w:rsidRDefault="00FC1E29" w:rsidP="00FC1E29">
            <w:pPr>
              <w:spacing w:line="240" w:lineRule="auto"/>
              <w:jc w:val="center"/>
              <w:rPr>
                <w:ins w:id="15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A130A3" w14:textId="77777777" w:rsidR="00FC1E29" w:rsidRPr="00FC1E29" w:rsidRDefault="00FC1E29" w:rsidP="00FC1E29">
            <w:pPr>
              <w:spacing w:line="240" w:lineRule="auto"/>
              <w:jc w:val="center"/>
              <w:rPr>
                <w:ins w:id="15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D3B840" w14:textId="77777777" w:rsidR="00FC1E29" w:rsidRPr="00FC1E29" w:rsidRDefault="00FC1E29" w:rsidP="00FC1E29">
            <w:pPr>
              <w:spacing w:line="240" w:lineRule="auto"/>
              <w:jc w:val="center"/>
              <w:rPr>
                <w:ins w:id="15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5063B1" w14:textId="77777777" w:rsidR="00FC1E29" w:rsidRPr="00FC1E29" w:rsidRDefault="00FC1E29" w:rsidP="00FC1E29">
            <w:pPr>
              <w:spacing w:line="240" w:lineRule="auto"/>
              <w:jc w:val="center"/>
              <w:rPr>
                <w:ins w:id="15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0D3B1E" w14:textId="77777777" w:rsidR="00FC1E29" w:rsidRPr="00FC1E29" w:rsidRDefault="00FC1E29" w:rsidP="00FC1E29">
            <w:pPr>
              <w:spacing w:line="240" w:lineRule="auto"/>
              <w:jc w:val="center"/>
              <w:rPr>
                <w:ins w:id="15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A1C21F" w14:textId="77777777" w:rsidR="00FC1E29" w:rsidRPr="00FC1E29" w:rsidRDefault="00FC1E29" w:rsidP="00FC1E29">
            <w:pPr>
              <w:spacing w:line="240" w:lineRule="auto"/>
              <w:jc w:val="center"/>
              <w:rPr>
                <w:ins w:id="15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A0D909" w14:textId="77777777" w:rsidR="00FC1E29" w:rsidRPr="00FC1E29" w:rsidRDefault="00FC1E29" w:rsidP="00FC1E29">
            <w:pPr>
              <w:spacing w:line="240" w:lineRule="auto"/>
              <w:jc w:val="center"/>
              <w:rPr>
                <w:ins w:id="15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B2E377" w14:textId="77777777" w:rsidR="00FC1E29" w:rsidRPr="00FC1E29" w:rsidRDefault="00FC1E29" w:rsidP="00FC1E29">
            <w:pPr>
              <w:spacing w:line="240" w:lineRule="auto"/>
              <w:jc w:val="center"/>
              <w:rPr>
                <w:ins w:id="15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CD4B15" w14:textId="77777777" w:rsidR="00FC1E29" w:rsidRPr="00FC1E29" w:rsidRDefault="00FC1E29" w:rsidP="00FC1E29">
            <w:pPr>
              <w:spacing w:line="240" w:lineRule="auto"/>
              <w:jc w:val="center"/>
              <w:rPr>
                <w:ins w:id="15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C65253" w14:textId="77777777" w:rsidR="00FC1E29" w:rsidRPr="00FC1E29" w:rsidRDefault="00FC1E29" w:rsidP="00FC1E29">
            <w:pPr>
              <w:spacing w:line="240" w:lineRule="auto"/>
              <w:jc w:val="center"/>
              <w:rPr>
                <w:ins w:id="1553" w:author="mahdi" w:date="2023-01-13T14:33:00Z"/>
                <w:rFonts w:eastAsia="Times New Roman" w:cs="Calibri"/>
                <w:noProof w:val="0"/>
                <w:sz w:val="14"/>
                <w:szCs w:val="14"/>
                <w:lang w:eastAsia="en-US"/>
              </w:rPr>
            </w:pPr>
          </w:p>
        </w:tc>
      </w:tr>
      <w:tr w:rsidR="00FC1E29" w:rsidRPr="00FC1E29" w14:paraId="0FC199FE" w14:textId="77777777" w:rsidTr="00FC1E29">
        <w:trPr>
          <w:trHeight w:val="315"/>
          <w:jc w:val="center"/>
          <w:ins w:id="1554"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05CE1F" w14:textId="77777777" w:rsidR="00FC1E29" w:rsidRPr="00FC1E29" w:rsidRDefault="00FC1E29" w:rsidP="00FC1E29">
            <w:pPr>
              <w:spacing w:line="240" w:lineRule="auto"/>
              <w:jc w:val="center"/>
              <w:rPr>
                <w:ins w:id="1555" w:author="mahdi" w:date="2023-01-13T14:33:00Z"/>
                <w:rFonts w:eastAsia="Times New Roman" w:cs="Calibri"/>
                <w:noProof w:val="0"/>
                <w:sz w:val="14"/>
                <w:szCs w:val="14"/>
                <w:lang w:eastAsia="en-US"/>
              </w:rPr>
            </w:pPr>
            <w:ins w:id="1556" w:author="mahdi" w:date="2023-01-13T14:33:00Z">
              <w:r w:rsidRPr="00FC1E29">
                <w:rPr>
                  <w:rFonts w:eastAsia="Times New Roman" w:cs="Calibri"/>
                  <w:noProof w:val="0"/>
                  <w:sz w:val="14"/>
                  <w:szCs w:val="14"/>
                  <w:lang w:eastAsia="en-US"/>
                </w:rPr>
                <w:t>35</w:t>
              </w:r>
            </w:ins>
          </w:p>
        </w:tc>
        <w:tc>
          <w:tcPr>
            <w:tcW w:w="0" w:type="auto"/>
            <w:tcBorders>
              <w:top w:val="nil"/>
              <w:left w:val="nil"/>
              <w:bottom w:val="single" w:sz="4" w:space="0" w:color="auto"/>
              <w:right w:val="single" w:sz="4" w:space="0" w:color="auto"/>
            </w:tcBorders>
            <w:shd w:val="clear" w:color="auto" w:fill="auto"/>
            <w:noWrap/>
            <w:vAlign w:val="center"/>
            <w:hideMark/>
          </w:tcPr>
          <w:p w14:paraId="77C139AD" w14:textId="77777777" w:rsidR="00FC1E29" w:rsidRPr="00FC1E29" w:rsidRDefault="00FC1E29" w:rsidP="00FC1E29">
            <w:pPr>
              <w:spacing w:line="240" w:lineRule="auto"/>
              <w:jc w:val="center"/>
              <w:rPr>
                <w:ins w:id="15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CE8773" w14:textId="77777777" w:rsidR="00FC1E29" w:rsidRPr="00FC1E29" w:rsidRDefault="00FC1E29" w:rsidP="00FC1E29">
            <w:pPr>
              <w:spacing w:line="240" w:lineRule="auto"/>
              <w:jc w:val="center"/>
              <w:rPr>
                <w:ins w:id="15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2F2C4D" w14:textId="77777777" w:rsidR="00FC1E29" w:rsidRPr="00FC1E29" w:rsidRDefault="00FC1E29" w:rsidP="00FC1E29">
            <w:pPr>
              <w:spacing w:line="240" w:lineRule="auto"/>
              <w:jc w:val="center"/>
              <w:rPr>
                <w:ins w:id="15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CC38AE5" w14:textId="77777777" w:rsidR="00FC1E29" w:rsidRPr="00FC1E29" w:rsidRDefault="00FC1E29" w:rsidP="00FC1E29">
            <w:pPr>
              <w:spacing w:line="240" w:lineRule="auto"/>
              <w:jc w:val="center"/>
              <w:rPr>
                <w:ins w:id="15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B45605" w14:textId="77777777" w:rsidR="00FC1E29" w:rsidRPr="00FC1E29" w:rsidRDefault="00FC1E29" w:rsidP="00FC1E29">
            <w:pPr>
              <w:spacing w:line="240" w:lineRule="auto"/>
              <w:jc w:val="center"/>
              <w:rPr>
                <w:ins w:id="15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554EE10" w14:textId="77777777" w:rsidR="00FC1E29" w:rsidRPr="00FC1E29" w:rsidRDefault="00FC1E29" w:rsidP="00FC1E29">
            <w:pPr>
              <w:spacing w:line="240" w:lineRule="auto"/>
              <w:jc w:val="center"/>
              <w:rPr>
                <w:ins w:id="15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3D9309" w14:textId="77777777" w:rsidR="00FC1E29" w:rsidRPr="00FC1E29" w:rsidRDefault="00FC1E29" w:rsidP="00FC1E29">
            <w:pPr>
              <w:spacing w:line="240" w:lineRule="auto"/>
              <w:jc w:val="center"/>
              <w:rPr>
                <w:ins w:id="15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3E9517" w14:textId="77777777" w:rsidR="00FC1E29" w:rsidRPr="00FC1E29" w:rsidRDefault="00FC1E29" w:rsidP="00FC1E29">
            <w:pPr>
              <w:spacing w:line="240" w:lineRule="auto"/>
              <w:jc w:val="center"/>
              <w:rPr>
                <w:ins w:id="1564" w:author="mahdi" w:date="2023-01-13T14:33:00Z"/>
                <w:rFonts w:eastAsia="Times New Roman" w:cs="Calibri"/>
                <w:noProof w:val="0"/>
                <w:sz w:val="14"/>
                <w:szCs w:val="14"/>
                <w:lang w:eastAsia="en-US"/>
              </w:rPr>
            </w:pPr>
            <w:ins w:id="156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2EA5E82" w14:textId="77777777" w:rsidR="00FC1E29" w:rsidRPr="00FC1E29" w:rsidRDefault="00FC1E29" w:rsidP="00FC1E29">
            <w:pPr>
              <w:spacing w:line="240" w:lineRule="auto"/>
              <w:jc w:val="center"/>
              <w:rPr>
                <w:ins w:id="15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388230" w14:textId="77777777" w:rsidR="00FC1E29" w:rsidRPr="00FC1E29" w:rsidRDefault="00FC1E29" w:rsidP="00FC1E29">
            <w:pPr>
              <w:spacing w:line="240" w:lineRule="auto"/>
              <w:jc w:val="center"/>
              <w:rPr>
                <w:ins w:id="15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E72091" w14:textId="77777777" w:rsidR="00FC1E29" w:rsidRPr="00FC1E29" w:rsidRDefault="00FC1E29" w:rsidP="00FC1E29">
            <w:pPr>
              <w:spacing w:line="240" w:lineRule="auto"/>
              <w:jc w:val="center"/>
              <w:rPr>
                <w:ins w:id="15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D905D5" w14:textId="77777777" w:rsidR="00FC1E29" w:rsidRPr="00FC1E29" w:rsidRDefault="00FC1E29" w:rsidP="00FC1E29">
            <w:pPr>
              <w:spacing w:line="240" w:lineRule="auto"/>
              <w:jc w:val="center"/>
              <w:rPr>
                <w:ins w:id="15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C1AE31" w14:textId="77777777" w:rsidR="00FC1E29" w:rsidRPr="00FC1E29" w:rsidRDefault="00FC1E29" w:rsidP="00FC1E29">
            <w:pPr>
              <w:spacing w:line="240" w:lineRule="auto"/>
              <w:jc w:val="center"/>
              <w:rPr>
                <w:ins w:id="15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4448AB5" w14:textId="77777777" w:rsidR="00FC1E29" w:rsidRPr="00FC1E29" w:rsidRDefault="00FC1E29" w:rsidP="00FC1E29">
            <w:pPr>
              <w:spacing w:line="240" w:lineRule="auto"/>
              <w:jc w:val="center"/>
              <w:rPr>
                <w:ins w:id="15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8A13CE" w14:textId="77777777" w:rsidR="00FC1E29" w:rsidRPr="00FC1E29" w:rsidRDefault="00FC1E29" w:rsidP="00FC1E29">
            <w:pPr>
              <w:spacing w:line="240" w:lineRule="auto"/>
              <w:jc w:val="center"/>
              <w:rPr>
                <w:ins w:id="15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267558" w14:textId="77777777" w:rsidR="00FC1E29" w:rsidRPr="00FC1E29" w:rsidRDefault="00FC1E29" w:rsidP="00FC1E29">
            <w:pPr>
              <w:spacing w:line="240" w:lineRule="auto"/>
              <w:jc w:val="center"/>
              <w:rPr>
                <w:ins w:id="15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E706A97" w14:textId="77777777" w:rsidR="00FC1E29" w:rsidRPr="00FC1E29" w:rsidRDefault="00FC1E29" w:rsidP="00FC1E29">
            <w:pPr>
              <w:spacing w:line="240" w:lineRule="auto"/>
              <w:jc w:val="center"/>
              <w:rPr>
                <w:ins w:id="15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9B5F07C" w14:textId="77777777" w:rsidR="00FC1E29" w:rsidRPr="00FC1E29" w:rsidRDefault="00FC1E29" w:rsidP="00FC1E29">
            <w:pPr>
              <w:spacing w:line="240" w:lineRule="auto"/>
              <w:jc w:val="center"/>
              <w:rPr>
                <w:ins w:id="15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D77F6B" w14:textId="77777777" w:rsidR="00FC1E29" w:rsidRPr="00FC1E29" w:rsidRDefault="00FC1E29" w:rsidP="00FC1E29">
            <w:pPr>
              <w:spacing w:line="240" w:lineRule="auto"/>
              <w:jc w:val="center"/>
              <w:rPr>
                <w:ins w:id="15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D3FF274" w14:textId="77777777" w:rsidR="00FC1E29" w:rsidRPr="00FC1E29" w:rsidRDefault="00FC1E29" w:rsidP="00FC1E29">
            <w:pPr>
              <w:spacing w:line="240" w:lineRule="auto"/>
              <w:jc w:val="center"/>
              <w:rPr>
                <w:ins w:id="15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452A06" w14:textId="77777777" w:rsidR="00FC1E29" w:rsidRPr="00FC1E29" w:rsidRDefault="00FC1E29" w:rsidP="00FC1E29">
            <w:pPr>
              <w:spacing w:line="240" w:lineRule="auto"/>
              <w:jc w:val="center"/>
              <w:rPr>
                <w:ins w:id="15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6A18DF" w14:textId="77777777" w:rsidR="00FC1E29" w:rsidRPr="00FC1E29" w:rsidRDefault="00FC1E29" w:rsidP="00FC1E29">
            <w:pPr>
              <w:spacing w:line="240" w:lineRule="auto"/>
              <w:jc w:val="center"/>
              <w:rPr>
                <w:ins w:id="15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49040A" w14:textId="77777777" w:rsidR="00FC1E29" w:rsidRPr="00FC1E29" w:rsidRDefault="00FC1E29" w:rsidP="00FC1E29">
            <w:pPr>
              <w:spacing w:line="240" w:lineRule="auto"/>
              <w:jc w:val="center"/>
              <w:rPr>
                <w:ins w:id="15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2CFC73" w14:textId="77777777" w:rsidR="00FC1E29" w:rsidRPr="00FC1E29" w:rsidRDefault="00FC1E29" w:rsidP="00FC1E29">
            <w:pPr>
              <w:spacing w:line="240" w:lineRule="auto"/>
              <w:jc w:val="center"/>
              <w:rPr>
                <w:ins w:id="15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DDBBB0" w14:textId="77777777" w:rsidR="00FC1E29" w:rsidRPr="00FC1E29" w:rsidRDefault="00FC1E29" w:rsidP="00FC1E29">
            <w:pPr>
              <w:spacing w:line="240" w:lineRule="auto"/>
              <w:jc w:val="center"/>
              <w:rPr>
                <w:ins w:id="15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764F11" w14:textId="77777777" w:rsidR="00FC1E29" w:rsidRPr="00FC1E29" w:rsidRDefault="00FC1E29" w:rsidP="00FC1E29">
            <w:pPr>
              <w:spacing w:line="240" w:lineRule="auto"/>
              <w:jc w:val="center"/>
              <w:rPr>
                <w:ins w:id="15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C40A08" w14:textId="77777777" w:rsidR="00FC1E29" w:rsidRPr="00FC1E29" w:rsidRDefault="00FC1E29" w:rsidP="00FC1E29">
            <w:pPr>
              <w:spacing w:line="240" w:lineRule="auto"/>
              <w:jc w:val="center"/>
              <w:rPr>
                <w:ins w:id="1584" w:author="mahdi" w:date="2023-01-13T14:33:00Z"/>
                <w:rFonts w:eastAsia="Times New Roman" w:cs="Calibri"/>
                <w:noProof w:val="0"/>
                <w:sz w:val="14"/>
                <w:szCs w:val="14"/>
                <w:lang w:eastAsia="en-US"/>
              </w:rPr>
            </w:pPr>
          </w:p>
        </w:tc>
      </w:tr>
      <w:tr w:rsidR="00FC1E29" w:rsidRPr="00FC1E29" w14:paraId="696F3BF3" w14:textId="77777777" w:rsidTr="00FC1E29">
        <w:trPr>
          <w:trHeight w:val="315"/>
          <w:jc w:val="center"/>
          <w:ins w:id="1585"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3D6AE3" w14:textId="77777777" w:rsidR="00FC1E29" w:rsidRPr="00FC1E29" w:rsidRDefault="00FC1E29" w:rsidP="00FC1E29">
            <w:pPr>
              <w:spacing w:line="240" w:lineRule="auto"/>
              <w:jc w:val="center"/>
              <w:rPr>
                <w:ins w:id="1586" w:author="mahdi" w:date="2023-01-13T14:33:00Z"/>
                <w:rFonts w:eastAsia="Times New Roman" w:cs="Calibri"/>
                <w:noProof w:val="0"/>
                <w:sz w:val="14"/>
                <w:szCs w:val="14"/>
                <w:lang w:eastAsia="en-US"/>
              </w:rPr>
            </w:pPr>
            <w:ins w:id="1587" w:author="mahdi" w:date="2023-01-13T14:33:00Z">
              <w:r w:rsidRPr="00FC1E29">
                <w:rPr>
                  <w:rFonts w:eastAsia="Times New Roman" w:cs="Calibri"/>
                  <w:noProof w:val="0"/>
                  <w:sz w:val="14"/>
                  <w:szCs w:val="14"/>
                  <w:lang w:eastAsia="en-US"/>
                </w:rPr>
                <w:t>36</w:t>
              </w:r>
            </w:ins>
          </w:p>
        </w:tc>
        <w:tc>
          <w:tcPr>
            <w:tcW w:w="0" w:type="auto"/>
            <w:tcBorders>
              <w:top w:val="nil"/>
              <w:left w:val="nil"/>
              <w:bottom w:val="single" w:sz="4" w:space="0" w:color="auto"/>
              <w:right w:val="single" w:sz="4" w:space="0" w:color="auto"/>
            </w:tcBorders>
            <w:shd w:val="clear" w:color="auto" w:fill="auto"/>
            <w:noWrap/>
            <w:vAlign w:val="center"/>
            <w:hideMark/>
          </w:tcPr>
          <w:p w14:paraId="7C3A301F" w14:textId="77777777" w:rsidR="00FC1E29" w:rsidRPr="00FC1E29" w:rsidRDefault="00FC1E29" w:rsidP="00FC1E29">
            <w:pPr>
              <w:spacing w:line="240" w:lineRule="auto"/>
              <w:jc w:val="center"/>
              <w:rPr>
                <w:ins w:id="15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55152A" w14:textId="77777777" w:rsidR="00FC1E29" w:rsidRPr="00FC1E29" w:rsidRDefault="00FC1E29" w:rsidP="00FC1E29">
            <w:pPr>
              <w:spacing w:line="240" w:lineRule="auto"/>
              <w:jc w:val="center"/>
              <w:rPr>
                <w:ins w:id="15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19C87E" w14:textId="77777777" w:rsidR="00FC1E29" w:rsidRPr="00FC1E29" w:rsidRDefault="00FC1E29" w:rsidP="00FC1E29">
            <w:pPr>
              <w:spacing w:line="240" w:lineRule="auto"/>
              <w:jc w:val="center"/>
              <w:rPr>
                <w:ins w:id="15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2D7A9E" w14:textId="77777777" w:rsidR="00FC1E29" w:rsidRPr="00FC1E29" w:rsidRDefault="00FC1E29" w:rsidP="00FC1E29">
            <w:pPr>
              <w:spacing w:line="240" w:lineRule="auto"/>
              <w:jc w:val="center"/>
              <w:rPr>
                <w:ins w:id="15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C5C801" w14:textId="77777777" w:rsidR="00FC1E29" w:rsidRPr="00FC1E29" w:rsidRDefault="00FC1E29" w:rsidP="00FC1E29">
            <w:pPr>
              <w:spacing w:line="240" w:lineRule="auto"/>
              <w:jc w:val="center"/>
              <w:rPr>
                <w:ins w:id="15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96A894" w14:textId="77777777" w:rsidR="00FC1E29" w:rsidRPr="00FC1E29" w:rsidRDefault="00FC1E29" w:rsidP="00FC1E29">
            <w:pPr>
              <w:spacing w:line="240" w:lineRule="auto"/>
              <w:jc w:val="center"/>
              <w:rPr>
                <w:ins w:id="15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CE03EA" w14:textId="77777777" w:rsidR="00FC1E29" w:rsidRPr="00FC1E29" w:rsidRDefault="00FC1E29" w:rsidP="00FC1E29">
            <w:pPr>
              <w:spacing w:line="240" w:lineRule="auto"/>
              <w:jc w:val="center"/>
              <w:rPr>
                <w:ins w:id="15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791327" w14:textId="77777777" w:rsidR="00FC1E29" w:rsidRPr="00FC1E29" w:rsidRDefault="00FC1E29" w:rsidP="00FC1E29">
            <w:pPr>
              <w:spacing w:line="240" w:lineRule="auto"/>
              <w:jc w:val="center"/>
              <w:rPr>
                <w:ins w:id="1595" w:author="mahdi" w:date="2023-01-13T14:33:00Z"/>
                <w:rFonts w:eastAsia="Times New Roman" w:cs="Calibri"/>
                <w:noProof w:val="0"/>
                <w:sz w:val="14"/>
                <w:szCs w:val="14"/>
                <w:lang w:eastAsia="en-US"/>
              </w:rPr>
            </w:pPr>
            <w:ins w:id="159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6E0B5A2" w14:textId="77777777" w:rsidR="00FC1E29" w:rsidRPr="00FC1E29" w:rsidRDefault="00FC1E29" w:rsidP="00FC1E29">
            <w:pPr>
              <w:spacing w:line="240" w:lineRule="auto"/>
              <w:jc w:val="center"/>
              <w:rPr>
                <w:ins w:id="1597" w:author="mahdi" w:date="2023-01-13T14:33:00Z"/>
                <w:rFonts w:eastAsia="Times New Roman" w:cs="Calibri"/>
                <w:noProof w:val="0"/>
                <w:sz w:val="14"/>
                <w:szCs w:val="14"/>
                <w:lang w:eastAsia="en-US"/>
              </w:rPr>
            </w:pPr>
            <w:ins w:id="1598"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5A4C211" w14:textId="77777777" w:rsidR="00FC1E29" w:rsidRPr="00FC1E29" w:rsidRDefault="00FC1E29" w:rsidP="00FC1E29">
            <w:pPr>
              <w:spacing w:line="240" w:lineRule="auto"/>
              <w:jc w:val="center"/>
              <w:rPr>
                <w:ins w:id="1599" w:author="mahdi" w:date="2023-01-13T14:33:00Z"/>
                <w:rFonts w:eastAsia="Times New Roman" w:cs="Calibri"/>
                <w:noProof w:val="0"/>
                <w:sz w:val="14"/>
                <w:szCs w:val="14"/>
                <w:lang w:eastAsia="en-US"/>
              </w:rPr>
            </w:pPr>
            <w:ins w:id="1600"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CB60B8C" w14:textId="77777777" w:rsidR="00FC1E29" w:rsidRPr="00FC1E29" w:rsidRDefault="00FC1E29" w:rsidP="00FC1E29">
            <w:pPr>
              <w:spacing w:line="240" w:lineRule="auto"/>
              <w:jc w:val="center"/>
              <w:rPr>
                <w:ins w:id="16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E5DFFC" w14:textId="77777777" w:rsidR="00FC1E29" w:rsidRPr="00FC1E29" w:rsidRDefault="00FC1E29" w:rsidP="00FC1E29">
            <w:pPr>
              <w:spacing w:line="240" w:lineRule="auto"/>
              <w:jc w:val="center"/>
              <w:rPr>
                <w:ins w:id="16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CEB67D" w14:textId="77777777" w:rsidR="00FC1E29" w:rsidRPr="00FC1E29" w:rsidRDefault="00FC1E29" w:rsidP="00FC1E29">
            <w:pPr>
              <w:spacing w:line="240" w:lineRule="auto"/>
              <w:jc w:val="center"/>
              <w:rPr>
                <w:ins w:id="16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3BC1A3" w14:textId="77777777" w:rsidR="00FC1E29" w:rsidRPr="00FC1E29" w:rsidRDefault="00FC1E29" w:rsidP="00FC1E29">
            <w:pPr>
              <w:spacing w:line="240" w:lineRule="auto"/>
              <w:jc w:val="center"/>
              <w:rPr>
                <w:ins w:id="16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805717" w14:textId="77777777" w:rsidR="00FC1E29" w:rsidRPr="00FC1E29" w:rsidRDefault="00FC1E29" w:rsidP="00FC1E29">
            <w:pPr>
              <w:spacing w:line="240" w:lineRule="auto"/>
              <w:jc w:val="center"/>
              <w:rPr>
                <w:ins w:id="1605" w:author="mahdi" w:date="2023-01-13T14:33:00Z"/>
                <w:rFonts w:eastAsia="Times New Roman" w:cs="Calibri"/>
                <w:noProof w:val="0"/>
                <w:sz w:val="14"/>
                <w:szCs w:val="14"/>
                <w:lang w:eastAsia="en-US"/>
              </w:rPr>
            </w:pPr>
            <w:ins w:id="160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599F521" w14:textId="77777777" w:rsidR="00FC1E29" w:rsidRPr="00FC1E29" w:rsidRDefault="00FC1E29" w:rsidP="00FC1E29">
            <w:pPr>
              <w:spacing w:line="240" w:lineRule="auto"/>
              <w:jc w:val="center"/>
              <w:rPr>
                <w:ins w:id="16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5DE2C8" w14:textId="77777777" w:rsidR="00FC1E29" w:rsidRPr="00FC1E29" w:rsidRDefault="00FC1E29" w:rsidP="00FC1E29">
            <w:pPr>
              <w:spacing w:line="240" w:lineRule="auto"/>
              <w:jc w:val="center"/>
              <w:rPr>
                <w:ins w:id="16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D1ECCB" w14:textId="77777777" w:rsidR="00FC1E29" w:rsidRPr="00FC1E29" w:rsidRDefault="00FC1E29" w:rsidP="00FC1E29">
            <w:pPr>
              <w:spacing w:line="240" w:lineRule="auto"/>
              <w:jc w:val="center"/>
              <w:rPr>
                <w:ins w:id="16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76154A" w14:textId="77777777" w:rsidR="00FC1E29" w:rsidRPr="00FC1E29" w:rsidRDefault="00FC1E29" w:rsidP="00FC1E29">
            <w:pPr>
              <w:spacing w:line="240" w:lineRule="auto"/>
              <w:jc w:val="center"/>
              <w:rPr>
                <w:ins w:id="16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1BA726" w14:textId="77777777" w:rsidR="00FC1E29" w:rsidRPr="00FC1E29" w:rsidRDefault="00FC1E29" w:rsidP="00FC1E29">
            <w:pPr>
              <w:spacing w:line="240" w:lineRule="auto"/>
              <w:jc w:val="center"/>
              <w:rPr>
                <w:ins w:id="16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E852E4" w14:textId="77777777" w:rsidR="00FC1E29" w:rsidRPr="00FC1E29" w:rsidRDefault="00FC1E29" w:rsidP="00FC1E29">
            <w:pPr>
              <w:spacing w:line="240" w:lineRule="auto"/>
              <w:jc w:val="center"/>
              <w:rPr>
                <w:ins w:id="16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C0D8DC" w14:textId="77777777" w:rsidR="00FC1E29" w:rsidRPr="00FC1E29" w:rsidRDefault="00FC1E29" w:rsidP="00FC1E29">
            <w:pPr>
              <w:spacing w:line="240" w:lineRule="auto"/>
              <w:jc w:val="center"/>
              <w:rPr>
                <w:ins w:id="16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4C3634" w14:textId="77777777" w:rsidR="00FC1E29" w:rsidRPr="00FC1E29" w:rsidRDefault="00FC1E29" w:rsidP="00FC1E29">
            <w:pPr>
              <w:spacing w:line="240" w:lineRule="auto"/>
              <w:jc w:val="center"/>
              <w:rPr>
                <w:ins w:id="16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C85144" w14:textId="77777777" w:rsidR="00FC1E29" w:rsidRPr="00FC1E29" w:rsidRDefault="00FC1E29" w:rsidP="00FC1E29">
            <w:pPr>
              <w:spacing w:line="240" w:lineRule="auto"/>
              <w:jc w:val="center"/>
              <w:rPr>
                <w:ins w:id="16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E27884" w14:textId="77777777" w:rsidR="00FC1E29" w:rsidRPr="00FC1E29" w:rsidRDefault="00FC1E29" w:rsidP="00FC1E29">
            <w:pPr>
              <w:spacing w:line="240" w:lineRule="auto"/>
              <w:jc w:val="center"/>
              <w:rPr>
                <w:ins w:id="16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363F7D" w14:textId="77777777" w:rsidR="00FC1E29" w:rsidRPr="00FC1E29" w:rsidRDefault="00FC1E29" w:rsidP="00FC1E29">
            <w:pPr>
              <w:spacing w:line="240" w:lineRule="auto"/>
              <w:jc w:val="center"/>
              <w:rPr>
                <w:ins w:id="16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2E6897" w14:textId="77777777" w:rsidR="00FC1E29" w:rsidRPr="00FC1E29" w:rsidRDefault="00FC1E29" w:rsidP="00FC1E29">
            <w:pPr>
              <w:spacing w:line="240" w:lineRule="auto"/>
              <w:jc w:val="center"/>
              <w:rPr>
                <w:ins w:id="1618" w:author="mahdi" w:date="2023-01-13T14:33:00Z"/>
                <w:rFonts w:eastAsia="Times New Roman" w:cs="Calibri"/>
                <w:noProof w:val="0"/>
                <w:sz w:val="14"/>
                <w:szCs w:val="14"/>
                <w:lang w:eastAsia="en-US"/>
              </w:rPr>
            </w:pPr>
          </w:p>
        </w:tc>
      </w:tr>
      <w:tr w:rsidR="00FC1E29" w:rsidRPr="00FC1E29" w14:paraId="209C12EE" w14:textId="77777777" w:rsidTr="00FC1E29">
        <w:trPr>
          <w:trHeight w:val="315"/>
          <w:jc w:val="center"/>
          <w:ins w:id="1619"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5BC3F9" w14:textId="77777777" w:rsidR="00FC1E29" w:rsidRPr="00FC1E29" w:rsidRDefault="00FC1E29" w:rsidP="00FC1E29">
            <w:pPr>
              <w:spacing w:line="240" w:lineRule="auto"/>
              <w:jc w:val="center"/>
              <w:rPr>
                <w:ins w:id="1620" w:author="mahdi" w:date="2023-01-13T14:33:00Z"/>
                <w:rFonts w:eastAsia="Times New Roman" w:cs="Calibri"/>
                <w:noProof w:val="0"/>
                <w:sz w:val="14"/>
                <w:szCs w:val="14"/>
                <w:lang w:eastAsia="en-US"/>
              </w:rPr>
            </w:pPr>
            <w:ins w:id="1621" w:author="mahdi" w:date="2023-01-13T14:33:00Z">
              <w:r w:rsidRPr="00FC1E29">
                <w:rPr>
                  <w:rFonts w:eastAsia="Times New Roman" w:cs="Calibri"/>
                  <w:noProof w:val="0"/>
                  <w:sz w:val="14"/>
                  <w:szCs w:val="14"/>
                  <w:lang w:eastAsia="en-US"/>
                </w:rPr>
                <w:lastRenderedPageBreak/>
                <w:t>37</w:t>
              </w:r>
            </w:ins>
          </w:p>
        </w:tc>
        <w:tc>
          <w:tcPr>
            <w:tcW w:w="0" w:type="auto"/>
            <w:tcBorders>
              <w:top w:val="nil"/>
              <w:left w:val="nil"/>
              <w:bottom w:val="single" w:sz="4" w:space="0" w:color="auto"/>
              <w:right w:val="single" w:sz="4" w:space="0" w:color="auto"/>
            </w:tcBorders>
            <w:shd w:val="clear" w:color="auto" w:fill="auto"/>
            <w:noWrap/>
            <w:vAlign w:val="center"/>
            <w:hideMark/>
          </w:tcPr>
          <w:p w14:paraId="3A7A1A79" w14:textId="77777777" w:rsidR="00FC1E29" w:rsidRPr="00FC1E29" w:rsidRDefault="00FC1E29" w:rsidP="00FC1E29">
            <w:pPr>
              <w:spacing w:line="240" w:lineRule="auto"/>
              <w:jc w:val="center"/>
              <w:rPr>
                <w:ins w:id="16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5666E6" w14:textId="77777777" w:rsidR="00FC1E29" w:rsidRPr="00FC1E29" w:rsidRDefault="00FC1E29" w:rsidP="00FC1E29">
            <w:pPr>
              <w:spacing w:line="240" w:lineRule="auto"/>
              <w:jc w:val="center"/>
              <w:rPr>
                <w:ins w:id="16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B688AF" w14:textId="77777777" w:rsidR="00FC1E29" w:rsidRPr="00FC1E29" w:rsidRDefault="00FC1E29" w:rsidP="00FC1E29">
            <w:pPr>
              <w:spacing w:line="240" w:lineRule="auto"/>
              <w:jc w:val="center"/>
              <w:rPr>
                <w:ins w:id="16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A65042" w14:textId="77777777" w:rsidR="00FC1E29" w:rsidRPr="00FC1E29" w:rsidRDefault="00FC1E29" w:rsidP="00FC1E29">
            <w:pPr>
              <w:spacing w:line="240" w:lineRule="auto"/>
              <w:jc w:val="center"/>
              <w:rPr>
                <w:ins w:id="16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61ADAD" w14:textId="77777777" w:rsidR="00FC1E29" w:rsidRPr="00FC1E29" w:rsidRDefault="00FC1E29" w:rsidP="00FC1E29">
            <w:pPr>
              <w:spacing w:line="240" w:lineRule="auto"/>
              <w:jc w:val="center"/>
              <w:rPr>
                <w:ins w:id="16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508B15" w14:textId="77777777" w:rsidR="00FC1E29" w:rsidRPr="00FC1E29" w:rsidRDefault="00FC1E29" w:rsidP="00FC1E29">
            <w:pPr>
              <w:spacing w:line="240" w:lineRule="auto"/>
              <w:jc w:val="center"/>
              <w:rPr>
                <w:ins w:id="16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F4782D" w14:textId="77777777" w:rsidR="00FC1E29" w:rsidRPr="00FC1E29" w:rsidRDefault="00FC1E29" w:rsidP="00FC1E29">
            <w:pPr>
              <w:spacing w:line="240" w:lineRule="auto"/>
              <w:jc w:val="center"/>
              <w:rPr>
                <w:ins w:id="16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B31E20" w14:textId="77777777" w:rsidR="00FC1E29" w:rsidRPr="00FC1E29" w:rsidRDefault="00FC1E29" w:rsidP="00FC1E29">
            <w:pPr>
              <w:spacing w:line="240" w:lineRule="auto"/>
              <w:jc w:val="center"/>
              <w:rPr>
                <w:ins w:id="1629" w:author="mahdi" w:date="2023-01-13T14:33:00Z"/>
                <w:rFonts w:eastAsia="Times New Roman" w:cs="Calibri"/>
                <w:noProof w:val="0"/>
                <w:sz w:val="14"/>
                <w:szCs w:val="14"/>
                <w:lang w:eastAsia="en-US"/>
              </w:rPr>
            </w:pPr>
            <w:ins w:id="1630"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797B248" w14:textId="77777777" w:rsidR="00FC1E29" w:rsidRPr="00FC1E29" w:rsidRDefault="00FC1E29" w:rsidP="00FC1E29">
            <w:pPr>
              <w:spacing w:line="240" w:lineRule="auto"/>
              <w:jc w:val="center"/>
              <w:rPr>
                <w:ins w:id="1631" w:author="mahdi" w:date="2023-01-13T14:33:00Z"/>
                <w:rFonts w:eastAsia="Times New Roman" w:cs="Calibri"/>
                <w:noProof w:val="0"/>
                <w:sz w:val="14"/>
                <w:szCs w:val="14"/>
                <w:lang w:eastAsia="en-US"/>
              </w:rPr>
            </w:pPr>
            <w:ins w:id="163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19F22EA" w14:textId="77777777" w:rsidR="00FC1E29" w:rsidRPr="00FC1E29" w:rsidRDefault="00FC1E29" w:rsidP="00FC1E29">
            <w:pPr>
              <w:spacing w:line="240" w:lineRule="auto"/>
              <w:jc w:val="center"/>
              <w:rPr>
                <w:ins w:id="16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0B2BAC" w14:textId="77777777" w:rsidR="00FC1E29" w:rsidRPr="00FC1E29" w:rsidRDefault="00FC1E29" w:rsidP="00FC1E29">
            <w:pPr>
              <w:spacing w:line="240" w:lineRule="auto"/>
              <w:jc w:val="center"/>
              <w:rPr>
                <w:ins w:id="16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9735F5" w14:textId="77777777" w:rsidR="00FC1E29" w:rsidRPr="00FC1E29" w:rsidRDefault="00FC1E29" w:rsidP="00FC1E29">
            <w:pPr>
              <w:spacing w:line="240" w:lineRule="auto"/>
              <w:jc w:val="center"/>
              <w:rPr>
                <w:ins w:id="16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FDD4FE" w14:textId="77777777" w:rsidR="00FC1E29" w:rsidRPr="00FC1E29" w:rsidRDefault="00FC1E29" w:rsidP="00FC1E29">
            <w:pPr>
              <w:spacing w:line="240" w:lineRule="auto"/>
              <w:jc w:val="center"/>
              <w:rPr>
                <w:ins w:id="16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E0D7B5" w14:textId="77777777" w:rsidR="00FC1E29" w:rsidRPr="00FC1E29" w:rsidRDefault="00FC1E29" w:rsidP="00FC1E29">
            <w:pPr>
              <w:spacing w:line="240" w:lineRule="auto"/>
              <w:jc w:val="center"/>
              <w:rPr>
                <w:ins w:id="16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FC026DF" w14:textId="77777777" w:rsidR="00FC1E29" w:rsidRPr="00FC1E29" w:rsidRDefault="00FC1E29" w:rsidP="00FC1E29">
            <w:pPr>
              <w:spacing w:line="240" w:lineRule="auto"/>
              <w:jc w:val="center"/>
              <w:rPr>
                <w:ins w:id="16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A03D69" w14:textId="77777777" w:rsidR="00FC1E29" w:rsidRPr="00FC1E29" w:rsidRDefault="00FC1E29" w:rsidP="00FC1E29">
            <w:pPr>
              <w:spacing w:line="240" w:lineRule="auto"/>
              <w:jc w:val="center"/>
              <w:rPr>
                <w:ins w:id="16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60BD7C" w14:textId="77777777" w:rsidR="00FC1E29" w:rsidRPr="00FC1E29" w:rsidRDefault="00FC1E29" w:rsidP="00FC1E29">
            <w:pPr>
              <w:spacing w:line="240" w:lineRule="auto"/>
              <w:jc w:val="center"/>
              <w:rPr>
                <w:ins w:id="16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521DCE" w14:textId="77777777" w:rsidR="00FC1E29" w:rsidRPr="00FC1E29" w:rsidRDefault="00FC1E29" w:rsidP="00FC1E29">
            <w:pPr>
              <w:spacing w:line="240" w:lineRule="auto"/>
              <w:jc w:val="center"/>
              <w:rPr>
                <w:ins w:id="16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4E46EC" w14:textId="77777777" w:rsidR="00FC1E29" w:rsidRPr="00FC1E29" w:rsidRDefault="00FC1E29" w:rsidP="00FC1E29">
            <w:pPr>
              <w:spacing w:line="240" w:lineRule="auto"/>
              <w:jc w:val="center"/>
              <w:rPr>
                <w:ins w:id="16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039278" w14:textId="77777777" w:rsidR="00FC1E29" w:rsidRPr="00FC1E29" w:rsidRDefault="00FC1E29" w:rsidP="00FC1E29">
            <w:pPr>
              <w:spacing w:line="240" w:lineRule="auto"/>
              <w:jc w:val="center"/>
              <w:rPr>
                <w:ins w:id="16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16CB0E" w14:textId="77777777" w:rsidR="00FC1E29" w:rsidRPr="00FC1E29" w:rsidRDefault="00FC1E29" w:rsidP="00FC1E29">
            <w:pPr>
              <w:spacing w:line="240" w:lineRule="auto"/>
              <w:jc w:val="center"/>
              <w:rPr>
                <w:ins w:id="16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D789A2C" w14:textId="77777777" w:rsidR="00FC1E29" w:rsidRPr="00FC1E29" w:rsidRDefault="00FC1E29" w:rsidP="00FC1E29">
            <w:pPr>
              <w:spacing w:line="240" w:lineRule="auto"/>
              <w:jc w:val="center"/>
              <w:rPr>
                <w:ins w:id="16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BF6BC4" w14:textId="77777777" w:rsidR="00FC1E29" w:rsidRPr="00FC1E29" w:rsidRDefault="00FC1E29" w:rsidP="00FC1E29">
            <w:pPr>
              <w:spacing w:line="240" w:lineRule="auto"/>
              <w:jc w:val="center"/>
              <w:rPr>
                <w:ins w:id="16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96199F" w14:textId="77777777" w:rsidR="00FC1E29" w:rsidRPr="00FC1E29" w:rsidRDefault="00FC1E29" w:rsidP="00FC1E29">
            <w:pPr>
              <w:spacing w:line="240" w:lineRule="auto"/>
              <w:jc w:val="center"/>
              <w:rPr>
                <w:ins w:id="16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618CF5" w14:textId="77777777" w:rsidR="00FC1E29" w:rsidRPr="00FC1E29" w:rsidRDefault="00FC1E29" w:rsidP="00FC1E29">
            <w:pPr>
              <w:spacing w:line="240" w:lineRule="auto"/>
              <w:jc w:val="center"/>
              <w:rPr>
                <w:ins w:id="16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693C38" w14:textId="77777777" w:rsidR="00FC1E29" w:rsidRPr="00FC1E29" w:rsidRDefault="00FC1E29" w:rsidP="00FC1E29">
            <w:pPr>
              <w:spacing w:line="240" w:lineRule="auto"/>
              <w:jc w:val="center"/>
              <w:rPr>
                <w:ins w:id="16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37E013" w14:textId="77777777" w:rsidR="00FC1E29" w:rsidRPr="00FC1E29" w:rsidRDefault="00FC1E29" w:rsidP="00FC1E29">
            <w:pPr>
              <w:spacing w:line="240" w:lineRule="auto"/>
              <w:jc w:val="center"/>
              <w:rPr>
                <w:ins w:id="1650" w:author="mahdi" w:date="2023-01-13T14:33:00Z"/>
                <w:rFonts w:eastAsia="Times New Roman" w:cs="Calibri"/>
                <w:noProof w:val="0"/>
                <w:sz w:val="14"/>
                <w:szCs w:val="14"/>
                <w:lang w:eastAsia="en-US"/>
              </w:rPr>
            </w:pPr>
          </w:p>
        </w:tc>
      </w:tr>
      <w:tr w:rsidR="00FC1E29" w:rsidRPr="00FC1E29" w14:paraId="76643A51" w14:textId="77777777" w:rsidTr="00FC1E29">
        <w:trPr>
          <w:trHeight w:val="315"/>
          <w:jc w:val="center"/>
          <w:ins w:id="1651"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8F0456" w14:textId="77777777" w:rsidR="00FC1E29" w:rsidRPr="00FC1E29" w:rsidRDefault="00FC1E29" w:rsidP="00FC1E29">
            <w:pPr>
              <w:spacing w:line="240" w:lineRule="auto"/>
              <w:jc w:val="center"/>
              <w:rPr>
                <w:ins w:id="1652" w:author="mahdi" w:date="2023-01-13T14:33:00Z"/>
                <w:rFonts w:eastAsia="Times New Roman" w:cs="Calibri"/>
                <w:noProof w:val="0"/>
                <w:sz w:val="14"/>
                <w:szCs w:val="14"/>
                <w:lang w:eastAsia="en-US"/>
              </w:rPr>
            </w:pPr>
            <w:ins w:id="1653" w:author="mahdi" w:date="2023-01-13T14:33:00Z">
              <w:r w:rsidRPr="00FC1E29">
                <w:rPr>
                  <w:rFonts w:eastAsia="Times New Roman" w:cs="Calibri"/>
                  <w:noProof w:val="0"/>
                  <w:sz w:val="14"/>
                  <w:szCs w:val="14"/>
                  <w:lang w:eastAsia="en-US"/>
                </w:rPr>
                <w:t>38</w:t>
              </w:r>
            </w:ins>
          </w:p>
        </w:tc>
        <w:tc>
          <w:tcPr>
            <w:tcW w:w="0" w:type="auto"/>
            <w:tcBorders>
              <w:top w:val="nil"/>
              <w:left w:val="nil"/>
              <w:bottom w:val="single" w:sz="4" w:space="0" w:color="auto"/>
              <w:right w:val="single" w:sz="4" w:space="0" w:color="auto"/>
            </w:tcBorders>
            <w:shd w:val="clear" w:color="auto" w:fill="auto"/>
            <w:noWrap/>
            <w:vAlign w:val="center"/>
            <w:hideMark/>
          </w:tcPr>
          <w:p w14:paraId="6FA622D8" w14:textId="77777777" w:rsidR="00FC1E29" w:rsidRPr="00FC1E29" w:rsidRDefault="00FC1E29" w:rsidP="00FC1E29">
            <w:pPr>
              <w:spacing w:line="240" w:lineRule="auto"/>
              <w:jc w:val="center"/>
              <w:rPr>
                <w:ins w:id="16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939CDF" w14:textId="77777777" w:rsidR="00FC1E29" w:rsidRPr="00FC1E29" w:rsidRDefault="00FC1E29" w:rsidP="00FC1E29">
            <w:pPr>
              <w:spacing w:line="240" w:lineRule="auto"/>
              <w:jc w:val="center"/>
              <w:rPr>
                <w:ins w:id="16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F60022" w14:textId="77777777" w:rsidR="00FC1E29" w:rsidRPr="00FC1E29" w:rsidRDefault="00FC1E29" w:rsidP="00FC1E29">
            <w:pPr>
              <w:spacing w:line="240" w:lineRule="auto"/>
              <w:jc w:val="center"/>
              <w:rPr>
                <w:ins w:id="16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70127C" w14:textId="77777777" w:rsidR="00FC1E29" w:rsidRPr="00FC1E29" w:rsidRDefault="00FC1E29" w:rsidP="00FC1E29">
            <w:pPr>
              <w:spacing w:line="240" w:lineRule="auto"/>
              <w:jc w:val="center"/>
              <w:rPr>
                <w:ins w:id="16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81FBBB" w14:textId="77777777" w:rsidR="00FC1E29" w:rsidRPr="00FC1E29" w:rsidRDefault="00FC1E29" w:rsidP="00FC1E29">
            <w:pPr>
              <w:spacing w:line="240" w:lineRule="auto"/>
              <w:jc w:val="center"/>
              <w:rPr>
                <w:ins w:id="16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A32939" w14:textId="77777777" w:rsidR="00FC1E29" w:rsidRPr="00FC1E29" w:rsidRDefault="00FC1E29" w:rsidP="00FC1E29">
            <w:pPr>
              <w:spacing w:line="240" w:lineRule="auto"/>
              <w:jc w:val="center"/>
              <w:rPr>
                <w:ins w:id="16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D7145F2" w14:textId="77777777" w:rsidR="00FC1E29" w:rsidRPr="00FC1E29" w:rsidRDefault="00FC1E29" w:rsidP="00FC1E29">
            <w:pPr>
              <w:spacing w:line="240" w:lineRule="auto"/>
              <w:jc w:val="center"/>
              <w:rPr>
                <w:ins w:id="16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D9557BC" w14:textId="77777777" w:rsidR="00FC1E29" w:rsidRPr="00FC1E29" w:rsidRDefault="00FC1E29" w:rsidP="00FC1E29">
            <w:pPr>
              <w:spacing w:line="240" w:lineRule="auto"/>
              <w:jc w:val="center"/>
              <w:rPr>
                <w:ins w:id="1661" w:author="mahdi" w:date="2023-01-13T14:33:00Z"/>
                <w:rFonts w:eastAsia="Times New Roman" w:cs="Calibri"/>
                <w:noProof w:val="0"/>
                <w:sz w:val="14"/>
                <w:szCs w:val="14"/>
                <w:lang w:eastAsia="en-US"/>
              </w:rPr>
            </w:pPr>
            <w:ins w:id="166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553CD31" w14:textId="77777777" w:rsidR="00FC1E29" w:rsidRPr="00FC1E29" w:rsidRDefault="00FC1E29" w:rsidP="00FC1E29">
            <w:pPr>
              <w:spacing w:line="240" w:lineRule="auto"/>
              <w:jc w:val="center"/>
              <w:rPr>
                <w:ins w:id="16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F3C16B" w14:textId="77777777" w:rsidR="00FC1E29" w:rsidRPr="00FC1E29" w:rsidRDefault="00FC1E29" w:rsidP="00FC1E29">
            <w:pPr>
              <w:spacing w:line="240" w:lineRule="auto"/>
              <w:jc w:val="center"/>
              <w:rPr>
                <w:ins w:id="16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4FFFEF" w14:textId="77777777" w:rsidR="00FC1E29" w:rsidRPr="00FC1E29" w:rsidRDefault="00FC1E29" w:rsidP="00FC1E29">
            <w:pPr>
              <w:spacing w:line="240" w:lineRule="auto"/>
              <w:jc w:val="center"/>
              <w:rPr>
                <w:ins w:id="16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1A5A67" w14:textId="77777777" w:rsidR="00FC1E29" w:rsidRPr="00FC1E29" w:rsidRDefault="00FC1E29" w:rsidP="00FC1E29">
            <w:pPr>
              <w:spacing w:line="240" w:lineRule="auto"/>
              <w:jc w:val="center"/>
              <w:rPr>
                <w:ins w:id="16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0AEE72" w14:textId="77777777" w:rsidR="00FC1E29" w:rsidRPr="00FC1E29" w:rsidRDefault="00FC1E29" w:rsidP="00FC1E29">
            <w:pPr>
              <w:spacing w:line="240" w:lineRule="auto"/>
              <w:jc w:val="center"/>
              <w:rPr>
                <w:ins w:id="16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6A5AC3" w14:textId="77777777" w:rsidR="00FC1E29" w:rsidRPr="00FC1E29" w:rsidRDefault="00FC1E29" w:rsidP="00FC1E29">
            <w:pPr>
              <w:spacing w:line="240" w:lineRule="auto"/>
              <w:jc w:val="center"/>
              <w:rPr>
                <w:ins w:id="16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28D265" w14:textId="77777777" w:rsidR="00FC1E29" w:rsidRPr="00FC1E29" w:rsidRDefault="00FC1E29" w:rsidP="00FC1E29">
            <w:pPr>
              <w:spacing w:line="240" w:lineRule="auto"/>
              <w:jc w:val="center"/>
              <w:rPr>
                <w:ins w:id="16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1C2138" w14:textId="77777777" w:rsidR="00FC1E29" w:rsidRPr="00FC1E29" w:rsidRDefault="00FC1E29" w:rsidP="00FC1E29">
            <w:pPr>
              <w:spacing w:line="240" w:lineRule="auto"/>
              <w:jc w:val="center"/>
              <w:rPr>
                <w:ins w:id="16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33217C" w14:textId="77777777" w:rsidR="00FC1E29" w:rsidRPr="00FC1E29" w:rsidRDefault="00FC1E29" w:rsidP="00FC1E29">
            <w:pPr>
              <w:spacing w:line="240" w:lineRule="auto"/>
              <w:jc w:val="center"/>
              <w:rPr>
                <w:ins w:id="16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98581B" w14:textId="77777777" w:rsidR="00FC1E29" w:rsidRPr="00FC1E29" w:rsidRDefault="00FC1E29" w:rsidP="00FC1E29">
            <w:pPr>
              <w:spacing w:line="240" w:lineRule="auto"/>
              <w:jc w:val="center"/>
              <w:rPr>
                <w:ins w:id="16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78D748" w14:textId="77777777" w:rsidR="00FC1E29" w:rsidRPr="00FC1E29" w:rsidRDefault="00FC1E29" w:rsidP="00FC1E29">
            <w:pPr>
              <w:spacing w:line="240" w:lineRule="auto"/>
              <w:jc w:val="center"/>
              <w:rPr>
                <w:ins w:id="1673" w:author="mahdi" w:date="2023-01-13T14:33:00Z"/>
                <w:rFonts w:eastAsia="Times New Roman" w:cs="Calibri"/>
                <w:noProof w:val="0"/>
                <w:sz w:val="14"/>
                <w:szCs w:val="14"/>
                <w:lang w:eastAsia="en-US"/>
              </w:rPr>
            </w:pPr>
            <w:ins w:id="167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FE7A5F9" w14:textId="77777777" w:rsidR="00FC1E29" w:rsidRPr="00FC1E29" w:rsidRDefault="00FC1E29" w:rsidP="00FC1E29">
            <w:pPr>
              <w:spacing w:line="240" w:lineRule="auto"/>
              <w:jc w:val="center"/>
              <w:rPr>
                <w:ins w:id="16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4D6F981" w14:textId="77777777" w:rsidR="00FC1E29" w:rsidRPr="00FC1E29" w:rsidRDefault="00FC1E29" w:rsidP="00FC1E29">
            <w:pPr>
              <w:spacing w:line="240" w:lineRule="auto"/>
              <w:jc w:val="center"/>
              <w:rPr>
                <w:ins w:id="16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2E9E9C" w14:textId="77777777" w:rsidR="00FC1E29" w:rsidRPr="00FC1E29" w:rsidRDefault="00FC1E29" w:rsidP="00FC1E29">
            <w:pPr>
              <w:spacing w:line="240" w:lineRule="auto"/>
              <w:jc w:val="center"/>
              <w:rPr>
                <w:ins w:id="16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5878ADB" w14:textId="77777777" w:rsidR="00FC1E29" w:rsidRPr="00FC1E29" w:rsidRDefault="00FC1E29" w:rsidP="00FC1E29">
            <w:pPr>
              <w:spacing w:line="240" w:lineRule="auto"/>
              <w:jc w:val="center"/>
              <w:rPr>
                <w:ins w:id="16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E6D8A2" w14:textId="77777777" w:rsidR="00FC1E29" w:rsidRPr="00FC1E29" w:rsidRDefault="00FC1E29" w:rsidP="00FC1E29">
            <w:pPr>
              <w:spacing w:line="240" w:lineRule="auto"/>
              <w:jc w:val="center"/>
              <w:rPr>
                <w:ins w:id="16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11C053" w14:textId="77777777" w:rsidR="00FC1E29" w:rsidRPr="00FC1E29" w:rsidRDefault="00FC1E29" w:rsidP="00FC1E29">
            <w:pPr>
              <w:spacing w:line="240" w:lineRule="auto"/>
              <w:jc w:val="center"/>
              <w:rPr>
                <w:ins w:id="16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0C2B8F" w14:textId="77777777" w:rsidR="00FC1E29" w:rsidRPr="00FC1E29" w:rsidRDefault="00FC1E29" w:rsidP="00FC1E29">
            <w:pPr>
              <w:spacing w:line="240" w:lineRule="auto"/>
              <w:jc w:val="center"/>
              <w:rPr>
                <w:ins w:id="16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EFED03" w14:textId="77777777" w:rsidR="00FC1E29" w:rsidRPr="00FC1E29" w:rsidRDefault="00FC1E29" w:rsidP="00FC1E29">
            <w:pPr>
              <w:spacing w:line="240" w:lineRule="auto"/>
              <w:jc w:val="center"/>
              <w:rPr>
                <w:ins w:id="1682" w:author="mahdi" w:date="2023-01-13T14:33:00Z"/>
                <w:rFonts w:eastAsia="Times New Roman" w:cs="Calibri"/>
                <w:noProof w:val="0"/>
                <w:sz w:val="14"/>
                <w:szCs w:val="14"/>
                <w:lang w:eastAsia="en-US"/>
              </w:rPr>
            </w:pPr>
          </w:p>
        </w:tc>
      </w:tr>
      <w:tr w:rsidR="00FC1E29" w:rsidRPr="00FC1E29" w14:paraId="19508628" w14:textId="77777777" w:rsidTr="00FC1E29">
        <w:trPr>
          <w:trHeight w:val="315"/>
          <w:jc w:val="center"/>
          <w:ins w:id="168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1E3866" w14:textId="77777777" w:rsidR="00FC1E29" w:rsidRPr="00FC1E29" w:rsidRDefault="00FC1E29" w:rsidP="00FC1E29">
            <w:pPr>
              <w:spacing w:line="240" w:lineRule="auto"/>
              <w:jc w:val="center"/>
              <w:rPr>
                <w:ins w:id="1684" w:author="mahdi" w:date="2023-01-13T14:33:00Z"/>
                <w:rFonts w:eastAsia="Times New Roman" w:cs="Calibri"/>
                <w:noProof w:val="0"/>
                <w:sz w:val="14"/>
                <w:szCs w:val="14"/>
                <w:lang w:eastAsia="en-US"/>
              </w:rPr>
            </w:pPr>
            <w:ins w:id="1685" w:author="mahdi" w:date="2023-01-13T14:33:00Z">
              <w:r w:rsidRPr="00FC1E29">
                <w:rPr>
                  <w:rFonts w:eastAsia="Times New Roman" w:cs="Calibri"/>
                  <w:noProof w:val="0"/>
                  <w:sz w:val="14"/>
                  <w:szCs w:val="14"/>
                  <w:lang w:eastAsia="en-US"/>
                </w:rPr>
                <w:t>39</w:t>
              </w:r>
            </w:ins>
          </w:p>
        </w:tc>
        <w:tc>
          <w:tcPr>
            <w:tcW w:w="0" w:type="auto"/>
            <w:tcBorders>
              <w:top w:val="nil"/>
              <w:left w:val="nil"/>
              <w:bottom w:val="single" w:sz="4" w:space="0" w:color="auto"/>
              <w:right w:val="single" w:sz="4" w:space="0" w:color="auto"/>
            </w:tcBorders>
            <w:shd w:val="clear" w:color="auto" w:fill="auto"/>
            <w:noWrap/>
            <w:vAlign w:val="center"/>
            <w:hideMark/>
          </w:tcPr>
          <w:p w14:paraId="68668E5F" w14:textId="77777777" w:rsidR="00FC1E29" w:rsidRPr="00FC1E29" w:rsidRDefault="00FC1E29" w:rsidP="00FC1E29">
            <w:pPr>
              <w:spacing w:line="240" w:lineRule="auto"/>
              <w:jc w:val="center"/>
              <w:rPr>
                <w:ins w:id="16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70D350" w14:textId="77777777" w:rsidR="00FC1E29" w:rsidRPr="00FC1E29" w:rsidRDefault="00FC1E29" w:rsidP="00FC1E29">
            <w:pPr>
              <w:spacing w:line="240" w:lineRule="auto"/>
              <w:jc w:val="center"/>
              <w:rPr>
                <w:ins w:id="16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067871F" w14:textId="77777777" w:rsidR="00FC1E29" w:rsidRPr="00FC1E29" w:rsidRDefault="00FC1E29" w:rsidP="00FC1E29">
            <w:pPr>
              <w:spacing w:line="240" w:lineRule="auto"/>
              <w:jc w:val="center"/>
              <w:rPr>
                <w:ins w:id="16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B768AF" w14:textId="77777777" w:rsidR="00FC1E29" w:rsidRPr="00FC1E29" w:rsidRDefault="00FC1E29" w:rsidP="00FC1E29">
            <w:pPr>
              <w:spacing w:line="240" w:lineRule="auto"/>
              <w:jc w:val="center"/>
              <w:rPr>
                <w:ins w:id="16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37D2CD" w14:textId="77777777" w:rsidR="00FC1E29" w:rsidRPr="00FC1E29" w:rsidRDefault="00FC1E29" w:rsidP="00FC1E29">
            <w:pPr>
              <w:spacing w:line="240" w:lineRule="auto"/>
              <w:jc w:val="center"/>
              <w:rPr>
                <w:ins w:id="16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9EB20E" w14:textId="77777777" w:rsidR="00FC1E29" w:rsidRPr="00FC1E29" w:rsidRDefault="00FC1E29" w:rsidP="00FC1E29">
            <w:pPr>
              <w:spacing w:line="240" w:lineRule="auto"/>
              <w:jc w:val="center"/>
              <w:rPr>
                <w:ins w:id="16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02183AD" w14:textId="77777777" w:rsidR="00FC1E29" w:rsidRPr="00FC1E29" w:rsidRDefault="00FC1E29" w:rsidP="00FC1E29">
            <w:pPr>
              <w:spacing w:line="240" w:lineRule="auto"/>
              <w:jc w:val="center"/>
              <w:rPr>
                <w:ins w:id="16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C54D5A" w14:textId="77777777" w:rsidR="00FC1E29" w:rsidRPr="00FC1E29" w:rsidRDefault="00FC1E29" w:rsidP="00FC1E29">
            <w:pPr>
              <w:spacing w:line="240" w:lineRule="auto"/>
              <w:jc w:val="center"/>
              <w:rPr>
                <w:ins w:id="16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356245" w14:textId="77777777" w:rsidR="00FC1E29" w:rsidRPr="00FC1E29" w:rsidRDefault="00FC1E29" w:rsidP="00FC1E29">
            <w:pPr>
              <w:spacing w:line="240" w:lineRule="auto"/>
              <w:jc w:val="center"/>
              <w:rPr>
                <w:ins w:id="1694" w:author="mahdi" w:date="2023-01-13T14:33:00Z"/>
                <w:rFonts w:eastAsia="Times New Roman" w:cs="Calibri"/>
                <w:noProof w:val="0"/>
                <w:sz w:val="14"/>
                <w:szCs w:val="14"/>
                <w:lang w:eastAsia="en-US"/>
              </w:rPr>
            </w:pPr>
            <w:ins w:id="169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707AC1B" w14:textId="77777777" w:rsidR="00FC1E29" w:rsidRPr="00FC1E29" w:rsidRDefault="00FC1E29" w:rsidP="00FC1E29">
            <w:pPr>
              <w:spacing w:line="240" w:lineRule="auto"/>
              <w:jc w:val="center"/>
              <w:rPr>
                <w:ins w:id="16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628D1A" w14:textId="77777777" w:rsidR="00FC1E29" w:rsidRPr="00FC1E29" w:rsidRDefault="00FC1E29" w:rsidP="00FC1E29">
            <w:pPr>
              <w:spacing w:line="240" w:lineRule="auto"/>
              <w:jc w:val="center"/>
              <w:rPr>
                <w:ins w:id="16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CC240A" w14:textId="77777777" w:rsidR="00FC1E29" w:rsidRPr="00FC1E29" w:rsidRDefault="00FC1E29" w:rsidP="00FC1E29">
            <w:pPr>
              <w:spacing w:line="240" w:lineRule="auto"/>
              <w:jc w:val="center"/>
              <w:rPr>
                <w:ins w:id="16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18F8EBE" w14:textId="77777777" w:rsidR="00FC1E29" w:rsidRPr="00FC1E29" w:rsidRDefault="00FC1E29" w:rsidP="00FC1E29">
            <w:pPr>
              <w:spacing w:line="240" w:lineRule="auto"/>
              <w:jc w:val="center"/>
              <w:rPr>
                <w:ins w:id="16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63D348" w14:textId="77777777" w:rsidR="00FC1E29" w:rsidRPr="00FC1E29" w:rsidRDefault="00FC1E29" w:rsidP="00FC1E29">
            <w:pPr>
              <w:spacing w:line="240" w:lineRule="auto"/>
              <w:jc w:val="center"/>
              <w:rPr>
                <w:ins w:id="17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AD5D34" w14:textId="77777777" w:rsidR="00FC1E29" w:rsidRPr="00FC1E29" w:rsidRDefault="00FC1E29" w:rsidP="00FC1E29">
            <w:pPr>
              <w:spacing w:line="240" w:lineRule="auto"/>
              <w:jc w:val="center"/>
              <w:rPr>
                <w:ins w:id="17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DD6AE2" w14:textId="77777777" w:rsidR="00FC1E29" w:rsidRPr="00FC1E29" w:rsidRDefault="00FC1E29" w:rsidP="00FC1E29">
            <w:pPr>
              <w:spacing w:line="240" w:lineRule="auto"/>
              <w:jc w:val="center"/>
              <w:rPr>
                <w:ins w:id="17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5A3584" w14:textId="77777777" w:rsidR="00FC1E29" w:rsidRPr="00FC1E29" w:rsidRDefault="00FC1E29" w:rsidP="00FC1E29">
            <w:pPr>
              <w:spacing w:line="240" w:lineRule="auto"/>
              <w:jc w:val="center"/>
              <w:rPr>
                <w:ins w:id="17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C40BDB" w14:textId="77777777" w:rsidR="00FC1E29" w:rsidRPr="00FC1E29" w:rsidRDefault="00FC1E29" w:rsidP="00FC1E29">
            <w:pPr>
              <w:spacing w:line="240" w:lineRule="auto"/>
              <w:jc w:val="center"/>
              <w:rPr>
                <w:ins w:id="17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07909F" w14:textId="77777777" w:rsidR="00FC1E29" w:rsidRPr="00FC1E29" w:rsidRDefault="00FC1E29" w:rsidP="00FC1E29">
            <w:pPr>
              <w:spacing w:line="240" w:lineRule="auto"/>
              <w:jc w:val="center"/>
              <w:rPr>
                <w:ins w:id="17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5440937" w14:textId="77777777" w:rsidR="00FC1E29" w:rsidRPr="00FC1E29" w:rsidRDefault="00FC1E29" w:rsidP="00FC1E29">
            <w:pPr>
              <w:spacing w:line="240" w:lineRule="auto"/>
              <w:jc w:val="center"/>
              <w:rPr>
                <w:ins w:id="17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E225AB9" w14:textId="77777777" w:rsidR="00FC1E29" w:rsidRPr="00FC1E29" w:rsidRDefault="00FC1E29" w:rsidP="00FC1E29">
            <w:pPr>
              <w:spacing w:line="240" w:lineRule="auto"/>
              <w:jc w:val="center"/>
              <w:rPr>
                <w:ins w:id="17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6FF3994" w14:textId="77777777" w:rsidR="00FC1E29" w:rsidRPr="00FC1E29" w:rsidRDefault="00FC1E29" w:rsidP="00FC1E29">
            <w:pPr>
              <w:spacing w:line="240" w:lineRule="auto"/>
              <w:jc w:val="center"/>
              <w:rPr>
                <w:ins w:id="17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50E2D2" w14:textId="77777777" w:rsidR="00FC1E29" w:rsidRPr="00FC1E29" w:rsidRDefault="00FC1E29" w:rsidP="00FC1E29">
            <w:pPr>
              <w:spacing w:line="240" w:lineRule="auto"/>
              <w:jc w:val="center"/>
              <w:rPr>
                <w:ins w:id="17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1A561A" w14:textId="77777777" w:rsidR="00FC1E29" w:rsidRPr="00FC1E29" w:rsidRDefault="00FC1E29" w:rsidP="00FC1E29">
            <w:pPr>
              <w:spacing w:line="240" w:lineRule="auto"/>
              <w:jc w:val="center"/>
              <w:rPr>
                <w:ins w:id="17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65E5AF" w14:textId="77777777" w:rsidR="00FC1E29" w:rsidRPr="00FC1E29" w:rsidRDefault="00FC1E29" w:rsidP="00FC1E29">
            <w:pPr>
              <w:spacing w:line="240" w:lineRule="auto"/>
              <w:jc w:val="center"/>
              <w:rPr>
                <w:ins w:id="17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2933EE" w14:textId="77777777" w:rsidR="00FC1E29" w:rsidRPr="00FC1E29" w:rsidRDefault="00FC1E29" w:rsidP="00FC1E29">
            <w:pPr>
              <w:spacing w:line="240" w:lineRule="auto"/>
              <w:jc w:val="center"/>
              <w:rPr>
                <w:ins w:id="17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BA04A2" w14:textId="77777777" w:rsidR="00FC1E29" w:rsidRPr="00FC1E29" w:rsidRDefault="00FC1E29" w:rsidP="00FC1E29">
            <w:pPr>
              <w:spacing w:line="240" w:lineRule="auto"/>
              <w:jc w:val="center"/>
              <w:rPr>
                <w:ins w:id="1713" w:author="mahdi" w:date="2023-01-13T14:33:00Z"/>
                <w:rFonts w:eastAsia="Times New Roman" w:cs="Calibri"/>
                <w:noProof w:val="0"/>
                <w:sz w:val="14"/>
                <w:szCs w:val="14"/>
                <w:lang w:eastAsia="en-US"/>
              </w:rPr>
            </w:pPr>
          </w:p>
        </w:tc>
      </w:tr>
      <w:tr w:rsidR="00FC1E29" w:rsidRPr="00FC1E29" w14:paraId="5489A883" w14:textId="77777777" w:rsidTr="00FC1E29">
        <w:trPr>
          <w:trHeight w:val="315"/>
          <w:jc w:val="center"/>
          <w:ins w:id="1714"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377510" w14:textId="77777777" w:rsidR="00FC1E29" w:rsidRPr="00FC1E29" w:rsidRDefault="00FC1E29" w:rsidP="00FC1E29">
            <w:pPr>
              <w:spacing w:line="240" w:lineRule="auto"/>
              <w:jc w:val="center"/>
              <w:rPr>
                <w:ins w:id="1715" w:author="mahdi" w:date="2023-01-13T14:33:00Z"/>
                <w:rFonts w:eastAsia="Times New Roman" w:cs="Calibri"/>
                <w:noProof w:val="0"/>
                <w:sz w:val="14"/>
                <w:szCs w:val="14"/>
                <w:lang w:eastAsia="en-US"/>
              </w:rPr>
            </w:pPr>
            <w:ins w:id="1716" w:author="mahdi" w:date="2023-01-13T14:33:00Z">
              <w:r w:rsidRPr="00FC1E29">
                <w:rPr>
                  <w:rFonts w:eastAsia="Times New Roman" w:cs="Calibri"/>
                  <w:noProof w:val="0"/>
                  <w:sz w:val="14"/>
                  <w:szCs w:val="14"/>
                  <w:lang w:eastAsia="en-US"/>
                </w:rPr>
                <w:t>40</w:t>
              </w:r>
            </w:ins>
          </w:p>
        </w:tc>
        <w:tc>
          <w:tcPr>
            <w:tcW w:w="0" w:type="auto"/>
            <w:tcBorders>
              <w:top w:val="nil"/>
              <w:left w:val="nil"/>
              <w:bottom w:val="single" w:sz="4" w:space="0" w:color="auto"/>
              <w:right w:val="single" w:sz="4" w:space="0" w:color="auto"/>
            </w:tcBorders>
            <w:shd w:val="clear" w:color="auto" w:fill="auto"/>
            <w:noWrap/>
            <w:vAlign w:val="center"/>
            <w:hideMark/>
          </w:tcPr>
          <w:p w14:paraId="0792BA10" w14:textId="77777777" w:rsidR="00FC1E29" w:rsidRPr="00FC1E29" w:rsidRDefault="00FC1E29" w:rsidP="00FC1E29">
            <w:pPr>
              <w:spacing w:line="240" w:lineRule="auto"/>
              <w:jc w:val="center"/>
              <w:rPr>
                <w:ins w:id="17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F8A3B9" w14:textId="77777777" w:rsidR="00FC1E29" w:rsidRPr="00FC1E29" w:rsidRDefault="00FC1E29" w:rsidP="00FC1E29">
            <w:pPr>
              <w:spacing w:line="240" w:lineRule="auto"/>
              <w:jc w:val="center"/>
              <w:rPr>
                <w:ins w:id="17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ADB49E" w14:textId="77777777" w:rsidR="00FC1E29" w:rsidRPr="00FC1E29" w:rsidRDefault="00FC1E29" w:rsidP="00FC1E29">
            <w:pPr>
              <w:spacing w:line="240" w:lineRule="auto"/>
              <w:jc w:val="center"/>
              <w:rPr>
                <w:ins w:id="17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F6E505" w14:textId="77777777" w:rsidR="00FC1E29" w:rsidRPr="00FC1E29" w:rsidRDefault="00FC1E29" w:rsidP="00FC1E29">
            <w:pPr>
              <w:spacing w:line="240" w:lineRule="auto"/>
              <w:jc w:val="center"/>
              <w:rPr>
                <w:ins w:id="17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BCBF91" w14:textId="77777777" w:rsidR="00FC1E29" w:rsidRPr="00FC1E29" w:rsidRDefault="00FC1E29" w:rsidP="00FC1E29">
            <w:pPr>
              <w:spacing w:line="240" w:lineRule="auto"/>
              <w:jc w:val="center"/>
              <w:rPr>
                <w:ins w:id="17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0DF3D9" w14:textId="77777777" w:rsidR="00FC1E29" w:rsidRPr="00FC1E29" w:rsidRDefault="00FC1E29" w:rsidP="00FC1E29">
            <w:pPr>
              <w:spacing w:line="240" w:lineRule="auto"/>
              <w:jc w:val="center"/>
              <w:rPr>
                <w:ins w:id="17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507AF7" w14:textId="77777777" w:rsidR="00FC1E29" w:rsidRPr="00FC1E29" w:rsidRDefault="00FC1E29" w:rsidP="00FC1E29">
            <w:pPr>
              <w:spacing w:line="240" w:lineRule="auto"/>
              <w:jc w:val="center"/>
              <w:rPr>
                <w:ins w:id="17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8A12E0" w14:textId="77777777" w:rsidR="00FC1E29" w:rsidRPr="00FC1E29" w:rsidRDefault="00FC1E29" w:rsidP="00FC1E29">
            <w:pPr>
              <w:spacing w:line="240" w:lineRule="auto"/>
              <w:jc w:val="center"/>
              <w:rPr>
                <w:ins w:id="17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02D73E" w14:textId="77777777" w:rsidR="00FC1E29" w:rsidRPr="00FC1E29" w:rsidRDefault="00FC1E29" w:rsidP="00FC1E29">
            <w:pPr>
              <w:spacing w:line="240" w:lineRule="auto"/>
              <w:jc w:val="center"/>
              <w:rPr>
                <w:ins w:id="1725" w:author="mahdi" w:date="2023-01-13T14:33:00Z"/>
                <w:rFonts w:eastAsia="Times New Roman" w:cs="Calibri"/>
                <w:noProof w:val="0"/>
                <w:sz w:val="14"/>
                <w:szCs w:val="14"/>
                <w:lang w:eastAsia="en-US"/>
              </w:rPr>
            </w:pPr>
            <w:ins w:id="172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3084FE3" w14:textId="77777777" w:rsidR="00FC1E29" w:rsidRPr="00FC1E29" w:rsidRDefault="00FC1E29" w:rsidP="00FC1E29">
            <w:pPr>
              <w:spacing w:line="240" w:lineRule="auto"/>
              <w:jc w:val="center"/>
              <w:rPr>
                <w:ins w:id="17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ED77E8" w14:textId="77777777" w:rsidR="00FC1E29" w:rsidRPr="00FC1E29" w:rsidRDefault="00FC1E29" w:rsidP="00FC1E29">
            <w:pPr>
              <w:spacing w:line="240" w:lineRule="auto"/>
              <w:jc w:val="center"/>
              <w:rPr>
                <w:ins w:id="17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1DBADA" w14:textId="77777777" w:rsidR="00FC1E29" w:rsidRPr="00FC1E29" w:rsidRDefault="00FC1E29" w:rsidP="00FC1E29">
            <w:pPr>
              <w:spacing w:line="240" w:lineRule="auto"/>
              <w:jc w:val="center"/>
              <w:rPr>
                <w:ins w:id="17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96002E" w14:textId="77777777" w:rsidR="00FC1E29" w:rsidRPr="00FC1E29" w:rsidRDefault="00FC1E29" w:rsidP="00FC1E29">
            <w:pPr>
              <w:spacing w:line="240" w:lineRule="auto"/>
              <w:jc w:val="center"/>
              <w:rPr>
                <w:ins w:id="17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91CD63" w14:textId="77777777" w:rsidR="00FC1E29" w:rsidRPr="00FC1E29" w:rsidRDefault="00FC1E29" w:rsidP="00FC1E29">
            <w:pPr>
              <w:spacing w:line="240" w:lineRule="auto"/>
              <w:jc w:val="center"/>
              <w:rPr>
                <w:ins w:id="17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812AE6" w14:textId="77777777" w:rsidR="00FC1E29" w:rsidRPr="00FC1E29" w:rsidRDefault="00FC1E29" w:rsidP="00FC1E29">
            <w:pPr>
              <w:spacing w:line="240" w:lineRule="auto"/>
              <w:jc w:val="center"/>
              <w:rPr>
                <w:ins w:id="1732" w:author="mahdi" w:date="2023-01-13T14:33:00Z"/>
                <w:rFonts w:eastAsia="Times New Roman" w:cs="Calibri"/>
                <w:noProof w:val="0"/>
                <w:sz w:val="14"/>
                <w:szCs w:val="14"/>
                <w:lang w:eastAsia="en-US"/>
              </w:rPr>
            </w:pPr>
            <w:ins w:id="173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357B4E3" w14:textId="77777777" w:rsidR="00FC1E29" w:rsidRPr="00FC1E29" w:rsidRDefault="00FC1E29" w:rsidP="00FC1E29">
            <w:pPr>
              <w:spacing w:line="240" w:lineRule="auto"/>
              <w:jc w:val="center"/>
              <w:rPr>
                <w:ins w:id="1734" w:author="mahdi" w:date="2023-01-13T14:33:00Z"/>
                <w:rFonts w:eastAsia="Times New Roman" w:cs="Calibri"/>
                <w:noProof w:val="0"/>
                <w:sz w:val="14"/>
                <w:szCs w:val="14"/>
                <w:lang w:eastAsia="en-US"/>
              </w:rPr>
            </w:pPr>
            <w:ins w:id="173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6C3418E" w14:textId="77777777" w:rsidR="00FC1E29" w:rsidRPr="00FC1E29" w:rsidRDefault="00FC1E29" w:rsidP="00FC1E29">
            <w:pPr>
              <w:spacing w:line="240" w:lineRule="auto"/>
              <w:jc w:val="center"/>
              <w:rPr>
                <w:ins w:id="17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B6BD4D" w14:textId="77777777" w:rsidR="00FC1E29" w:rsidRPr="00FC1E29" w:rsidRDefault="00FC1E29" w:rsidP="00FC1E29">
            <w:pPr>
              <w:spacing w:line="240" w:lineRule="auto"/>
              <w:jc w:val="center"/>
              <w:rPr>
                <w:ins w:id="17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890F36" w14:textId="77777777" w:rsidR="00FC1E29" w:rsidRPr="00FC1E29" w:rsidRDefault="00FC1E29" w:rsidP="00FC1E29">
            <w:pPr>
              <w:spacing w:line="240" w:lineRule="auto"/>
              <w:jc w:val="center"/>
              <w:rPr>
                <w:ins w:id="17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195518" w14:textId="77777777" w:rsidR="00FC1E29" w:rsidRPr="00FC1E29" w:rsidRDefault="00FC1E29" w:rsidP="00FC1E29">
            <w:pPr>
              <w:spacing w:line="240" w:lineRule="auto"/>
              <w:jc w:val="center"/>
              <w:rPr>
                <w:ins w:id="17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E268AF" w14:textId="77777777" w:rsidR="00FC1E29" w:rsidRPr="00FC1E29" w:rsidRDefault="00FC1E29" w:rsidP="00FC1E29">
            <w:pPr>
              <w:spacing w:line="240" w:lineRule="auto"/>
              <w:jc w:val="center"/>
              <w:rPr>
                <w:ins w:id="17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D7023A" w14:textId="77777777" w:rsidR="00FC1E29" w:rsidRPr="00FC1E29" w:rsidRDefault="00FC1E29" w:rsidP="00FC1E29">
            <w:pPr>
              <w:spacing w:line="240" w:lineRule="auto"/>
              <w:jc w:val="center"/>
              <w:rPr>
                <w:ins w:id="17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7D4045" w14:textId="77777777" w:rsidR="00FC1E29" w:rsidRPr="00FC1E29" w:rsidRDefault="00FC1E29" w:rsidP="00FC1E29">
            <w:pPr>
              <w:spacing w:line="240" w:lineRule="auto"/>
              <w:jc w:val="center"/>
              <w:rPr>
                <w:ins w:id="17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E173857" w14:textId="77777777" w:rsidR="00FC1E29" w:rsidRPr="00FC1E29" w:rsidRDefault="00FC1E29" w:rsidP="00FC1E29">
            <w:pPr>
              <w:spacing w:line="240" w:lineRule="auto"/>
              <w:jc w:val="center"/>
              <w:rPr>
                <w:ins w:id="17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D90798" w14:textId="77777777" w:rsidR="00FC1E29" w:rsidRPr="00FC1E29" w:rsidRDefault="00FC1E29" w:rsidP="00FC1E29">
            <w:pPr>
              <w:spacing w:line="240" w:lineRule="auto"/>
              <w:jc w:val="center"/>
              <w:rPr>
                <w:ins w:id="17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0052F94" w14:textId="77777777" w:rsidR="00FC1E29" w:rsidRPr="00FC1E29" w:rsidRDefault="00FC1E29" w:rsidP="00FC1E29">
            <w:pPr>
              <w:spacing w:line="240" w:lineRule="auto"/>
              <w:jc w:val="center"/>
              <w:rPr>
                <w:ins w:id="17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FF270B" w14:textId="77777777" w:rsidR="00FC1E29" w:rsidRPr="00FC1E29" w:rsidRDefault="00FC1E29" w:rsidP="00FC1E29">
            <w:pPr>
              <w:spacing w:line="240" w:lineRule="auto"/>
              <w:jc w:val="center"/>
              <w:rPr>
                <w:ins w:id="1746" w:author="mahdi" w:date="2023-01-13T14:33:00Z"/>
                <w:rFonts w:eastAsia="Times New Roman" w:cs="Calibri"/>
                <w:noProof w:val="0"/>
                <w:sz w:val="14"/>
                <w:szCs w:val="14"/>
                <w:lang w:eastAsia="en-US"/>
              </w:rPr>
            </w:pPr>
          </w:p>
        </w:tc>
      </w:tr>
      <w:tr w:rsidR="00FC1E29" w:rsidRPr="00FC1E29" w14:paraId="3BD5C3D8" w14:textId="77777777" w:rsidTr="00FC1E29">
        <w:trPr>
          <w:trHeight w:val="315"/>
          <w:jc w:val="center"/>
          <w:ins w:id="1747"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12896C" w14:textId="77777777" w:rsidR="00FC1E29" w:rsidRPr="00FC1E29" w:rsidRDefault="00FC1E29" w:rsidP="00FC1E29">
            <w:pPr>
              <w:spacing w:line="240" w:lineRule="auto"/>
              <w:jc w:val="center"/>
              <w:rPr>
                <w:ins w:id="1748" w:author="mahdi" w:date="2023-01-13T14:33:00Z"/>
                <w:rFonts w:eastAsia="Times New Roman" w:cs="Calibri"/>
                <w:noProof w:val="0"/>
                <w:sz w:val="14"/>
                <w:szCs w:val="14"/>
                <w:lang w:eastAsia="en-US"/>
              </w:rPr>
            </w:pPr>
            <w:ins w:id="1749" w:author="mahdi" w:date="2023-01-13T14:33:00Z">
              <w:r w:rsidRPr="00FC1E29">
                <w:rPr>
                  <w:rFonts w:eastAsia="Times New Roman" w:cs="Calibri"/>
                  <w:noProof w:val="0"/>
                  <w:sz w:val="14"/>
                  <w:szCs w:val="14"/>
                  <w:lang w:eastAsia="en-US"/>
                </w:rPr>
                <w:t>41</w:t>
              </w:r>
            </w:ins>
          </w:p>
        </w:tc>
        <w:tc>
          <w:tcPr>
            <w:tcW w:w="0" w:type="auto"/>
            <w:tcBorders>
              <w:top w:val="nil"/>
              <w:left w:val="nil"/>
              <w:bottom w:val="single" w:sz="4" w:space="0" w:color="auto"/>
              <w:right w:val="single" w:sz="4" w:space="0" w:color="auto"/>
            </w:tcBorders>
            <w:shd w:val="clear" w:color="auto" w:fill="auto"/>
            <w:noWrap/>
            <w:vAlign w:val="center"/>
            <w:hideMark/>
          </w:tcPr>
          <w:p w14:paraId="222EDA4A" w14:textId="77777777" w:rsidR="00FC1E29" w:rsidRPr="00FC1E29" w:rsidRDefault="00FC1E29" w:rsidP="00FC1E29">
            <w:pPr>
              <w:spacing w:line="240" w:lineRule="auto"/>
              <w:jc w:val="center"/>
              <w:rPr>
                <w:ins w:id="17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790B7E" w14:textId="77777777" w:rsidR="00FC1E29" w:rsidRPr="00FC1E29" w:rsidRDefault="00FC1E29" w:rsidP="00FC1E29">
            <w:pPr>
              <w:spacing w:line="240" w:lineRule="auto"/>
              <w:jc w:val="center"/>
              <w:rPr>
                <w:ins w:id="17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BACCF9" w14:textId="77777777" w:rsidR="00FC1E29" w:rsidRPr="00FC1E29" w:rsidRDefault="00FC1E29" w:rsidP="00FC1E29">
            <w:pPr>
              <w:spacing w:line="240" w:lineRule="auto"/>
              <w:jc w:val="center"/>
              <w:rPr>
                <w:ins w:id="17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562B05" w14:textId="77777777" w:rsidR="00FC1E29" w:rsidRPr="00FC1E29" w:rsidRDefault="00FC1E29" w:rsidP="00FC1E29">
            <w:pPr>
              <w:spacing w:line="240" w:lineRule="auto"/>
              <w:jc w:val="center"/>
              <w:rPr>
                <w:ins w:id="17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9BD525C" w14:textId="77777777" w:rsidR="00FC1E29" w:rsidRPr="00FC1E29" w:rsidRDefault="00FC1E29" w:rsidP="00FC1E29">
            <w:pPr>
              <w:spacing w:line="240" w:lineRule="auto"/>
              <w:jc w:val="center"/>
              <w:rPr>
                <w:ins w:id="17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0D4A58" w14:textId="77777777" w:rsidR="00FC1E29" w:rsidRPr="00FC1E29" w:rsidRDefault="00FC1E29" w:rsidP="00FC1E29">
            <w:pPr>
              <w:spacing w:line="240" w:lineRule="auto"/>
              <w:jc w:val="center"/>
              <w:rPr>
                <w:ins w:id="17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E9F148" w14:textId="77777777" w:rsidR="00FC1E29" w:rsidRPr="00FC1E29" w:rsidRDefault="00FC1E29" w:rsidP="00FC1E29">
            <w:pPr>
              <w:spacing w:line="240" w:lineRule="auto"/>
              <w:jc w:val="center"/>
              <w:rPr>
                <w:ins w:id="17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DA0C6D" w14:textId="77777777" w:rsidR="00FC1E29" w:rsidRPr="00FC1E29" w:rsidRDefault="00FC1E29" w:rsidP="00FC1E29">
            <w:pPr>
              <w:spacing w:line="240" w:lineRule="auto"/>
              <w:jc w:val="center"/>
              <w:rPr>
                <w:ins w:id="17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1BB76B" w14:textId="77777777" w:rsidR="00FC1E29" w:rsidRPr="00FC1E29" w:rsidRDefault="00FC1E29" w:rsidP="00FC1E29">
            <w:pPr>
              <w:spacing w:line="240" w:lineRule="auto"/>
              <w:jc w:val="center"/>
              <w:rPr>
                <w:ins w:id="17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2586D99" w14:textId="77777777" w:rsidR="00FC1E29" w:rsidRPr="00FC1E29" w:rsidRDefault="00FC1E29" w:rsidP="00FC1E29">
            <w:pPr>
              <w:spacing w:line="240" w:lineRule="auto"/>
              <w:jc w:val="center"/>
              <w:rPr>
                <w:ins w:id="17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571455F" w14:textId="77777777" w:rsidR="00FC1E29" w:rsidRPr="00FC1E29" w:rsidRDefault="00FC1E29" w:rsidP="00FC1E29">
            <w:pPr>
              <w:spacing w:line="240" w:lineRule="auto"/>
              <w:jc w:val="center"/>
              <w:rPr>
                <w:ins w:id="1760" w:author="mahdi" w:date="2023-01-13T14:33:00Z"/>
                <w:rFonts w:eastAsia="Times New Roman" w:cs="Calibri"/>
                <w:noProof w:val="0"/>
                <w:sz w:val="14"/>
                <w:szCs w:val="14"/>
                <w:lang w:eastAsia="en-US"/>
              </w:rPr>
            </w:pPr>
            <w:ins w:id="176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57F2F98" w14:textId="77777777" w:rsidR="00FC1E29" w:rsidRPr="00FC1E29" w:rsidRDefault="00FC1E29" w:rsidP="00FC1E29">
            <w:pPr>
              <w:spacing w:line="240" w:lineRule="auto"/>
              <w:jc w:val="center"/>
              <w:rPr>
                <w:ins w:id="17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B51AB25" w14:textId="77777777" w:rsidR="00FC1E29" w:rsidRPr="00FC1E29" w:rsidRDefault="00FC1E29" w:rsidP="00FC1E29">
            <w:pPr>
              <w:spacing w:line="240" w:lineRule="auto"/>
              <w:jc w:val="center"/>
              <w:rPr>
                <w:ins w:id="17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1F6482" w14:textId="77777777" w:rsidR="00FC1E29" w:rsidRPr="00FC1E29" w:rsidRDefault="00FC1E29" w:rsidP="00FC1E29">
            <w:pPr>
              <w:spacing w:line="240" w:lineRule="auto"/>
              <w:jc w:val="center"/>
              <w:rPr>
                <w:ins w:id="17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5FC6A9" w14:textId="77777777" w:rsidR="00FC1E29" w:rsidRPr="00FC1E29" w:rsidRDefault="00FC1E29" w:rsidP="00FC1E29">
            <w:pPr>
              <w:spacing w:line="240" w:lineRule="auto"/>
              <w:jc w:val="center"/>
              <w:rPr>
                <w:ins w:id="17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552FC3" w14:textId="77777777" w:rsidR="00FC1E29" w:rsidRPr="00FC1E29" w:rsidRDefault="00FC1E29" w:rsidP="00FC1E29">
            <w:pPr>
              <w:spacing w:line="240" w:lineRule="auto"/>
              <w:jc w:val="center"/>
              <w:rPr>
                <w:ins w:id="17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163B09" w14:textId="77777777" w:rsidR="00FC1E29" w:rsidRPr="00FC1E29" w:rsidRDefault="00FC1E29" w:rsidP="00FC1E29">
            <w:pPr>
              <w:spacing w:line="240" w:lineRule="auto"/>
              <w:jc w:val="center"/>
              <w:rPr>
                <w:ins w:id="17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E39106" w14:textId="77777777" w:rsidR="00FC1E29" w:rsidRPr="00FC1E29" w:rsidRDefault="00FC1E29" w:rsidP="00FC1E29">
            <w:pPr>
              <w:spacing w:line="240" w:lineRule="auto"/>
              <w:jc w:val="center"/>
              <w:rPr>
                <w:ins w:id="17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23F7B54" w14:textId="77777777" w:rsidR="00FC1E29" w:rsidRPr="00FC1E29" w:rsidRDefault="00FC1E29" w:rsidP="00FC1E29">
            <w:pPr>
              <w:spacing w:line="240" w:lineRule="auto"/>
              <w:jc w:val="center"/>
              <w:rPr>
                <w:ins w:id="17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6B31CA" w14:textId="77777777" w:rsidR="00FC1E29" w:rsidRPr="00FC1E29" w:rsidRDefault="00FC1E29" w:rsidP="00FC1E29">
            <w:pPr>
              <w:spacing w:line="240" w:lineRule="auto"/>
              <w:jc w:val="center"/>
              <w:rPr>
                <w:ins w:id="17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61D7FF" w14:textId="77777777" w:rsidR="00FC1E29" w:rsidRPr="00FC1E29" w:rsidRDefault="00FC1E29" w:rsidP="00FC1E29">
            <w:pPr>
              <w:spacing w:line="240" w:lineRule="auto"/>
              <w:jc w:val="center"/>
              <w:rPr>
                <w:ins w:id="17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A7FB4C" w14:textId="77777777" w:rsidR="00FC1E29" w:rsidRPr="00FC1E29" w:rsidRDefault="00FC1E29" w:rsidP="00FC1E29">
            <w:pPr>
              <w:spacing w:line="240" w:lineRule="auto"/>
              <w:jc w:val="center"/>
              <w:rPr>
                <w:ins w:id="17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6606C26" w14:textId="77777777" w:rsidR="00FC1E29" w:rsidRPr="00FC1E29" w:rsidRDefault="00FC1E29" w:rsidP="00FC1E29">
            <w:pPr>
              <w:spacing w:line="240" w:lineRule="auto"/>
              <w:jc w:val="center"/>
              <w:rPr>
                <w:ins w:id="17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21C9F8" w14:textId="77777777" w:rsidR="00FC1E29" w:rsidRPr="00FC1E29" w:rsidRDefault="00FC1E29" w:rsidP="00FC1E29">
            <w:pPr>
              <w:spacing w:line="240" w:lineRule="auto"/>
              <w:jc w:val="center"/>
              <w:rPr>
                <w:ins w:id="17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74DF29A" w14:textId="77777777" w:rsidR="00FC1E29" w:rsidRPr="00FC1E29" w:rsidRDefault="00FC1E29" w:rsidP="00FC1E29">
            <w:pPr>
              <w:spacing w:line="240" w:lineRule="auto"/>
              <w:jc w:val="center"/>
              <w:rPr>
                <w:ins w:id="17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60F109" w14:textId="77777777" w:rsidR="00FC1E29" w:rsidRPr="00FC1E29" w:rsidRDefault="00FC1E29" w:rsidP="00FC1E29">
            <w:pPr>
              <w:spacing w:line="240" w:lineRule="auto"/>
              <w:jc w:val="center"/>
              <w:rPr>
                <w:ins w:id="17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60BC01B" w14:textId="77777777" w:rsidR="00FC1E29" w:rsidRPr="00FC1E29" w:rsidRDefault="00FC1E29" w:rsidP="00FC1E29">
            <w:pPr>
              <w:spacing w:line="240" w:lineRule="auto"/>
              <w:jc w:val="center"/>
              <w:rPr>
                <w:ins w:id="1777" w:author="mahdi" w:date="2023-01-13T14:33:00Z"/>
                <w:rFonts w:eastAsia="Times New Roman" w:cs="Calibri"/>
                <w:noProof w:val="0"/>
                <w:sz w:val="14"/>
                <w:szCs w:val="14"/>
                <w:lang w:eastAsia="en-US"/>
              </w:rPr>
            </w:pPr>
          </w:p>
        </w:tc>
      </w:tr>
      <w:tr w:rsidR="00FC1E29" w:rsidRPr="00FC1E29" w14:paraId="2A2C4C08" w14:textId="77777777" w:rsidTr="00FC1E29">
        <w:trPr>
          <w:trHeight w:val="315"/>
          <w:jc w:val="center"/>
          <w:ins w:id="1778"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C70F03" w14:textId="77777777" w:rsidR="00FC1E29" w:rsidRPr="00FC1E29" w:rsidRDefault="00FC1E29" w:rsidP="00FC1E29">
            <w:pPr>
              <w:spacing w:line="240" w:lineRule="auto"/>
              <w:jc w:val="center"/>
              <w:rPr>
                <w:ins w:id="1779" w:author="mahdi" w:date="2023-01-13T14:33:00Z"/>
                <w:rFonts w:eastAsia="Times New Roman" w:cs="Calibri"/>
                <w:noProof w:val="0"/>
                <w:sz w:val="14"/>
                <w:szCs w:val="14"/>
                <w:lang w:eastAsia="en-US"/>
              </w:rPr>
            </w:pPr>
            <w:ins w:id="1780" w:author="mahdi" w:date="2023-01-13T14:33:00Z">
              <w:r w:rsidRPr="00FC1E29">
                <w:rPr>
                  <w:rFonts w:eastAsia="Times New Roman" w:cs="Calibri"/>
                  <w:noProof w:val="0"/>
                  <w:sz w:val="14"/>
                  <w:szCs w:val="14"/>
                  <w:lang w:eastAsia="en-US"/>
                </w:rPr>
                <w:t>42</w:t>
              </w:r>
            </w:ins>
          </w:p>
        </w:tc>
        <w:tc>
          <w:tcPr>
            <w:tcW w:w="0" w:type="auto"/>
            <w:tcBorders>
              <w:top w:val="nil"/>
              <w:left w:val="nil"/>
              <w:bottom w:val="single" w:sz="4" w:space="0" w:color="auto"/>
              <w:right w:val="single" w:sz="4" w:space="0" w:color="auto"/>
            </w:tcBorders>
            <w:shd w:val="clear" w:color="auto" w:fill="auto"/>
            <w:noWrap/>
            <w:vAlign w:val="center"/>
            <w:hideMark/>
          </w:tcPr>
          <w:p w14:paraId="79979BE3" w14:textId="77777777" w:rsidR="00FC1E29" w:rsidRPr="00FC1E29" w:rsidRDefault="00FC1E29" w:rsidP="00FC1E29">
            <w:pPr>
              <w:spacing w:line="240" w:lineRule="auto"/>
              <w:jc w:val="center"/>
              <w:rPr>
                <w:ins w:id="17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443D57" w14:textId="77777777" w:rsidR="00FC1E29" w:rsidRPr="00FC1E29" w:rsidRDefault="00FC1E29" w:rsidP="00FC1E29">
            <w:pPr>
              <w:spacing w:line="240" w:lineRule="auto"/>
              <w:jc w:val="center"/>
              <w:rPr>
                <w:ins w:id="17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F1FF67" w14:textId="77777777" w:rsidR="00FC1E29" w:rsidRPr="00FC1E29" w:rsidRDefault="00FC1E29" w:rsidP="00FC1E29">
            <w:pPr>
              <w:spacing w:line="240" w:lineRule="auto"/>
              <w:jc w:val="center"/>
              <w:rPr>
                <w:ins w:id="17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E01996" w14:textId="77777777" w:rsidR="00FC1E29" w:rsidRPr="00FC1E29" w:rsidRDefault="00FC1E29" w:rsidP="00FC1E29">
            <w:pPr>
              <w:spacing w:line="240" w:lineRule="auto"/>
              <w:jc w:val="center"/>
              <w:rPr>
                <w:ins w:id="17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2428368" w14:textId="77777777" w:rsidR="00FC1E29" w:rsidRPr="00FC1E29" w:rsidRDefault="00FC1E29" w:rsidP="00FC1E29">
            <w:pPr>
              <w:spacing w:line="240" w:lineRule="auto"/>
              <w:jc w:val="center"/>
              <w:rPr>
                <w:ins w:id="17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B8069F" w14:textId="77777777" w:rsidR="00FC1E29" w:rsidRPr="00FC1E29" w:rsidRDefault="00FC1E29" w:rsidP="00FC1E29">
            <w:pPr>
              <w:spacing w:line="240" w:lineRule="auto"/>
              <w:jc w:val="center"/>
              <w:rPr>
                <w:ins w:id="17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E2D36E" w14:textId="77777777" w:rsidR="00FC1E29" w:rsidRPr="00FC1E29" w:rsidRDefault="00FC1E29" w:rsidP="00FC1E29">
            <w:pPr>
              <w:spacing w:line="240" w:lineRule="auto"/>
              <w:jc w:val="center"/>
              <w:rPr>
                <w:ins w:id="17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D622B6" w14:textId="77777777" w:rsidR="00FC1E29" w:rsidRPr="00FC1E29" w:rsidRDefault="00FC1E29" w:rsidP="00FC1E29">
            <w:pPr>
              <w:spacing w:line="240" w:lineRule="auto"/>
              <w:jc w:val="center"/>
              <w:rPr>
                <w:ins w:id="17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FE94C8" w14:textId="77777777" w:rsidR="00FC1E29" w:rsidRPr="00FC1E29" w:rsidRDefault="00FC1E29" w:rsidP="00FC1E29">
            <w:pPr>
              <w:spacing w:line="240" w:lineRule="auto"/>
              <w:jc w:val="center"/>
              <w:rPr>
                <w:ins w:id="17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9E8F74" w14:textId="77777777" w:rsidR="00FC1E29" w:rsidRPr="00FC1E29" w:rsidRDefault="00FC1E29" w:rsidP="00FC1E29">
            <w:pPr>
              <w:spacing w:line="240" w:lineRule="auto"/>
              <w:jc w:val="center"/>
              <w:rPr>
                <w:ins w:id="1790" w:author="mahdi" w:date="2023-01-13T14:33:00Z"/>
                <w:rFonts w:eastAsia="Times New Roman" w:cs="Calibri"/>
                <w:noProof w:val="0"/>
                <w:sz w:val="14"/>
                <w:szCs w:val="14"/>
                <w:lang w:eastAsia="en-US"/>
              </w:rPr>
            </w:pPr>
            <w:ins w:id="179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5F223F8" w14:textId="77777777" w:rsidR="00FC1E29" w:rsidRPr="00FC1E29" w:rsidRDefault="00FC1E29" w:rsidP="00FC1E29">
            <w:pPr>
              <w:spacing w:line="240" w:lineRule="auto"/>
              <w:jc w:val="center"/>
              <w:rPr>
                <w:ins w:id="17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55A97DE" w14:textId="77777777" w:rsidR="00FC1E29" w:rsidRPr="00FC1E29" w:rsidRDefault="00FC1E29" w:rsidP="00FC1E29">
            <w:pPr>
              <w:spacing w:line="240" w:lineRule="auto"/>
              <w:jc w:val="center"/>
              <w:rPr>
                <w:ins w:id="17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F80F105" w14:textId="77777777" w:rsidR="00FC1E29" w:rsidRPr="00FC1E29" w:rsidRDefault="00FC1E29" w:rsidP="00FC1E29">
            <w:pPr>
              <w:spacing w:line="240" w:lineRule="auto"/>
              <w:jc w:val="center"/>
              <w:rPr>
                <w:ins w:id="17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0AB30B2" w14:textId="77777777" w:rsidR="00FC1E29" w:rsidRPr="00FC1E29" w:rsidRDefault="00FC1E29" w:rsidP="00FC1E29">
            <w:pPr>
              <w:spacing w:line="240" w:lineRule="auto"/>
              <w:jc w:val="center"/>
              <w:rPr>
                <w:ins w:id="17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77FB74" w14:textId="77777777" w:rsidR="00FC1E29" w:rsidRPr="00FC1E29" w:rsidRDefault="00FC1E29" w:rsidP="00FC1E29">
            <w:pPr>
              <w:spacing w:line="240" w:lineRule="auto"/>
              <w:jc w:val="center"/>
              <w:rPr>
                <w:ins w:id="17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F63C00" w14:textId="77777777" w:rsidR="00FC1E29" w:rsidRPr="00FC1E29" w:rsidRDefault="00FC1E29" w:rsidP="00FC1E29">
            <w:pPr>
              <w:spacing w:line="240" w:lineRule="auto"/>
              <w:jc w:val="center"/>
              <w:rPr>
                <w:ins w:id="17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468A1F2" w14:textId="77777777" w:rsidR="00FC1E29" w:rsidRPr="00FC1E29" w:rsidRDefault="00FC1E29" w:rsidP="00FC1E29">
            <w:pPr>
              <w:spacing w:line="240" w:lineRule="auto"/>
              <w:jc w:val="center"/>
              <w:rPr>
                <w:ins w:id="17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199882" w14:textId="77777777" w:rsidR="00FC1E29" w:rsidRPr="00FC1E29" w:rsidRDefault="00FC1E29" w:rsidP="00FC1E29">
            <w:pPr>
              <w:spacing w:line="240" w:lineRule="auto"/>
              <w:jc w:val="center"/>
              <w:rPr>
                <w:ins w:id="1799" w:author="mahdi" w:date="2023-01-13T14:33:00Z"/>
                <w:rFonts w:eastAsia="Times New Roman" w:cs="Calibri"/>
                <w:noProof w:val="0"/>
                <w:sz w:val="14"/>
                <w:szCs w:val="14"/>
                <w:lang w:eastAsia="en-US"/>
              </w:rPr>
            </w:pPr>
            <w:ins w:id="1800"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9FC73AA" w14:textId="77777777" w:rsidR="00FC1E29" w:rsidRPr="00FC1E29" w:rsidRDefault="00FC1E29" w:rsidP="00FC1E29">
            <w:pPr>
              <w:spacing w:line="240" w:lineRule="auto"/>
              <w:jc w:val="center"/>
              <w:rPr>
                <w:ins w:id="18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EE22B0" w14:textId="77777777" w:rsidR="00FC1E29" w:rsidRPr="00FC1E29" w:rsidRDefault="00FC1E29" w:rsidP="00FC1E29">
            <w:pPr>
              <w:spacing w:line="240" w:lineRule="auto"/>
              <w:jc w:val="center"/>
              <w:rPr>
                <w:ins w:id="18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EB5A349" w14:textId="77777777" w:rsidR="00FC1E29" w:rsidRPr="00FC1E29" w:rsidRDefault="00FC1E29" w:rsidP="00FC1E29">
            <w:pPr>
              <w:spacing w:line="240" w:lineRule="auto"/>
              <w:jc w:val="center"/>
              <w:rPr>
                <w:ins w:id="18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9461058" w14:textId="77777777" w:rsidR="00FC1E29" w:rsidRPr="00FC1E29" w:rsidRDefault="00FC1E29" w:rsidP="00FC1E29">
            <w:pPr>
              <w:spacing w:line="240" w:lineRule="auto"/>
              <w:jc w:val="center"/>
              <w:rPr>
                <w:ins w:id="18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EDDE4E" w14:textId="77777777" w:rsidR="00FC1E29" w:rsidRPr="00FC1E29" w:rsidRDefault="00FC1E29" w:rsidP="00FC1E29">
            <w:pPr>
              <w:spacing w:line="240" w:lineRule="auto"/>
              <w:jc w:val="center"/>
              <w:rPr>
                <w:ins w:id="18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76241E" w14:textId="77777777" w:rsidR="00FC1E29" w:rsidRPr="00FC1E29" w:rsidRDefault="00FC1E29" w:rsidP="00FC1E29">
            <w:pPr>
              <w:spacing w:line="240" w:lineRule="auto"/>
              <w:jc w:val="center"/>
              <w:rPr>
                <w:ins w:id="18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65434D7" w14:textId="77777777" w:rsidR="00FC1E29" w:rsidRPr="00FC1E29" w:rsidRDefault="00FC1E29" w:rsidP="00FC1E29">
            <w:pPr>
              <w:spacing w:line="240" w:lineRule="auto"/>
              <w:jc w:val="center"/>
              <w:rPr>
                <w:ins w:id="18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7C00CF" w14:textId="77777777" w:rsidR="00FC1E29" w:rsidRPr="00FC1E29" w:rsidRDefault="00FC1E29" w:rsidP="00FC1E29">
            <w:pPr>
              <w:spacing w:line="240" w:lineRule="auto"/>
              <w:jc w:val="center"/>
              <w:rPr>
                <w:ins w:id="18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37E3D5" w14:textId="77777777" w:rsidR="00FC1E29" w:rsidRPr="00FC1E29" w:rsidRDefault="00FC1E29" w:rsidP="00FC1E29">
            <w:pPr>
              <w:spacing w:line="240" w:lineRule="auto"/>
              <w:jc w:val="center"/>
              <w:rPr>
                <w:ins w:id="1809" w:author="mahdi" w:date="2023-01-13T14:33:00Z"/>
                <w:rFonts w:eastAsia="Times New Roman" w:cs="Calibri"/>
                <w:noProof w:val="0"/>
                <w:sz w:val="14"/>
                <w:szCs w:val="14"/>
                <w:lang w:eastAsia="en-US"/>
              </w:rPr>
            </w:pPr>
          </w:p>
        </w:tc>
      </w:tr>
      <w:tr w:rsidR="00FC1E29" w:rsidRPr="00FC1E29" w14:paraId="569F6BDC" w14:textId="77777777" w:rsidTr="00FC1E29">
        <w:trPr>
          <w:trHeight w:val="315"/>
          <w:jc w:val="center"/>
          <w:ins w:id="1810"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6D86E2" w14:textId="77777777" w:rsidR="00FC1E29" w:rsidRPr="00FC1E29" w:rsidRDefault="00FC1E29" w:rsidP="00FC1E29">
            <w:pPr>
              <w:spacing w:line="240" w:lineRule="auto"/>
              <w:jc w:val="center"/>
              <w:rPr>
                <w:ins w:id="1811" w:author="mahdi" w:date="2023-01-13T14:33:00Z"/>
                <w:rFonts w:eastAsia="Times New Roman" w:cs="Calibri"/>
                <w:noProof w:val="0"/>
                <w:sz w:val="14"/>
                <w:szCs w:val="14"/>
                <w:lang w:eastAsia="en-US"/>
              </w:rPr>
            </w:pPr>
            <w:ins w:id="1812" w:author="mahdi" w:date="2023-01-13T14:33:00Z">
              <w:r w:rsidRPr="00FC1E29">
                <w:rPr>
                  <w:rFonts w:eastAsia="Times New Roman" w:cs="Calibri"/>
                  <w:noProof w:val="0"/>
                  <w:sz w:val="14"/>
                  <w:szCs w:val="14"/>
                  <w:lang w:eastAsia="en-US"/>
                </w:rPr>
                <w:t>43</w:t>
              </w:r>
            </w:ins>
          </w:p>
        </w:tc>
        <w:tc>
          <w:tcPr>
            <w:tcW w:w="0" w:type="auto"/>
            <w:tcBorders>
              <w:top w:val="nil"/>
              <w:left w:val="nil"/>
              <w:bottom w:val="single" w:sz="4" w:space="0" w:color="auto"/>
              <w:right w:val="single" w:sz="4" w:space="0" w:color="auto"/>
            </w:tcBorders>
            <w:shd w:val="clear" w:color="auto" w:fill="auto"/>
            <w:noWrap/>
            <w:vAlign w:val="center"/>
            <w:hideMark/>
          </w:tcPr>
          <w:p w14:paraId="04DC3385" w14:textId="77777777" w:rsidR="00FC1E29" w:rsidRPr="00FC1E29" w:rsidRDefault="00FC1E29" w:rsidP="00FC1E29">
            <w:pPr>
              <w:spacing w:line="240" w:lineRule="auto"/>
              <w:jc w:val="center"/>
              <w:rPr>
                <w:ins w:id="18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EB11743" w14:textId="77777777" w:rsidR="00FC1E29" w:rsidRPr="00FC1E29" w:rsidRDefault="00FC1E29" w:rsidP="00FC1E29">
            <w:pPr>
              <w:spacing w:line="240" w:lineRule="auto"/>
              <w:jc w:val="center"/>
              <w:rPr>
                <w:ins w:id="18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D62F2D" w14:textId="77777777" w:rsidR="00FC1E29" w:rsidRPr="00FC1E29" w:rsidRDefault="00FC1E29" w:rsidP="00FC1E29">
            <w:pPr>
              <w:spacing w:line="240" w:lineRule="auto"/>
              <w:jc w:val="center"/>
              <w:rPr>
                <w:ins w:id="18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5DCB702" w14:textId="77777777" w:rsidR="00FC1E29" w:rsidRPr="00FC1E29" w:rsidRDefault="00FC1E29" w:rsidP="00FC1E29">
            <w:pPr>
              <w:spacing w:line="240" w:lineRule="auto"/>
              <w:jc w:val="center"/>
              <w:rPr>
                <w:ins w:id="18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6595BA" w14:textId="77777777" w:rsidR="00FC1E29" w:rsidRPr="00FC1E29" w:rsidRDefault="00FC1E29" w:rsidP="00FC1E29">
            <w:pPr>
              <w:spacing w:line="240" w:lineRule="auto"/>
              <w:jc w:val="center"/>
              <w:rPr>
                <w:ins w:id="18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2DDDC8" w14:textId="77777777" w:rsidR="00FC1E29" w:rsidRPr="00FC1E29" w:rsidRDefault="00FC1E29" w:rsidP="00FC1E29">
            <w:pPr>
              <w:spacing w:line="240" w:lineRule="auto"/>
              <w:jc w:val="center"/>
              <w:rPr>
                <w:ins w:id="18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5A219FE" w14:textId="77777777" w:rsidR="00FC1E29" w:rsidRPr="00FC1E29" w:rsidRDefault="00FC1E29" w:rsidP="00FC1E29">
            <w:pPr>
              <w:spacing w:line="240" w:lineRule="auto"/>
              <w:jc w:val="center"/>
              <w:rPr>
                <w:ins w:id="18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6CC2B65" w14:textId="77777777" w:rsidR="00FC1E29" w:rsidRPr="00FC1E29" w:rsidRDefault="00FC1E29" w:rsidP="00FC1E29">
            <w:pPr>
              <w:spacing w:line="240" w:lineRule="auto"/>
              <w:jc w:val="center"/>
              <w:rPr>
                <w:ins w:id="18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A9A0ED" w14:textId="77777777" w:rsidR="00FC1E29" w:rsidRPr="00FC1E29" w:rsidRDefault="00FC1E29" w:rsidP="00FC1E29">
            <w:pPr>
              <w:spacing w:line="240" w:lineRule="auto"/>
              <w:jc w:val="center"/>
              <w:rPr>
                <w:ins w:id="18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8F78C5" w14:textId="77777777" w:rsidR="00FC1E29" w:rsidRPr="00FC1E29" w:rsidRDefault="00FC1E29" w:rsidP="00FC1E29">
            <w:pPr>
              <w:spacing w:line="240" w:lineRule="auto"/>
              <w:jc w:val="center"/>
              <w:rPr>
                <w:ins w:id="18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218DAC8" w14:textId="77777777" w:rsidR="00FC1E29" w:rsidRPr="00FC1E29" w:rsidRDefault="00FC1E29" w:rsidP="00FC1E29">
            <w:pPr>
              <w:spacing w:line="240" w:lineRule="auto"/>
              <w:jc w:val="center"/>
              <w:rPr>
                <w:ins w:id="18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8E13DC" w14:textId="77777777" w:rsidR="00FC1E29" w:rsidRPr="00FC1E29" w:rsidRDefault="00FC1E29" w:rsidP="00FC1E29">
            <w:pPr>
              <w:spacing w:line="240" w:lineRule="auto"/>
              <w:jc w:val="center"/>
              <w:rPr>
                <w:ins w:id="18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9C934C" w14:textId="77777777" w:rsidR="00FC1E29" w:rsidRPr="00FC1E29" w:rsidRDefault="00FC1E29" w:rsidP="00FC1E29">
            <w:pPr>
              <w:spacing w:line="240" w:lineRule="auto"/>
              <w:jc w:val="center"/>
              <w:rPr>
                <w:ins w:id="18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CBA32D" w14:textId="77777777" w:rsidR="00FC1E29" w:rsidRPr="00FC1E29" w:rsidRDefault="00FC1E29" w:rsidP="00FC1E29">
            <w:pPr>
              <w:spacing w:line="240" w:lineRule="auto"/>
              <w:jc w:val="center"/>
              <w:rPr>
                <w:ins w:id="18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3FC3A6" w14:textId="77777777" w:rsidR="00FC1E29" w:rsidRPr="00FC1E29" w:rsidRDefault="00FC1E29" w:rsidP="00FC1E29">
            <w:pPr>
              <w:spacing w:line="240" w:lineRule="auto"/>
              <w:jc w:val="center"/>
              <w:rPr>
                <w:ins w:id="18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418A07" w14:textId="77777777" w:rsidR="00FC1E29" w:rsidRPr="00FC1E29" w:rsidRDefault="00FC1E29" w:rsidP="00FC1E29">
            <w:pPr>
              <w:spacing w:line="240" w:lineRule="auto"/>
              <w:jc w:val="center"/>
              <w:rPr>
                <w:ins w:id="1828" w:author="mahdi" w:date="2023-01-13T14:33:00Z"/>
                <w:rFonts w:eastAsia="Times New Roman" w:cs="Calibri"/>
                <w:noProof w:val="0"/>
                <w:sz w:val="14"/>
                <w:szCs w:val="14"/>
                <w:lang w:eastAsia="en-US"/>
              </w:rPr>
            </w:pPr>
            <w:ins w:id="1829"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958F666" w14:textId="77777777" w:rsidR="00FC1E29" w:rsidRPr="00FC1E29" w:rsidRDefault="00FC1E29" w:rsidP="00FC1E29">
            <w:pPr>
              <w:spacing w:line="240" w:lineRule="auto"/>
              <w:jc w:val="center"/>
              <w:rPr>
                <w:ins w:id="18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F18850" w14:textId="77777777" w:rsidR="00FC1E29" w:rsidRPr="00FC1E29" w:rsidRDefault="00FC1E29" w:rsidP="00FC1E29">
            <w:pPr>
              <w:spacing w:line="240" w:lineRule="auto"/>
              <w:jc w:val="center"/>
              <w:rPr>
                <w:ins w:id="18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07360F" w14:textId="77777777" w:rsidR="00FC1E29" w:rsidRPr="00FC1E29" w:rsidRDefault="00FC1E29" w:rsidP="00FC1E29">
            <w:pPr>
              <w:spacing w:line="240" w:lineRule="auto"/>
              <w:jc w:val="center"/>
              <w:rPr>
                <w:ins w:id="18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B1C4D9" w14:textId="77777777" w:rsidR="00FC1E29" w:rsidRPr="00FC1E29" w:rsidRDefault="00FC1E29" w:rsidP="00FC1E29">
            <w:pPr>
              <w:spacing w:line="240" w:lineRule="auto"/>
              <w:jc w:val="center"/>
              <w:rPr>
                <w:ins w:id="18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D9AC25" w14:textId="77777777" w:rsidR="00FC1E29" w:rsidRPr="00FC1E29" w:rsidRDefault="00FC1E29" w:rsidP="00FC1E29">
            <w:pPr>
              <w:spacing w:line="240" w:lineRule="auto"/>
              <w:jc w:val="center"/>
              <w:rPr>
                <w:ins w:id="18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BADF644" w14:textId="77777777" w:rsidR="00FC1E29" w:rsidRPr="00FC1E29" w:rsidRDefault="00FC1E29" w:rsidP="00FC1E29">
            <w:pPr>
              <w:spacing w:line="240" w:lineRule="auto"/>
              <w:jc w:val="center"/>
              <w:rPr>
                <w:ins w:id="18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CD34B1" w14:textId="77777777" w:rsidR="00FC1E29" w:rsidRPr="00FC1E29" w:rsidRDefault="00FC1E29" w:rsidP="00FC1E29">
            <w:pPr>
              <w:spacing w:line="240" w:lineRule="auto"/>
              <w:jc w:val="center"/>
              <w:rPr>
                <w:ins w:id="18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6B47A8" w14:textId="77777777" w:rsidR="00FC1E29" w:rsidRPr="00FC1E29" w:rsidRDefault="00FC1E29" w:rsidP="00FC1E29">
            <w:pPr>
              <w:spacing w:line="240" w:lineRule="auto"/>
              <w:jc w:val="center"/>
              <w:rPr>
                <w:ins w:id="18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0A904AD" w14:textId="77777777" w:rsidR="00FC1E29" w:rsidRPr="00FC1E29" w:rsidRDefault="00FC1E29" w:rsidP="00FC1E29">
            <w:pPr>
              <w:spacing w:line="240" w:lineRule="auto"/>
              <w:jc w:val="center"/>
              <w:rPr>
                <w:ins w:id="18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F251213" w14:textId="77777777" w:rsidR="00FC1E29" w:rsidRPr="00FC1E29" w:rsidRDefault="00FC1E29" w:rsidP="00FC1E29">
            <w:pPr>
              <w:spacing w:line="240" w:lineRule="auto"/>
              <w:jc w:val="center"/>
              <w:rPr>
                <w:ins w:id="18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3349B4" w14:textId="77777777" w:rsidR="00FC1E29" w:rsidRPr="00FC1E29" w:rsidRDefault="00FC1E29" w:rsidP="00FC1E29">
            <w:pPr>
              <w:spacing w:line="240" w:lineRule="auto"/>
              <w:jc w:val="center"/>
              <w:rPr>
                <w:ins w:id="1840" w:author="mahdi" w:date="2023-01-13T14:33:00Z"/>
                <w:rFonts w:eastAsia="Times New Roman" w:cs="Calibri"/>
                <w:noProof w:val="0"/>
                <w:sz w:val="14"/>
                <w:szCs w:val="14"/>
                <w:lang w:eastAsia="en-US"/>
              </w:rPr>
            </w:pPr>
          </w:p>
        </w:tc>
      </w:tr>
      <w:tr w:rsidR="00FC1E29" w:rsidRPr="00FC1E29" w14:paraId="50C67D6C" w14:textId="77777777" w:rsidTr="00FC1E29">
        <w:trPr>
          <w:trHeight w:val="315"/>
          <w:jc w:val="center"/>
          <w:ins w:id="1841"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F9BF4C" w14:textId="77777777" w:rsidR="00FC1E29" w:rsidRPr="00FC1E29" w:rsidRDefault="00FC1E29" w:rsidP="00FC1E29">
            <w:pPr>
              <w:spacing w:line="240" w:lineRule="auto"/>
              <w:jc w:val="center"/>
              <w:rPr>
                <w:ins w:id="1842" w:author="mahdi" w:date="2023-01-13T14:33:00Z"/>
                <w:rFonts w:eastAsia="Times New Roman" w:cs="Calibri"/>
                <w:noProof w:val="0"/>
                <w:sz w:val="14"/>
                <w:szCs w:val="14"/>
                <w:lang w:eastAsia="en-US"/>
              </w:rPr>
            </w:pPr>
            <w:ins w:id="1843" w:author="mahdi" w:date="2023-01-13T14:33:00Z">
              <w:r w:rsidRPr="00FC1E29">
                <w:rPr>
                  <w:rFonts w:eastAsia="Times New Roman" w:cs="Calibri"/>
                  <w:noProof w:val="0"/>
                  <w:sz w:val="14"/>
                  <w:szCs w:val="14"/>
                  <w:lang w:eastAsia="en-US"/>
                </w:rPr>
                <w:t>44</w:t>
              </w:r>
            </w:ins>
          </w:p>
        </w:tc>
        <w:tc>
          <w:tcPr>
            <w:tcW w:w="0" w:type="auto"/>
            <w:tcBorders>
              <w:top w:val="nil"/>
              <w:left w:val="nil"/>
              <w:bottom w:val="single" w:sz="4" w:space="0" w:color="auto"/>
              <w:right w:val="single" w:sz="4" w:space="0" w:color="auto"/>
            </w:tcBorders>
            <w:shd w:val="clear" w:color="auto" w:fill="auto"/>
            <w:noWrap/>
            <w:vAlign w:val="center"/>
            <w:hideMark/>
          </w:tcPr>
          <w:p w14:paraId="542CA16C" w14:textId="77777777" w:rsidR="00FC1E29" w:rsidRPr="00FC1E29" w:rsidRDefault="00FC1E29" w:rsidP="00FC1E29">
            <w:pPr>
              <w:spacing w:line="240" w:lineRule="auto"/>
              <w:jc w:val="center"/>
              <w:rPr>
                <w:ins w:id="18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398BC4" w14:textId="77777777" w:rsidR="00FC1E29" w:rsidRPr="00FC1E29" w:rsidRDefault="00FC1E29" w:rsidP="00FC1E29">
            <w:pPr>
              <w:spacing w:line="240" w:lineRule="auto"/>
              <w:jc w:val="center"/>
              <w:rPr>
                <w:ins w:id="18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B3CEBE" w14:textId="77777777" w:rsidR="00FC1E29" w:rsidRPr="00FC1E29" w:rsidRDefault="00FC1E29" w:rsidP="00FC1E29">
            <w:pPr>
              <w:spacing w:line="240" w:lineRule="auto"/>
              <w:jc w:val="center"/>
              <w:rPr>
                <w:ins w:id="18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0F487C" w14:textId="77777777" w:rsidR="00FC1E29" w:rsidRPr="00FC1E29" w:rsidRDefault="00FC1E29" w:rsidP="00FC1E29">
            <w:pPr>
              <w:spacing w:line="240" w:lineRule="auto"/>
              <w:jc w:val="center"/>
              <w:rPr>
                <w:ins w:id="18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5C8175" w14:textId="77777777" w:rsidR="00FC1E29" w:rsidRPr="00FC1E29" w:rsidRDefault="00FC1E29" w:rsidP="00FC1E29">
            <w:pPr>
              <w:spacing w:line="240" w:lineRule="auto"/>
              <w:jc w:val="center"/>
              <w:rPr>
                <w:ins w:id="18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DF391F" w14:textId="77777777" w:rsidR="00FC1E29" w:rsidRPr="00FC1E29" w:rsidRDefault="00FC1E29" w:rsidP="00FC1E29">
            <w:pPr>
              <w:spacing w:line="240" w:lineRule="auto"/>
              <w:jc w:val="center"/>
              <w:rPr>
                <w:ins w:id="18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9F4F60" w14:textId="77777777" w:rsidR="00FC1E29" w:rsidRPr="00FC1E29" w:rsidRDefault="00FC1E29" w:rsidP="00FC1E29">
            <w:pPr>
              <w:spacing w:line="240" w:lineRule="auto"/>
              <w:jc w:val="center"/>
              <w:rPr>
                <w:ins w:id="18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B4EC1D" w14:textId="77777777" w:rsidR="00FC1E29" w:rsidRPr="00FC1E29" w:rsidRDefault="00FC1E29" w:rsidP="00FC1E29">
            <w:pPr>
              <w:spacing w:line="240" w:lineRule="auto"/>
              <w:jc w:val="center"/>
              <w:rPr>
                <w:ins w:id="18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DD3175B" w14:textId="77777777" w:rsidR="00FC1E29" w:rsidRPr="00FC1E29" w:rsidRDefault="00FC1E29" w:rsidP="00FC1E29">
            <w:pPr>
              <w:spacing w:line="240" w:lineRule="auto"/>
              <w:jc w:val="center"/>
              <w:rPr>
                <w:ins w:id="18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3403F5" w14:textId="77777777" w:rsidR="00FC1E29" w:rsidRPr="00FC1E29" w:rsidRDefault="00FC1E29" w:rsidP="00FC1E29">
            <w:pPr>
              <w:spacing w:line="240" w:lineRule="auto"/>
              <w:jc w:val="center"/>
              <w:rPr>
                <w:ins w:id="18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4889842" w14:textId="77777777" w:rsidR="00FC1E29" w:rsidRPr="00FC1E29" w:rsidRDefault="00FC1E29" w:rsidP="00FC1E29">
            <w:pPr>
              <w:spacing w:line="240" w:lineRule="auto"/>
              <w:jc w:val="center"/>
              <w:rPr>
                <w:ins w:id="18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45F60A" w14:textId="77777777" w:rsidR="00FC1E29" w:rsidRPr="00FC1E29" w:rsidRDefault="00FC1E29" w:rsidP="00FC1E29">
            <w:pPr>
              <w:spacing w:line="240" w:lineRule="auto"/>
              <w:jc w:val="center"/>
              <w:rPr>
                <w:ins w:id="18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FCC435" w14:textId="77777777" w:rsidR="00FC1E29" w:rsidRPr="00FC1E29" w:rsidRDefault="00FC1E29" w:rsidP="00FC1E29">
            <w:pPr>
              <w:spacing w:line="240" w:lineRule="auto"/>
              <w:jc w:val="center"/>
              <w:rPr>
                <w:ins w:id="18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0018B7" w14:textId="77777777" w:rsidR="00FC1E29" w:rsidRPr="00FC1E29" w:rsidRDefault="00FC1E29" w:rsidP="00FC1E29">
            <w:pPr>
              <w:spacing w:line="240" w:lineRule="auto"/>
              <w:jc w:val="center"/>
              <w:rPr>
                <w:ins w:id="18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C12129" w14:textId="77777777" w:rsidR="00FC1E29" w:rsidRPr="00FC1E29" w:rsidRDefault="00FC1E29" w:rsidP="00FC1E29">
            <w:pPr>
              <w:spacing w:line="240" w:lineRule="auto"/>
              <w:jc w:val="center"/>
              <w:rPr>
                <w:ins w:id="18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220553" w14:textId="77777777" w:rsidR="00FC1E29" w:rsidRPr="00FC1E29" w:rsidRDefault="00FC1E29" w:rsidP="00FC1E29">
            <w:pPr>
              <w:spacing w:line="240" w:lineRule="auto"/>
              <w:jc w:val="center"/>
              <w:rPr>
                <w:ins w:id="1859" w:author="mahdi" w:date="2023-01-13T14:33:00Z"/>
                <w:rFonts w:eastAsia="Times New Roman" w:cs="Calibri"/>
                <w:noProof w:val="0"/>
                <w:sz w:val="14"/>
                <w:szCs w:val="14"/>
                <w:lang w:eastAsia="en-US"/>
              </w:rPr>
            </w:pPr>
            <w:ins w:id="1860"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2B331C6B" w14:textId="77777777" w:rsidR="00FC1E29" w:rsidRPr="00FC1E29" w:rsidRDefault="00FC1E29" w:rsidP="00FC1E29">
            <w:pPr>
              <w:spacing w:line="240" w:lineRule="auto"/>
              <w:jc w:val="center"/>
              <w:rPr>
                <w:ins w:id="18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D5F17C" w14:textId="77777777" w:rsidR="00FC1E29" w:rsidRPr="00FC1E29" w:rsidRDefault="00FC1E29" w:rsidP="00FC1E29">
            <w:pPr>
              <w:spacing w:line="240" w:lineRule="auto"/>
              <w:jc w:val="center"/>
              <w:rPr>
                <w:ins w:id="18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49E203A" w14:textId="77777777" w:rsidR="00FC1E29" w:rsidRPr="00FC1E29" w:rsidRDefault="00FC1E29" w:rsidP="00FC1E29">
            <w:pPr>
              <w:spacing w:line="240" w:lineRule="auto"/>
              <w:jc w:val="center"/>
              <w:rPr>
                <w:ins w:id="18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47266B" w14:textId="77777777" w:rsidR="00FC1E29" w:rsidRPr="00FC1E29" w:rsidRDefault="00FC1E29" w:rsidP="00FC1E29">
            <w:pPr>
              <w:spacing w:line="240" w:lineRule="auto"/>
              <w:jc w:val="center"/>
              <w:rPr>
                <w:ins w:id="18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998614" w14:textId="77777777" w:rsidR="00FC1E29" w:rsidRPr="00FC1E29" w:rsidRDefault="00FC1E29" w:rsidP="00FC1E29">
            <w:pPr>
              <w:spacing w:line="240" w:lineRule="auto"/>
              <w:jc w:val="center"/>
              <w:rPr>
                <w:ins w:id="18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B97161" w14:textId="77777777" w:rsidR="00FC1E29" w:rsidRPr="00FC1E29" w:rsidRDefault="00FC1E29" w:rsidP="00FC1E29">
            <w:pPr>
              <w:spacing w:line="240" w:lineRule="auto"/>
              <w:jc w:val="center"/>
              <w:rPr>
                <w:ins w:id="18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3F597C" w14:textId="77777777" w:rsidR="00FC1E29" w:rsidRPr="00FC1E29" w:rsidRDefault="00FC1E29" w:rsidP="00FC1E29">
            <w:pPr>
              <w:spacing w:line="240" w:lineRule="auto"/>
              <w:jc w:val="center"/>
              <w:rPr>
                <w:ins w:id="18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58D7ED" w14:textId="77777777" w:rsidR="00FC1E29" w:rsidRPr="00FC1E29" w:rsidRDefault="00FC1E29" w:rsidP="00FC1E29">
            <w:pPr>
              <w:spacing w:line="240" w:lineRule="auto"/>
              <w:jc w:val="center"/>
              <w:rPr>
                <w:ins w:id="18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609AA7" w14:textId="77777777" w:rsidR="00FC1E29" w:rsidRPr="00FC1E29" w:rsidRDefault="00FC1E29" w:rsidP="00FC1E29">
            <w:pPr>
              <w:spacing w:line="240" w:lineRule="auto"/>
              <w:jc w:val="center"/>
              <w:rPr>
                <w:ins w:id="18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19E6BC" w14:textId="77777777" w:rsidR="00FC1E29" w:rsidRPr="00FC1E29" w:rsidRDefault="00FC1E29" w:rsidP="00FC1E29">
            <w:pPr>
              <w:spacing w:line="240" w:lineRule="auto"/>
              <w:jc w:val="center"/>
              <w:rPr>
                <w:ins w:id="18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7B5B3FB" w14:textId="77777777" w:rsidR="00FC1E29" w:rsidRPr="00FC1E29" w:rsidRDefault="00FC1E29" w:rsidP="00FC1E29">
            <w:pPr>
              <w:spacing w:line="240" w:lineRule="auto"/>
              <w:jc w:val="center"/>
              <w:rPr>
                <w:ins w:id="1871" w:author="mahdi" w:date="2023-01-13T14:33:00Z"/>
                <w:rFonts w:eastAsia="Times New Roman" w:cs="Calibri"/>
                <w:noProof w:val="0"/>
                <w:sz w:val="14"/>
                <w:szCs w:val="14"/>
                <w:lang w:eastAsia="en-US"/>
              </w:rPr>
            </w:pPr>
          </w:p>
        </w:tc>
      </w:tr>
      <w:tr w:rsidR="00FC1E29" w:rsidRPr="00FC1E29" w14:paraId="38CE8BE4" w14:textId="77777777" w:rsidTr="00FC1E29">
        <w:trPr>
          <w:trHeight w:val="315"/>
          <w:jc w:val="center"/>
          <w:ins w:id="1872"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C67EE2" w14:textId="77777777" w:rsidR="00FC1E29" w:rsidRPr="00FC1E29" w:rsidRDefault="00FC1E29" w:rsidP="00FC1E29">
            <w:pPr>
              <w:spacing w:line="240" w:lineRule="auto"/>
              <w:jc w:val="center"/>
              <w:rPr>
                <w:ins w:id="1873" w:author="mahdi" w:date="2023-01-13T14:33:00Z"/>
                <w:rFonts w:eastAsia="Times New Roman" w:cs="Calibri"/>
                <w:noProof w:val="0"/>
                <w:sz w:val="14"/>
                <w:szCs w:val="14"/>
                <w:lang w:eastAsia="en-US"/>
              </w:rPr>
            </w:pPr>
            <w:ins w:id="1874" w:author="mahdi" w:date="2023-01-13T14:33:00Z">
              <w:r w:rsidRPr="00FC1E29">
                <w:rPr>
                  <w:rFonts w:eastAsia="Times New Roman" w:cs="Calibri"/>
                  <w:noProof w:val="0"/>
                  <w:sz w:val="14"/>
                  <w:szCs w:val="14"/>
                  <w:lang w:eastAsia="en-US"/>
                </w:rPr>
                <w:t>45</w:t>
              </w:r>
            </w:ins>
          </w:p>
        </w:tc>
        <w:tc>
          <w:tcPr>
            <w:tcW w:w="0" w:type="auto"/>
            <w:tcBorders>
              <w:top w:val="nil"/>
              <w:left w:val="nil"/>
              <w:bottom w:val="single" w:sz="4" w:space="0" w:color="auto"/>
              <w:right w:val="single" w:sz="4" w:space="0" w:color="auto"/>
            </w:tcBorders>
            <w:shd w:val="clear" w:color="auto" w:fill="auto"/>
            <w:noWrap/>
            <w:vAlign w:val="center"/>
            <w:hideMark/>
          </w:tcPr>
          <w:p w14:paraId="7EFE9E75" w14:textId="77777777" w:rsidR="00FC1E29" w:rsidRPr="00FC1E29" w:rsidRDefault="00FC1E29" w:rsidP="00FC1E29">
            <w:pPr>
              <w:spacing w:line="240" w:lineRule="auto"/>
              <w:jc w:val="center"/>
              <w:rPr>
                <w:ins w:id="18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11E019" w14:textId="77777777" w:rsidR="00FC1E29" w:rsidRPr="00FC1E29" w:rsidRDefault="00FC1E29" w:rsidP="00FC1E29">
            <w:pPr>
              <w:spacing w:line="240" w:lineRule="auto"/>
              <w:jc w:val="center"/>
              <w:rPr>
                <w:ins w:id="18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DCEE0A6" w14:textId="77777777" w:rsidR="00FC1E29" w:rsidRPr="00FC1E29" w:rsidRDefault="00FC1E29" w:rsidP="00FC1E29">
            <w:pPr>
              <w:spacing w:line="240" w:lineRule="auto"/>
              <w:jc w:val="center"/>
              <w:rPr>
                <w:ins w:id="18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8CF14F" w14:textId="77777777" w:rsidR="00FC1E29" w:rsidRPr="00FC1E29" w:rsidRDefault="00FC1E29" w:rsidP="00FC1E29">
            <w:pPr>
              <w:spacing w:line="240" w:lineRule="auto"/>
              <w:jc w:val="center"/>
              <w:rPr>
                <w:ins w:id="18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123599" w14:textId="77777777" w:rsidR="00FC1E29" w:rsidRPr="00FC1E29" w:rsidRDefault="00FC1E29" w:rsidP="00FC1E29">
            <w:pPr>
              <w:spacing w:line="240" w:lineRule="auto"/>
              <w:jc w:val="center"/>
              <w:rPr>
                <w:ins w:id="18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9EF683" w14:textId="77777777" w:rsidR="00FC1E29" w:rsidRPr="00FC1E29" w:rsidRDefault="00FC1E29" w:rsidP="00FC1E29">
            <w:pPr>
              <w:spacing w:line="240" w:lineRule="auto"/>
              <w:jc w:val="center"/>
              <w:rPr>
                <w:ins w:id="18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63E7D0" w14:textId="77777777" w:rsidR="00FC1E29" w:rsidRPr="00FC1E29" w:rsidRDefault="00FC1E29" w:rsidP="00FC1E29">
            <w:pPr>
              <w:spacing w:line="240" w:lineRule="auto"/>
              <w:jc w:val="center"/>
              <w:rPr>
                <w:ins w:id="18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C109CE" w14:textId="77777777" w:rsidR="00FC1E29" w:rsidRPr="00FC1E29" w:rsidRDefault="00FC1E29" w:rsidP="00FC1E29">
            <w:pPr>
              <w:spacing w:line="240" w:lineRule="auto"/>
              <w:jc w:val="center"/>
              <w:rPr>
                <w:ins w:id="188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A1E566" w14:textId="77777777" w:rsidR="00FC1E29" w:rsidRPr="00FC1E29" w:rsidRDefault="00FC1E29" w:rsidP="00FC1E29">
            <w:pPr>
              <w:spacing w:line="240" w:lineRule="auto"/>
              <w:jc w:val="center"/>
              <w:rPr>
                <w:ins w:id="18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EA516C" w14:textId="77777777" w:rsidR="00FC1E29" w:rsidRPr="00FC1E29" w:rsidRDefault="00FC1E29" w:rsidP="00FC1E29">
            <w:pPr>
              <w:spacing w:line="240" w:lineRule="auto"/>
              <w:jc w:val="center"/>
              <w:rPr>
                <w:ins w:id="18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4426E21" w14:textId="77777777" w:rsidR="00FC1E29" w:rsidRPr="00FC1E29" w:rsidRDefault="00FC1E29" w:rsidP="00FC1E29">
            <w:pPr>
              <w:spacing w:line="240" w:lineRule="auto"/>
              <w:jc w:val="center"/>
              <w:rPr>
                <w:ins w:id="18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87D648" w14:textId="77777777" w:rsidR="00FC1E29" w:rsidRPr="00FC1E29" w:rsidRDefault="00FC1E29" w:rsidP="00FC1E29">
            <w:pPr>
              <w:spacing w:line="240" w:lineRule="auto"/>
              <w:jc w:val="center"/>
              <w:rPr>
                <w:ins w:id="18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347061" w14:textId="77777777" w:rsidR="00FC1E29" w:rsidRPr="00FC1E29" w:rsidRDefault="00FC1E29" w:rsidP="00FC1E29">
            <w:pPr>
              <w:spacing w:line="240" w:lineRule="auto"/>
              <w:jc w:val="center"/>
              <w:rPr>
                <w:ins w:id="18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C82C7B" w14:textId="77777777" w:rsidR="00FC1E29" w:rsidRPr="00FC1E29" w:rsidRDefault="00FC1E29" w:rsidP="00FC1E29">
            <w:pPr>
              <w:spacing w:line="240" w:lineRule="auto"/>
              <w:jc w:val="center"/>
              <w:rPr>
                <w:ins w:id="18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D5F2C40" w14:textId="77777777" w:rsidR="00FC1E29" w:rsidRPr="00FC1E29" w:rsidRDefault="00FC1E29" w:rsidP="00FC1E29">
            <w:pPr>
              <w:spacing w:line="240" w:lineRule="auto"/>
              <w:jc w:val="center"/>
              <w:rPr>
                <w:ins w:id="18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314442" w14:textId="77777777" w:rsidR="00FC1E29" w:rsidRPr="00FC1E29" w:rsidRDefault="00FC1E29" w:rsidP="00FC1E29">
            <w:pPr>
              <w:spacing w:line="240" w:lineRule="auto"/>
              <w:jc w:val="center"/>
              <w:rPr>
                <w:ins w:id="1890" w:author="mahdi" w:date="2023-01-13T14:33:00Z"/>
                <w:rFonts w:eastAsia="Times New Roman" w:cs="Calibri"/>
                <w:noProof w:val="0"/>
                <w:sz w:val="14"/>
                <w:szCs w:val="14"/>
                <w:lang w:eastAsia="en-US"/>
              </w:rPr>
            </w:pPr>
            <w:ins w:id="1891"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8144382" w14:textId="77777777" w:rsidR="00FC1E29" w:rsidRPr="00FC1E29" w:rsidRDefault="00FC1E29" w:rsidP="00FC1E29">
            <w:pPr>
              <w:spacing w:line="240" w:lineRule="auto"/>
              <w:jc w:val="center"/>
              <w:rPr>
                <w:ins w:id="18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6EC086" w14:textId="77777777" w:rsidR="00FC1E29" w:rsidRPr="00FC1E29" w:rsidRDefault="00FC1E29" w:rsidP="00FC1E29">
            <w:pPr>
              <w:spacing w:line="240" w:lineRule="auto"/>
              <w:jc w:val="center"/>
              <w:rPr>
                <w:ins w:id="18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DC968A" w14:textId="77777777" w:rsidR="00FC1E29" w:rsidRPr="00FC1E29" w:rsidRDefault="00FC1E29" w:rsidP="00FC1E29">
            <w:pPr>
              <w:spacing w:line="240" w:lineRule="auto"/>
              <w:jc w:val="center"/>
              <w:rPr>
                <w:ins w:id="18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881F60" w14:textId="77777777" w:rsidR="00FC1E29" w:rsidRPr="00FC1E29" w:rsidRDefault="00FC1E29" w:rsidP="00FC1E29">
            <w:pPr>
              <w:spacing w:line="240" w:lineRule="auto"/>
              <w:jc w:val="center"/>
              <w:rPr>
                <w:ins w:id="18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D286749" w14:textId="77777777" w:rsidR="00FC1E29" w:rsidRPr="00FC1E29" w:rsidRDefault="00FC1E29" w:rsidP="00FC1E29">
            <w:pPr>
              <w:spacing w:line="240" w:lineRule="auto"/>
              <w:jc w:val="center"/>
              <w:rPr>
                <w:ins w:id="18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0F4B51" w14:textId="77777777" w:rsidR="00FC1E29" w:rsidRPr="00FC1E29" w:rsidRDefault="00FC1E29" w:rsidP="00FC1E29">
            <w:pPr>
              <w:spacing w:line="240" w:lineRule="auto"/>
              <w:jc w:val="center"/>
              <w:rPr>
                <w:ins w:id="18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FC91633" w14:textId="77777777" w:rsidR="00FC1E29" w:rsidRPr="00FC1E29" w:rsidRDefault="00FC1E29" w:rsidP="00FC1E29">
            <w:pPr>
              <w:spacing w:line="240" w:lineRule="auto"/>
              <w:jc w:val="center"/>
              <w:rPr>
                <w:ins w:id="18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659013" w14:textId="77777777" w:rsidR="00FC1E29" w:rsidRPr="00FC1E29" w:rsidRDefault="00FC1E29" w:rsidP="00FC1E29">
            <w:pPr>
              <w:spacing w:line="240" w:lineRule="auto"/>
              <w:jc w:val="center"/>
              <w:rPr>
                <w:ins w:id="18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54F1F6" w14:textId="77777777" w:rsidR="00FC1E29" w:rsidRPr="00FC1E29" w:rsidRDefault="00FC1E29" w:rsidP="00FC1E29">
            <w:pPr>
              <w:spacing w:line="240" w:lineRule="auto"/>
              <w:jc w:val="center"/>
              <w:rPr>
                <w:ins w:id="19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D321AB" w14:textId="77777777" w:rsidR="00FC1E29" w:rsidRPr="00FC1E29" w:rsidRDefault="00FC1E29" w:rsidP="00FC1E29">
            <w:pPr>
              <w:spacing w:line="240" w:lineRule="auto"/>
              <w:jc w:val="center"/>
              <w:rPr>
                <w:ins w:id="19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BF528C" w14:textId="77777777" w:rsidR="00FC1E29" w:rsidRPr="00FC1E29" w:rsidRDefault="00FC1E29" w:rsidP="00FC1E29">
            <w:pPr>
              <w:spacing w:line="240" w:lineRule="auto"/>
              <w:jc w:val="center"/>
              <w:rPr>
                <w:ins w:id="1902" w:author="mahdi" w:date="2023-01-13T14:33:00Z"/>
                <w:rFonts w:eastAsia="Times New Roman" w:cs="Calibri"/>
                <w:noProof w:val="0"/>
                <w:sz w:val="14"/>
                <w:szCs w:val="14"/>
                <w:lang w:eastAsia="en-US"/>
              </w:rPr>
            </w:pPr>
          </w:p>
        </w:tc>
      </w:tr>
      <w:tr w:rsidR="00FC1E29" w:rsidRPr="00FC1E29" w14:paraId="6A76993E" w14:textId="77777777" w:rsidTr="00FC1E29">
        <w:trPr>
          <w:trHeight w:val="315"/>
          <w:jc w:val="center"/>
          <w:ins w:id="190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D98B28" w14:textId="77777777" w:rsidR="00FC1E29" w:rsidRPr="00FC1E29" w:rsidRDefault="00FC1E29" w:rsidP="00FC1E29">
            <w:pPr>
              <w:spacing w:line="240" w:lineRule="auto"/>
              <w:jc w:val="center"/>
              <w:rPr>
                <w:ins w:id="1904" w:author="mahdi" w:date="2023-01-13T14:33:00Z"/>
                <w:rFonts w:eastAsia="Times New Roman" w:cs="Calibri"/>
                <w:noProof w:val="0"/>
                <w:sz w:val="14"/>
                <w:szCs w:val="14"/>
                <w:lang w:eastAsia="en-US"/>
              </w:rPr>
            </w:pPr>
            <w:ins w:id="1905" w:author="mahdi" w:date="2023-01-13T14:33:00Z">
              <w:r w:rsidRPr="00FC1E29">
                <w:rPr>
                  <w:rFonts w:eastAsia="Times New Roman" w:cs="Calibri"/>
                  <w:noProof w:val="0"/>
                  <w:sz w:val="14"/>
                  <w:szCs w:val="14"/>
                  <w:lang w:eastAsia="en-US"/>
                </w:rPr>
                <w:t>46</w:t>
              </w:r>
            </w:ins>
          </w:p>
        </w:tc>
        <w:tc>
          <w:tcPr>
            <w:tcW w:w="0" w:type="auto"/>
            <w:tcBorders>
              <w:top w:val="nil"/>
              <w:left w:val="nil"/>
              <w:bottom w:val="single" w:sz="4" w:space="0" w:color="auto"/>
              <w:right w:val="single" w:sz="4" w:space="0" w:color="auto"/>
            </w:tcBorders>
            <w:shd w:val="clear" w:color="auto" w:fill="auto"/>
            <w:noWrap/>
            <w:vAlign w:val="center"/>
            <w:hideMark/>
          </w:tcPr>
          <w:p w14:paraId="42BC7BDC" w14:textId="77777777" w:rsidR="00FC1E29" w:rsidRPr="00FC1E29" w:rsidRDefault="00FC1E29" w:rsidP="00FC1E29">
            <w:pPr>
              <w:spacing w:line="240" w:lineRule="auto"/>
              <w:jc w:val="center"/>
              <w:rPr>
                <w:ins w:id="19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E88A33" w14:textId="77777777" w:rsidR="00FC1E29" w:rsidRPr="00FC1E29" w:rsidRDefault="00FC1E29" w:rsidP="00FC1E29">
            <w:pPr>
              <w:spacing w:line="240" w:lineRule="auto"/>
              <w:jc w:val="center"/>
              <w:rPr>
                <w:ins w:id="19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0ABA38" w14:textId="77777777" w:rsidR="00FC1E29" w:rsidRPr="00FC1E29" w:rsidRDefault="00FC1E29" w:rsidP="00FC1E29">
            <w:pPr>
              <w:spacing w:line="240" w:lineRule="auto"/>
              <w:jc w:val="center"/>
              <w:rPr>
                <w:ins w:id="19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96BB35" w14:textId="77777777" w:rsidR="00FC1E29" w:rsidRPr="00FC1E29" w:rsidRDefault="00FC1E29" w:rsidP="00FC1E29">
            <w:pPr>
              <w:spacing w:line="240" w:lineRule="auto"/>
              <w:jc w:val="center"/>
              <w:rPr>
                <w:ins w:id="19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9890F6" w14:textId="77777777" w:rsidR="00FC1E29" w:rsidRPr="00FC1E29" w:rsidRDefault="00FC1E29" w:rsidP="00FC1E29">
            <w:pPr>
              <w:spacing w:line="240" w:lineRule="auto"/>
              <w:jc w:val="center"/>
              <w:rPr>
                <w:ins w:id="19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FDE364" w14:textId="77777777" w:rsidR="00FC1E29" w:rsidRPr="00FC1E29" w:rsidRDefault="00FC1E29" w:rsidP="00FC1E29">
            <w:pPr>
              <w:spacing w:line="240" w:lineRule="auto"/>
              <w:jc w:val="center"/>
              <w:rPr>
                <w:ins w:id="19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094BBE" w14:textId="77777777" w:rsidR="00FC1E29" w:rsidRPr="00FC1E29" w:rsidRDefault="00FC1E29" w:rsidP="00FC1E29">
            <w:pPr>
              <w:spacing w:line="240" w:lineRule="auto"/>
              <w:jc w:val="center"/>
              <w:rPr>
                <w:ins w:id="19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ABB5C1" w14:textId="77777777" w:rsidR="00FC1E29" w:rsidRPr="00FC1E29" w:rsidRDefault="00FC1E29" w:rsidP="00FC1E29">
            <w:pPr>
              <w:spacing w:line="240" w:lineRule="auto"/>
              <w:jc w:val="center"/>
              <w:rPr>
                <w:ins w:id="19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D687F2A" w14:textId="77777777" w:rsidR="00FC1E29" w:rsidRPr="00FC1E29" w:rsidRDefault="00FC1E29" w:rsidP="00FC1E29">
            <w:pPr>
              <w:spacing w:line="240" w:lineRule="auto"/>
              <w:jc w:val="center"/>
              <w:rPr>
                <w:ins w:id="191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E31DC2" w14:textId="77777777" w:rsidR="00FC1E29" w:rsidRPr="00FC1E29" w:rsidRDefault="00FC1E29" w:rsidP="00FC1E29">
            <w:pPr>
              <w:spacing w:line="240" w:lineRule="auto"/>
              <w:jc w:val="center"/>
              <w:rPr>
                <w:ins w:id="19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F9A1D3" w14:textId="77777777" w:rsidR="00FC1E29" w:rsidRPr="00FC1E29" w:rsidRDefault="00FC1E29" w:rsidP="00FC1E29">
            <w:pPr>
              <w:spacing w:line="240" w:lineRule="auto"/>
              <w:jc w:val="center"/>
              <w:rPr>
                <w:ins w:id="19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C1E95B" w14:textId="77777777" w:rsidR="00FC1E29" w:rsidRPr="00FC1E29" w:rsidRDefault="00FC1E29" w:rsidP="00FC1E29">
            <w:pPr>
              <w:spacing w:line="240" w:lineRule="auto"/>
              <w:jc w:val="center"/>
              <w:rPr>
                <w:ins w:id="19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8220966" w14:textId="77777777" w:rsidR="00FC1E29" w:rsidRPr="00FC1E29" w:rsidRDefault="00FC1E29" w:rsidP="00FC1E29">
            <w:pPr>
              <w:spacing w:line="240" w:lineRule="auto"/>
              <w:jc w:val="center"/>
              <w:rPr>
                <w:ins w:id="19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CF5084" w14:textId="77777777" w:rsidR="00FC1E29" w:rsidRPr="00FC1E29" w:rsidRDefault="00FC1E29" w:rsidP="00FC1E29">
            <w:pPr>
              <w:spacing w:line="240" w:lineRule="auto"/>
              <w:jc w:val="center"/>
              <w:rPr>
                <w:ins w:id="19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50B636" w14:textId="77777777" w:rsidR="00FC1E29" w:rsidRPr="00FC1E29" w:rsidRDefault="00FC1E29" w:rsidP="00FC1E29">
            <w:pPr>
              <w:spacing w:line="240" w:lineRule="auto"/>
              <w:jc w:val="center"/>
              <w:rPr>
                <w:ins w:id="19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6B22CA" w14:textId="77777777" w:rsidR="00FC1E29" w:rsidRPr="00FC1E29" w:rsidRDefault="00FC1E29" w:rsidP="00FC1E29">
            <w:pPr>
              <w:spacing w:line="240" w:lineRule="auto"/>
              <w:jc w:val="center"/>
              <w:rPr>
                <w:ins w:id="19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226BE2" w14:textId="77777777" w:rsidR="00FC1E29" w:rsidRPr="00FC1E29" w:rsidRDefault="00FC1E29" w:rsidP="00FC1E29">
            <w:pPr>
              <w:spacing w:line="240" w:lineRule="auto"/>
              <w:jc w:val="center"/>
              <w:rPr>
                <w:ins w:id="1922" w:author="mahdi" w:date="2023-01-13T14:33:00Z"/>
                <w:rFonts w:eastAsia="Times New Roman" w:cs="Calibri"/>
                <w:noProof w:val="0"/>
                <w:sz w:val="14"/>
                <w:szCs w:val="14"/>
                <w:lang w:eastAsia="en-US"/>
              </w:rPr>
            </w:pPr>
            <w:ins w:id="192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B91A867" w14:textId="77777777" w:rsidR="00FC1E29" w:rsidRPr="00FC1E29" w:rsidRDefault="00FC1E29" w:rsidP="00FC1E29">
            <w:pPr>
              <w:spacing w:line="240" w:lineRule="auto"/>
              <w:jc w:val="center"/>
              <w:rPr>
                <w:ins w:id="19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F62F16" w14:textId="77777777" w:rsidR="00FC1E29" w:rsidRPr="00FC1E29" w:rsidRDefault="00FC1E29" w:rsidP="00FC1E29">
            <w:pPr>
              <w:spacing w:line="240" w:lineRule="auto"/>
              <w:jc w:val="center"/>
              <w:rPr>
                <w:ins w:id="19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795DA0" w14:textId="77777777" w:rsidR="00FC1E29" w:rsidRPr="00FC1E29" w:rsidRDefault="00FC1E29" w:rsidP="00FC1E29">
            <w:pPr>
              <w:spacing w:line="240" w:lineRule="auto"/>
              <w:jc w:val="center"/>
              <w:rPr>
                <w:ins w:id="19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0975B5" w14:textId="77777777" w:rsidR="00FC1E29" w:rsidRPr="00FC1E29" w:rsidRDefault="00FC1E29" w:rsidP="00FC1E29">
            <w:pPr>
              <w:spacing w:line="240" w:lineRule="auto"/>
              <w:jc w:val="center"/>
              <w:rPr>
                <w:ins w:id="19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F5452C" w14:textId="77777777" w:rsidR="00FC1E29" w:rsidRPr="00FC1E29" w:rsidRDefault="00FC1E29" w:rsidP="00FC1E29">
            <w:pPr>
              <w:spacing w:line="240" w:lineRule="auto"/>
              <w:jc w:val="center"/>
              <w:rPr>
                <w:ins w:id="19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6B671B" w14:textId="77777777" w:rsidR="00FC1E29" w:rsidRPr="00FC1E29" w:rsidRDefault="00FC1E29" w:rsidP="00FC1E29">
            <w:pPr>
              <w:spacing w:line="240" w:lineRule="auto"/>
              <w:jc w:val="center"/>
              <w:rPr>
                <w:ins w:id="19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5F312E" w14:textId="77777777" w:rsidR="00FC1E29" w:rsidRPr="00FC1E29" w:rsidRDefault="00FC1E29" w:rsidP="00FC1E29">
            <w:pPr>
              <w:spacing w:line="240" w:lineRule="auto"/>
              <w:jc w:val="center"/>
              <w:rPr>
                <w:ins w:id="19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EE784B" w14:textId="77777777" w:rsidR="00FC1E29" w:rsidRPr="00FC1E29" w:rsidRDefault="00FC1E29" w:rsidP="00FC1E29">
            <w:pPr>
              <w:spacing w:line="240" w:lineRule="auto"/>
              <w:jc w:val="center"/>
              <w:rPr>
                <w:ins w:id="19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089B322" w14:textId="77777777" w:rsidR="00FC1E29" w:rsidRPr="00FC1E29" w:rsidRDefault="00FC1E29" w:rsidP="00FC1E29">
            <w:pPr>
              <w:spacing w:line="240" w:lineRule="auto"/>
              <w:jc w:val="center"/>
              <w:rPr>
                <w:ins w:id="19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A9E9AF" w14:textId="77777777" w:rsidR="00FC1E29" w:rsidRPr="00FC1E29" w:rsidRDefault="00FC1E29" w:rsidP="00FC1E29">
            <w:pPr>
              <w:spacing w:line="240" w:lineRule="auto"/>
              <w:jc w:val="center"/>
              <w:rPr>
                <w:ins w:id="1933" w:author="mahdi" w:date="2023-01-13T14:33:00Z"/>
                <w:rFonts w:eastAsia="Times New Roman" w:cs="Calibri"/>
                <w:noProof w:val="0"/>
                <w:sz w:val="14"/>
                <w:szCs w:val="14"/>
                <w:lang w:eastAsia="en-US"/>
              </w:rPr>
            </w:pPr>
          </w:p>
        </w:tc>
      </w:tr>
      <w:tr w:rsidR="00FC1E29" w:rsidRPr="00FC1E29" w14:paraId="50FCB57B" w14:textId="77777777" w:rsidTr="00FC1E29">
        <w:trPr>
          <w:trHeight w:val="315"/>
          <w:jc w:val="center"/>
          <w:ins w:id="1934"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E1C1FA" w14:textId="77777777" w:rsidR="00FC1E29" w:rsidRPr="00FC1E29" w:rsidRDefault="00FC1E29" w:rsidP="00FC1E29">
            <w:pPr>
              <w:spacing w:line="240" w:lineRule="auto"/>
              <w:jc w:val="center"/>
              <w:rPr>
                <w:ins w:id="1935" w:author="mahdi" w:date="2023-01-13T14:33:00Z"/>
                <w:rFonts w:eastAsia="Times New Roman" w:cs="Calibri"/>
                <w:noProof w:val="0"/>
                <w:sz w:val="14"/>
                <w:szCs w:val="14"/>
                <w:lang w:eastAsia="en-US"/>
              </w:rPr>
            </w:pPr>
            <w:ins w:id="1936" w:author="mahdi" w:date="2023-01-13T14:33:00Z">
              <w:r w:rsidRPr="00FC1E29">
                <w:rPr>
                  <w:rFonts w:eastAsia="Times New Roman" w:cs="Calibri"/>
                  <w:noProof w:val="0"/>
                  <w:sz w:val="14"/>
                  <w:szCs w:val="14"/>
                  <w:lang w:eastAsia="en-US"/>
                </w:rPr>
                <w:t>47</w:t>
              </w:r>
            </w:ins>
          </w:p>
        </w:tc>
        <w:tc>
          <w:tcPr>
            <w:tcW w:w="0" w:type="auto"/>
            <w:tcBorders>
              <w:top w:val="nil"/>
              <w:left w:val="nil"/>
              <w:bottom w:val="single" w:sz="4" w:space="0" w:color="auto"/>
              <w:right w:val="single" w:sz="4" w:space="0" w:color="auto"/>
            </w:tcBorders>
            <w:shd w:val="clear" w:color="auto" w:fill="auto"/>
            <w:noWrap/>
            <w:vAlign w:val="center"/>
            <w:hideMark/>
          </w:tcPr>
          <w:p w14:paraId="09DB8797" w14:textId="77777777" w:rsidR="00FC1E29" w:rsidRPr="00FC1E29" w:rsidRDefault="00FC1E29" w:rsidP="00FC1E29">
            <w:pPr>
              <w:spacing w:line="240" w:lineRule="auto"/>
              <w:jc w:val="center"/>
              <w:rPr>
                <w:ins w:id="19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5ED5152" w14:textId="77777777" w:rsidR="00FC1E29" w:rsidRPr="00FC1E29" w:rsidRDefault="00FC1E29" w:rsidP="00FC1E29">
            <w:pPr>
              <w:spacing w:line="240" w:lineRule="auto"/>
              <w:jc w:val="center"/>
              <w:rPr>
                <w:ins w:id="19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5589BC" w14:textId="77777777" w:rsidR="00FC1E29" w:rsidRPr="00FC1E29" w:rsidRDefault="00FC1E29" w:rsidP="00FC1E29">
            <w:pPr>
              <w:spacing w:line="240" w:lineRule="auto"/>
              <w:jc w:val="center"/>
              <w:rPr>
                <w:ins w:id="19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91CE0F" w14:textId="77777777" w:rsidR="00FC1E29" w:rsidRPr="00FC1E29" w:rsidRDefault="00FC1E29" w:rsidP="00FC1E29">
            <w:pPr>
              <w:spacing w:line="240" w:lineRule="auto"/>
              <w:jc w:val="center"/>
              <w:rPr>
                <w:ins w:id="19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C9AEA58" w14:textId="77777777" w:rsidR="00FC1E29" w:rsidRPr="00FC1E29" w:rsidRDefault="00FC1E29" w:rsidP="00FC1E29">
            <w:pPr>
              <w:spacing w:line="240" w:lineRule="auto"/>
              <w:jc w:val="center"/>
              <w:rPr>
                <w:ins w:id="19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E1D0416" w14:textId="77777777" w:rsidR="00FC1E29" w:rsidRPr="00FC1E29" w:rsidRDefault="00FC1E29" w:rsidP="00FC1E29">
            <w:pPr>
              <w:spacing w:line="240" w:lineRule="auto"/>
              <w:jc w:val="center"/>
              <w:rPr>
                <w:ins w:id="19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32C330" w14:textId="77777777" w:rsidR="00FC1E29" w:rsidRPr="00FC1E29" w:rsidRDefault="00FC1E29" w:rsidP="00FC1E29">
            <w:pPr>
              <w:spacing w:line="240" w:lineRule="auto"/>
              <w:jc w:val="center"/>
              <w:rPr>
                <w:ins w:id="19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770ABD" w14:textId="77777777" w:rsidR="00FC1E29" w:rsidRPr="00FC1E29" w:rsidRDefault="00FC1E29" w:rsidP="00FC1E29">
            <w:pPr>
              <w:spacing w:line="240" w:lineRule="auto"/>
              <w:jc w:val="center"/>
              <w:rPr>
                <w:ins w:id="19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9E3C9A1" w14:textId="77777777" w:rsidR="00FC1E29" w:rsidRPr="00FC1E29" w:rsidRDefault="00FC1E29" w:rsidP="00FC1E29">
            <w:pPr>
              <w:spacing w:line="240" w:lineRule="auto"/>
              <w:jc w:val="center"/>
              <w:rPr>
                <w:ins w:id="19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BAFE94" w14:textId="77777777" w:rsidR="00FC1E29" w:rsidRPr="00FC1E29" w:rsidRDefault="00FC1E29" w:rsidP="00FC1E29">
            <w:pPr>
              <w:spacing w:line="240" w:lineRule="auto"/>
              <w:jc w:val="center"/>
              <w:rPr>
                <w:ins w:id="19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C54C7C" w14:textId="77777777" w:rsidR="00FC1E29" w:rsidRPr="00FC1E29" w:rsidRDefault="00FC1E29" w:rsidP="00FC1E29">
            <w:pPr>
              <w:spacing w:line="240" w:lineRule="auto"/>
              <w:jc w:val="center"/>
              <w:rPr>
                <w:ins w:id="19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13E6EC" w14:textId="77777777" w:rsidR="00FC1E29" w:rsidRPr="00FC1E29" w:rsidRDefault="00FC1E29" w:rsidP="00FC1E29">
            <w:pPr>
              <w:spacing w:line="240" w:lineRule="auto"/>
              <w:jc w:val="center"/>
              <w:rPr>
                <w:ins w:id="19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8EB636" w14:textId="77777777" w:rsidR="00FC1E29" w:rsidRPr="00FC1E29" w:rsidRDefault="00FC1E29" w:rsidP="00FC1E29">
            <w:pPr>
              <w:spacing w:line="240" w:lineRule="auto"/>
              <w:jc w:val="center"/>
              <w:rPr>
                <w:ins w:id="19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F12497" w14:textId="77777777" w:rsidR="00FC1E29" w:rsidRPr="00FC1E29" w:rsidRDefault="00FC1E29" w:rsidP="00FC1E29">
            <w:pPr>
              <w:spacing w:line="240" w:lineRule="auto"/>
              <w:jc w:val="center"/>
              <w:rPr>
                <w:ins w:id="19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1568C9" w14:textId="77777777" w:rsidR="00FC1E29" w:rsidRPr="00FC1E29" w:rsidRDefault="00FC1E29" w:rsidP="00FC1E29">
            <w:pPr>
              <w:spacing w:line="240" w:lineRule="auto"/>
              <w:jc w:val="center"/>
              <w:rPr>
                <w:ins w:id="19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6195C6" w14:textId="77777777" w:rsidR="00FC1E29" w:rsidRPr="00FC1E29" w:rsidRDefault="00FC1E29" w:rsidP="00FC1E29">
            <w:pPr>
              <w:spacing w:line="240" w:lineRule="auto"/>
              <w:jc w:val="center"/>
              <w:rPr>
                <w:ins w:id="19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5BBB3F6" w14:textId="77777777" w:rsidR="00FC1E29" w:rsidRPr="00FC1E29" w:rsidRDefault="00FC1E29" w:rsidP="00FC1E29">
            <w:pPr>
              <w:spacing w:line="240" w:lineRule="auto"/>
              <w:jc w:val="center"/>
              <w:rPr>
                <w:ins w:id="19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F3A57B" w14:textId="77777777" w:rsidR="00FC1E29" w:rsidRPr="00FC1E29" w:rsidRDefault="00FC1E29" w:rsidP="00FC1E29">
            <w:pPr>
              <w:spacing w:line="240" w:lineRule="auto"/>
              <w:jc w:val="center"/>
              <w:rPr>
                <w:ins w:id="19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20339B" w14:textId="77777777" w:rsidR="00FC1E29" w:rsidRPr="00FC1E29" w:rsidRDefault="00FC1E29" w:rsidP="00FC1E29">
            <w:pPr>
              <w:spacing w:line="240" w:lineRule="auto"/>
              <w:jc w:val="center"/>
              <w:rPr>
                <w:ins w:id="1955" w:author="mahdi" w:date="2023-01-13T14:33:00Z"/>
                <w:rFonts w:eastAsia="Times New Roman" w:cs="Calibri"/>
                <w:noProof w:val="0"/>
                <w:sz w:val="14"/>
                <w:szCs w:val="14"/>
                <w:lang w:eastAsia="en-US"/>
              </w:rPr>
            </w:pPr>
            <w:ins w:id="195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60688591" w14:textId="77777777" w:rsidR="00FC1E29" w:rsidRPr="00FC1E29" w:rsidRDefault="00FC1E29" w:rsidP="00FC1E29">
            <w:pPr>
              <w:spacing w:line="240" w:lineRule="auto"/>
              <w:jc w:val="center"/>
              <w:rPr>
                <w:ins w:id="19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D8F7B9" w14:textId="77777777" w:rsidR="00FC1E29" w:rsidRPr="00FC1E29" w:rsidRDefault="00FC1E29" w:rsidP="00FC1E29">
            <w:pPr>
              <w:spacing w:line="240" w:lineRule="auto"/>
              <w:jc w:val="center"/>
              <w:rPr>
                <w:ins w:id="19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2A44B33" w14:textId="77777777" w:rsidR="00FC1E29" w:rsidRPr="00FC1E29" w:rsidRDefault="00FC1E29" w:rsidP="00FC1E29">
            <w:pPr>
              <w:spacing w:line="240" w:lineRule="auto"/>
              <w:jc w:val="center"/>
              <w:rPr>
                <w:ins w:id="19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E5B8F2" w14:textId="77777777" w:rsidR="00FC1E29" w:rsidRPr="00FC1E29" w:rsidRDefault="00FC1E29" w:rsidP="00FC1E29">
            <w:pPr>
              <w:spacing w:line="240" w:lineRule="auto"/>
              <w:jc w:val="center"/>
              <w:rPr>
                <w:ins w:id="19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F4F872" w14:textId="77777777" w:rsidR="00FC1E29" w:rsidRPr="00FC1E29" w:rsidRDefault="00FC1E29" w:rsidP="00FC1E29">
            <w:pPr>
              <w:spacing w:line="240" w:lineRule="auto"/>
              <w:jc w:val="center"/>
              <w:rPr>
                <w:ins w:id="19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EC3A22" w14:textId="77777777" w:rsidR="00FC1E29" w:rsidRPr="00FC1E29" w:rsidRDefault="00FC1E29" w:rsidP="00FC1E29">
            <w:pPr>
              <w:spacing w:line="240" w:lineRule="auto"/>
              <w:jc w:val="center"/>
              <w:rPr>
                <w:ins w:id="19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7EE29F" w14:textId="77777777" w:rsidR="00FC1E29" w:rsidRPr="00FC1E29" w:rsidRDefault="00FC1E29" w:rsidP="00FC1E29">
            <w:pPr>
              <w:spacing w:line="240" w:lineRule="auto"/>
              <w:jc w:val="center"/>
              <w:rPr>
                <w:ins w:id="19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C8D769" w14:textId="77777777" w:rsidR="00FC1E29" w:rsidRPr="00FC1E29" w:rsidRDefault="00FC1E29" w:rsidP="00FC1E29">
            <w:pPr>
              <w:spacing w:line="240" w:lineRule="auto"/>
              <w:jc w:val="center"/>
              <w:rPr>
                <w:ins w:id="1964" w:author="mahdi" w:date="2023-01-13T14:33:00Z"/>
                <w:rFonts w:eastAsia="Times New Roman" w:cs="Calibri"/>
                <w:noProof w:val="0"/>
                <w:sz w:val="14"/>
                <w:szCs w:val="14"/>
                <w:lang w:eastAsia="en-US"/>
              </w:rPr>
            </w:pPr>
          </w:p>
        </w:tc>
      </w:tr>
      <w:tr w:rsidR="00FC1E29" w:rsidRPr="00FC1E29" w14:paraId="0A8A7BB1" w14:textId="77777777" w:rsidTr="00FC1E29">
        <w:trPr>
          <w:trHeight w:val="315"/>
          <w:jc w:val="center"/>
          <w:ins w:id="1965"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CAFD76" w14:textId="77777777" w:rsidR="00FC1E29" w:rsidRPr="00FC1E29" w:rsidRDefault="00FC1E29" w:rsidP="00FC1E29">
            <w:pPr>
              <w:spacing w:line="240" w:lineRule="auto"/>
              <w:jc w:val="center"/>
              <w:rPr>
                <w:ins w:id="1966" w:author="mahdi" w:date="2023-01-13T14:33:00Z"/>
                <w:rFonts w:eastAsia="Times New Roman" w:cs="Calibri"/>
                <w:noProof w:val="0"/>
                <w:sz w:val="14"/>
                <w:szCs w:val="14"/>
                <w:lang w:eastAsia="en-US"/>
              </w:rPr>
            </w:pPr>
            <w:ins w:id="1967" w:author="mahdi" w:date="2023-01-13T14:33:00Z">
              <w:r w:rsidRPr="00FC1E29">
                <w:rPr>
                  <w:rFonts w:eastAsia="Times New Roman" w:cs="Calibri"/>
                  <w:noProof w:val="0"/>
                  <w:sz w:val="14"/>
                  <w:szCs w:val="14"/>
                  <w:lang w:eastAsia="en-US"/>
                </w:rPr>
                <w:t>48</w:t>
              </w:r>
            </w:ins>
          </w:p>
        </w:tc>
        <w:tc>
          <w:tcPr>
            <w:tcW w:w="0" w:type="auto"/>
            <w:tcBorders>
              <w:top w:val="nil"/>
              <w:left w:val="nil"/>
              <w:bottom w:val="single" w:sz="4" w:space="0" w:color="auto"/>
              <w:right w:val="single" w:sz="4" w:space="0" w:color="auto"/>
            </w:tcBorders>
            <w:shd w:val="clear" w:color="auto" w:fill="auto"/>
            <w:noWrap/>
            <w:vAlign w:val="center"/>
            <w:hideMark/>
          </w:tcPr>
          <w:p w14:paraId="4B6A602C" w14:textId="77777777" w:rsidR="00FC1E29" w:rsidRPr="00FC1E29" w:rsidRDefault="00FC1E29" w:rsidP="00FC1E29">
            <w:pPr>
              <w:spacing w:line="240" w:lineRule="auto"/>
              <w:jc w:val="center"/>
              <w:rPr>
                <w:ins w:id="19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F85CB0" w14:textId="77777777" w:rsidR="00FC1E29" w:rsidRPr="00FC1E29" w:rsidRDefault="00FC1E29" w:rsidP="00FC1E29">
            <w:pPr>
              <w:spacing w:line="240" w:lineRule="auto"/>
              <w:jc w:val="center"/>
              <w:rPr>
                <w:ins w:id="19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508AA93" w14:textId="77777777" w:rsidR="00FC1E29" w:rsidRPr="00FC1E29" w:rsidRDefault="00FC1E29" w:rsidP="00FC1E29">
            <w:pPr>
              <w:spacing w:line="240" w:lineRule="auto"/>
              <w:jc w:val="center"/>
              <w:rPr>
                <w:ins w:id="19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8848CB1" w14:textId="77777777" w:rsidR="00FC1E29" w:rsidRPr="00FC1E29" w:rsidRDefault="00FC1E29" w:rsidP="00FC1E29">
            <w:pPr>
              <w:spacing w:line="240" w:lineRule="auto"/>
              <w:jc w:val="center"/>
              <w:rPr>
                <w:ins w:id="19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0161A20" w14:textId="77777777" w:rsidR="00FC1E29" w:rsidRPr="00FC1E29" w:rsidRDefault="00FC1E29" w:rsidP="00FC1E29">
            <w:pPr>
              <w:spacing w:line="240" w:lineRule="auto"/>
              <w:jc w:val="center"/>
              <w:rPr>
                <w:ins w:id="19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F4FD76" w14:textId="77777777" w:rsidR="00FC1E29" w:rsidRPr="00FC1E29" w:rsidRDefault="00FC1E29" w:rsidP="00FC1E29">
            <w:pPr>
              <w:spacing w:line="240" w:lineRule="auto"/>
              <w:jc w:val="center"/>
              <w:rPr>
                <w:ins w:id="19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AC8EC7" w14:textId="77777777" w:rsidR="00FC1E29" w:rsidRPr="00FC1E29" w:rsidRDefault="00FC1E29" w:rsidP="00FC1E29">
            <w:pPr>
              <w:spacing w:line="240" w:lineRule="auto"/>
              <w:jc w:val="center"/>
              <w:rPr>
                <w:ins w:id="19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EE59F6" w14:textId="77777777" w:rsidR="00FC1E29" w:rsidRPr="00FC1E29" w:rsidRDefault="00FC1E29" w:rsidP="00FC1E29">
            <w:pPr>
              <w:spacing w:line="240" w:lineRule="auto"/>
              <w:jc w:val="center"/>
              <w:rPr>
                <w:ins w:id="19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FDFAE5" w14:textId="77777777" w:rsidR="00FC1E29" w:rsidRPr="00FC1E29" w:rsidRDefault="00FC1E29" w:rsidP="00FC1E29">
            <w:pPr>
              <w:spacing w:line="240" w:lineRule="auto"/>
              <w:jc w:val="center"/>
              <w:rPr>
                <w:ins w:id="19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8F1CCD" w14:textId="77777777" w:rsidR="00FC1E29" w:rsidRPr="00FC1E29" w:rsidRDefault="00FC1E29" w:rsidP="00FC1E29">
            <w:pPr>
              <w:spacing w:line="240" w:lineRule="auto"/>
              <w:jc w:val="center"/>
              <w:rPr>
                <w:ins w:id="19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50B6BE" w14:textId="77777777" w:rsidR="00FC1E29" w:rsidRPr="00FC1E29" w:rsidRDefault="00FC1E29" w:rsidP="00FC1E29">
            <w:pPr>
              <w:spacing w:line="240" w:lineRule="auto"/>
              <w:jc w:val="center"/>
              <w:rPr>
                <w:ins w:id="19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7F81CC" w14:textId="77777777" w:rsidR="00FC1E29" w:rsidRPr="00FC1E29" w:rsidRDefault="00FC1E29" w:rsidP="00FC1E29">
            <w:pPr>
              <w:spacing w:line="240" w:lineRule="auto"/>
              <w:jc w:val="center"/>
              <w:rPr>
                <w:ins w:id="19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A342BC" w14:textId="77777777" w:rsidR="00FC1E29" w:rsidRPr="00FC1E29" w:rsidRDefault="00FC1E29" w:rsidP="00FC1E29">
            <w:pPr>
              <w:spacing w:line="240" w:lineRule="auto"/>
              <w:jc w:val="center"/>
              <w:rPr>
                <w:ins w:id="19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543CEB0" w14:textId="77777777" w:rsidR="00FC1E29" w:rsidRPr="00FC1E29" w:rsidRDefault="00FC1E29" w:rsidP="00FC1E29">
            <w:pPr>
              <w:spacing w:line="240" w:lineRule="auto"/>
              <w:jc w:val="center"/>
              <w:rPr>
                <w:ins w:id="1981" w:author="mahdi" w:date="2023-01-13T14:33:00Z"/>
                <w:rFonts w:eastAsia="Times New Roman" w:cs="Calibri"/>
                <w:noProof w:val="0"/>
                <w:sz w:val="14"/>
                <w:szCs w:val="14"/>
                <w:lang w:eastAsia="en-US"/>
              </w:rPr>
            </w:pPr>
            <w:ins w:id="198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55CE5BF" w14:textId="77777777" w:rsidR="00FC1E29" w:rsidRPr="00FC1E29" w:rsidRDefault="00FC1E29" w:rsidP="00FC1E29">
            <w:pPr>
              <w:spacing w:line="240" w:lineRule="auto"/>
              <w:jc w:val="center"/>
              <w:rPr>
                <w:ins w:id="198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E67F85" w14:textId="77777777" w:rsidR="00FC1E29" w:rsidRPr="00FC1E29" w:rsidRDefault="00FC1E29" w:rsidP="00FC1E29">
            <w:pPr>
              <w:spacing w:line="240" w:lineRule="auto"/>
              <w:jc w:val="center"/>
              <w:rPr>
                <w:ins w:id="19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B6CE75" w14:textId="77777777" w:rsidR="00FC1E29" w:rsidRPr="00FC1E29" w:rsidRDefault="00FC1E29" w:rsidP="00FC1E29">
            <w:pPr>
              <w:spacing w:line="240" w:lineRule="auto"/>
              <w:jc w:val="center"/>
              <w:rPr>
                <w:ins w:id="19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1B40BD" w14:textId="77777777" w:rsidR="00FC1E29" w:rsidRPr="00FC1E29" w:rsidRDefault="00FC1E29" w:rsidP="00FC1E29">
            <w:pPr>
              <w:spacing w:line="240" w:lineRule="auto"/>
              <w:jc w:val="center"/>
              <w:rPr>
                <w:ins w:id="19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08F4B29" w14:textId="77777777" w:rsidR="00FC1E29" w:rsidRPr="00FC1E29" w:rsidRDefault="00FC1E29" w:rsidP="00FC1E29">
            <w:pPr>
              <w:spacing w:line="240" w:lineRule="auto"/>
              <w:jc w:val="center"/>
              <w:rPr>
                <w:ins w:id="19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4315BA" w14:textId="77777777" w:rsidR="00FC1E29" w:rsidRPr="00FC1E29" w:rsidRDefault="00FC1E29" w:rsidP="00FC1E29">
            <w:pPr>
              <w:spacing w:line="240" w:lineRule="auto"/>
              <w:jc w:val="center"/>
              <w:rPr>
                <w:ins w:id="19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A52C07" w14:textId="77777777" w:rsidR="00FC1E29" w:rsidRPr="00FC1E29" w:rsidRDefault="00FC1E29" w:rsidP="00FC1E29">
            <w:pPr>
              <w:spacing w:line="240" w:lineRule="auto"/>
              <w:jc w:val="center"/>
              <w:rPr>
                <w:ins w:id="1989" w:author="mahdi" w:date="2023-01-13T14:33:00Z"/>
                <w:rFonts w:eastAsia="Times New Roman" w:cs="Calibri"/>
                <w:noProof w:val="0"/>
                <w:sz w:val="14"/>
                <w:szCs w:val="14"/>
                <w:lang w:eastAsia="en-US"/>
              </w:rPr>
            </w:pPr>
            <w:ins w:id="1990"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796FB60" w14:textId="77777777" w:rsidR="00FC1E29" w:rsidRPr="00FC1E29" w:rsidRDefault="00FC1E29" w:rsidP="00FC1E29">
            <w:pPr>
              <w:spacing w:line="240" w:lineRule="auto"/>
              <w:jc w:val="center"/>
              <w:rPr>
                <w:ins w:id="19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364042" w14:textId="77777777" w:rsidR="00FC1E29" w:rsidRPr="00FC1E29" w:rsidRDefault="00FC1E29" w:rsidP="00FC1E29">
            <w:pPr>
              <w:spacing w:line="240" w:lineRule="auto"/>
              <w:jc w:val="center"/>
              <w:rPr>
                <w:ins w:id="19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4BE829" w14:textId="77777777" w:rsidR="00FC1E29" w:rsidRPr="00FC1E29" w:rsidRDefault="00FC1E29" w:rsidP="00FC1E29">
            <w:pPr>
              <w:spacing w:line="240" w:lineRule="auto"/>
              <w:jc w:val="center"/>
              <w:rPr>
                <w:ins w:id="19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D1651FA" w14:textId="77777777" w:rsidR="00FC1E29" w:rsidRPr="00FC1E29" w:rsidRDefault="00FC1E29" w:rsidP="00FC1E29">
            <w:pPr>
              <w:spacing w:line="240" w:lineRule="auto"/>
              <w:jc w:val="center"/>
              <w:rPr>
                <w:ins w:id="19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539892" w14:textId="77777777" w:rsidR="00FC1E29" w:rsidRPr="00FC1E29" w:rsidRDefault="00FC1E29" w:rsidP="00FC1E29">
            <w:pPr>
              <w:spacing w:line="240" w:lineRule="auto"/>
              <w:jc w:val="center"/>
              <w:rPr>
                <w:ins w:id="19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10EE16" w14:textId="77777777" w:rsidR="00FC1E29" w:rsidRPr="00FC1E29" w:rsidRDefault="00FC1E29" w:rsidP="00FC1E29">
            <w:pPr>
              <w:spacing w:line="240" w:lineRule="auto"/>
              <w:jc w:val="center"/>
              <w:rPr>
                <w:ins w:id="1996" w:author="mahdi" w:date="2023-01-13T14:33:00Z"/>
                <w:rFonts w:eastAsia="Times New Roman" w:cs="Calibri"/>
                <w:noProof w:val="0"/>
                <w:sz w:val="14"/>
                <w:szCs w:val="14"/>
                <w:lang w:eastAsia="en-US"/>
              </w:rPr>
            </w:pPr>
          </w:p>
        </w:tc>
      </w:tr>
      <w:tr w:rsidR="00FC1E29" w:rsidRPr="00FC1E29" w14:paraId="134B5FAE" w14:textId="77777777" w:rsidTr="00FC1E29">
        <w:trPr>
          <w:trHeight w:val="315"/>
          <w:jc w:val="center"/>
          <w:ins w:id="1997"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B7E387" w14:textId="77777777" w:rsidR="00FC1E29" w:rsidRPr="00FC1E29" w:rsidRDefault="00FC1E29" w:rsidP="00FC1E29">
            <w:pPr>
              <w:spacing w:line="240" w:lineRule="auto"/>
              <w:jc w:val="center"/>
              <w:rPr>
                <w:ins w:id="1998" w:author="mahdi" w:date="2023-01-13T14:33:00Z"/>
                <w:rFonts w:eastAsia="Times New Roman" w:cs="Calibri"/>
                <w:noProof w:val="0"/>
                <w:sz w:val="14"/>
                <w:szCs w:val="14"/>
                <w:lang w:eastAsia="en-US"/>
              </w:rPr>
            </w:pPr>
            <w:ins w:id="1999" w:author="mahdi" w:date="2023-01-13T14:33:00Z">
              <w:r w:rsidRPr="00FC1E29">
                <w:rPr>
                  <w:rFonts w:eastAsia="Times New Roman" w:cs="Calibri"/>
                  <w:noProof w:val="0"/>
                  <w:sz w:val="14"/>
                  <w:szCs w:val="14"/>
                  <w:lang w:eastAsia="en-US"/>
                </w:rPr>
                <w:t>49</w:t>
              </w:r>
            </w:ins>
          </w:p>
        </w:tc>
        <w:tc>
          <w:tcPr>
            <w:tcW w:w="0" w:type="auto"/>
            <w:tcBorders>
              <w:top w:val="nil"/>
              <w:left w:val="nil"/>
              <w:bottom w:val="single" w:sz="4" w:space="0" w:color="auto"/>
              <w:right w:val="single" w:sz="4" w:space="0" w:color="auto"/>
            </w:tcBorders>
            <w:shd w:val="clear" w:color="auto" w:fill="auto"/>
            <w:noWrap/>
            <w:vAlign w:val="center"/>
            <w:hideMark/>
          </w:tcPr>
          <w:p w14:paraId="12A0B505" w14:textId="77777777" w:rsidR="00FC1E29" w:rsidRPr="00FC1E29" w:rsidRDefault="00FC1E29" w:rsidP="00FC1E29">
            <w:pPr>
              <w:spacing w:line="240" w:lineRule="auto"/>
              <w:jc w:val="center"/>
              <w:rPr>
                <w:ins w:id="20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4D47C6" w14:textId="77777777" w:rsidR="00FC1E29" w:rsidRPr="00FC1E29" w:rsidRDefault="00FC1E29" w:rsidP="00FC1E29">
            <w:pPr>
              <w:spacing w:line="240" w:lineRule="auto"/>
              <w:jc w:val="center"/>
              <w:rPr>
                <w:ins w:id="20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C7514B" w14:textId="77777777" w:rsidR="00FC1E29" w:rsidRPr="00FC1E29" w:rsidRDefault="00FC1E29" w:rsidP="00FC1E29">
            <w:pPr>
              <w:spacing w:line="240" w:lineRule="auto"/>
              <w:jc w:val="center"/>
              <w:rPr>
                <w:ins w:id="20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868656" w14:textId="77777777" w:rsidR="00FC1E29" w:rsidRPr="00FC1E29" w:rsidRDefault="00FC1E29" w:rsidP="00FC1E29">
            <w:pPr>
              <w:spacing w:line="240" w:lineRule="auto"/>
              <w:jc w:val="center"/>
              <w:rPr>
                <w:ins w:id="20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1DC4DC9" w14:textId="77777777" w:rsidR="00FC1E29" w:rsidRPr="00FC1E29" w:rsidRDefault="00FC1E29" w:rsidP="00FC1E29">
            <w:pPr>
              <w:spacing w:line="240" w:lineRule="auto"/>
              <w:jc w:val="center"/>
              <w:rPr>
                <w:ins w:id="20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A0E8DE" w14:textId="77777777" w:rsidR="00FC1E29" w:rsidRPr="00FC1E29" w:rsidRDefault="00FC1E29" w:rsidP="00FC1E29">
            <w:pPr>
              <w:spacing w:line="240" w:lineRule="auto"/>
              <w:jc w:val="center"/>
              <w:rPr>
                <w:ins w:id="20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12661D" w14:textId="77777777" w:rsidR="00FC1E29" w:rsidRPr="00FC1E29" w:rsidRDefault="00FC1E29" w:rsidP="00FC1E29">
            <w:pPr>
              <w:spacing w:line="240" w:lineRule="auto"/>
              <w:jc w:val="center"/>
              <w:rPr>
                <w:ins w:id="20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E43BBB" w14:textId="77777777" w:rsidR="00FC1E29" w:rsidRPr="00FC1E29" w:rsidRDefault="00FC1E29" w:rsidP="00FC1E29">
            <w:pPr>
              <w:spacing w:line="240" w:lineRule="auto"/>
              <w:jc w:val="center"/>
              <w:rPr>
                <w:ins w:id="20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9D43C90" w14:textId="77777777" w:rsidR="00FC1E29" w:rsidRPr="00FC1E29" w:rsidRDefault="00FC1E29" w:rsidP="00FC1E29">
            <w:pPr>
              <w:spacing w:line="240" w:lineRule="auto"/>
              <w:jc w:val="center"/>
              <w:rPr>
                <w:ins w:id="20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245307" w14:textId="77777777" w:rsidR="00FC1E29" w:rsidRPr="00FC1E29" w:rsidRDefault="00FC1E29" w:rsidP="00FC1E29">
            <w:pPr>
              <w:spacing w:line="240" w:lineRule="auto"/>
              <w:jc w:val="center"/>
              <w:rPr>
                <w:ins w:id="20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9210E8" w14:textId="77777777" w:rsidR="00FC1E29" w:rsidRPr="00FC1E29" w:rsidRDefault="00FC1E29" w:rsidP="00FC1E29">
            <w:pPr>
              <w:spacing w:line="240" w:lineRule="auto"/>
              <w:jc w:val="center"/>
              <w:rPr>
                <w:ins w:id="20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9F5433" w14:textId="77777777" w:rsidR="00FC1E29" w:rsidRPr="00FC1E29" w:rsidRDefault="00FC1E29" w:rsidP="00FC1E29">
            <w:pPr>
              <w:spacing w:line="240" w:lineRule="auto"/>
              <w:jc w:val="center"/>
              <w:rPr>
                <w:ins w:id="20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6DD9AE" w14:textId="77777777" w:rsidR="00FC1E29" w:rsidRPr="00FC1E29" w:rsidRDefault="00FC1E29" w:rsidP="00FC1E29">
            <w:pPr>
              <w:spacing w:line="240" w:lineRule="auto"/>
              <w:jc w:val="center"/>
              <w:rPr>
                <w:ins w:id="20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44C80C" w14:textId="77777777" w:rsidR="00FC1E29" w:rsidRPr="00FC1E29" w:rsidRDefault="00FC1E29" w:rsidP="00FC1E29">
            <w:pPr>
              <w:spacing w:line="240" w:lineRule="auto"/>
              <w:jc w:val="center"/>
              <w:rPr>
                <w:ins w:id="2013" w:author="mahdi" w:date="2023-01-13T14:33:00Z"/>
                <w:rFonts w:eastAsia="Times New Roman" w:cs="Calibri"/>
                <w:noProof w:val="0"/>
                <w:sz w:val="14"/>
                <w:szCs w:val="14"/>
                <w:lang w:eastAsia="en-US"/>
              </w:rPr>
            </w:pPr>
            <w:ins w:id="2014"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1BB340C" w14:textId="77777777" w:rsidR="00FC1E29" w:rsidRPr="00FC1E29" w:rsidRDefault="00FC1E29" w:rsidP="00FC1E29">
            <w:pPr>
              <w:spacing w:line="240" w:lineRule="auto"/>
              <w:jc w:val="center"/>
              <w:rPr>
                <w:ins w:id="201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5C89956" w14:textId="77777777" w:rsidR="00FC1E29" w:rsidRPr="00FC1E29" w:rsidRDefault="00FC1E29" w:rsidP="00FC1E29">
            <w:pPr>
              <w:spacing w:line="240" w:lineRule="auto"/>
              <w:jc w:val="center"/>
              <w:rPr>
                <w:ins w:id="20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AF3E13" w14:textId="77777777" w:rsidR="00FC1E29" w:rsidRPr="00FC1E29" w:rsidRDefault="00FC1E29" w:rsidP="00FC1E29">
            <w:pPr>
              <w:spacing w:line="240" w:lineRule="auto"/>
              <w:jc w:val="center"/>
              <w:rPr>
                <w:ins w:id="20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ED43D5" w14:textId="77777777" w:rsidR="00FC1E29" w:rsidRPr="00FC1E29" w:rsidRDefault="00FC1E29" w:rsidP="00FC1E29">
            <w:pPr>
              <w:spacing w:line="240" w:lineRule="auto"/>
              <w:jc w:val="center"/>
              <w:rPr>
                <w:ins w:id="20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5500F8E" w14:textId="77777777" w:rsidR="00FC1E29" w:rsidRPr="00FC1E29" w:rsidRDefault="00FC1E29" w:rsidP="00FC1E29">
            <w:pPr>
              <w:spacing w:line="240" w:lineRule="auto"/>
              <w:jc w:val="center"/>
              <w:rPr>
                <w:ins w:id="20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B7197DE" w14:textId="77777777" w:rsidR="00FC1E29" w:rsidRPr="00FC1E29" w:rsidRDefault="00FC1E29" w:rsidP="00FC1E29">
            <w:pPr>
              <w:spacing w:line="240" w:lineRule="auto"/>
              <w:jc w:val="center"/>
              <w:rPr>
                <w:ins w:id="20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DC2552" w14:textId="77777777" w:rsidR="00FC1E29" w:rsidRPr="00FC1E29" w:rsidRDefault="00FC1E29" w:rsidP="00FC1E29">
            <w:pPr>
              <w:spacing w:line="240" w:lineRule="auto"/>
              <w:jc w:val="center"/>
              <w:rPr>
                <w:ins w:id="20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90966D" w14:textId="77777777" w:rsidR="00FC1E29" w:rsidRPr="00FC1E29" w:rsidRDefault="00FC1E29" w:rsidP="00FC1E29">
            <w:pPr>
              <w:spacing w:line="240" w:lineRule="auto"/>
              <w:jc w:val="center"/>
              <w:rPr>
                <w:ins w:id="20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E7B30F" w14:textId="77777777" w:rsidR="00FC1E29" w:rsidRPr="00FC1E29" w:rsidRDefault="00FC1E29" w:rsidP="00FC1E29">
            <w:pPr>
              <w:spacing w:line="240" w:lineRule="auto"/>
              <w:jc w:val="center"/>
              <w:rPr>
                <w:ins w:id="20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CD09A9" w14:textId="77777777" w:rsidR="00FC1E29" w:rsidRPr="00FC1E29" w:rsidRDefault="00FC1E29" w:rsidP="00FC1E29">
            <w:pPr>
              <w:spacing w:line="240" w:lineRule="auto"/>
              <w:jc w:val="center"/>
              <w:rPr>
                <w:ins w:id="20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F86F9D" w14:textId="77777777" w:rsidR="00FC1E29" w:rsidRPr="00FC1E29" w:rsidRDefault="00FC1E29" w:rsidP="00FC1E29">
            <w:pPr>
              <w:spacing w:line="240" w:lineRule="auto"/>
              <w:jc w:val="center"/>
              <w:rPr>
                <w:ins w:id="20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DE9DFF" w14:textId="77777777" w:rsidR="00FC1E29" w:rsidRPr="00FC1E29" w:rsidRDefault="00FC1E29" w:rsidP="00FC1E29">
            <w:pPr>
              <w:spacing w:line="240" w:lineRule="auto"/>
              <w:jc w:val="center"/>
              <w:rPr>
                <w:ins w:id="20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600FD0" w14:textId="77777777" w:rsidR="00FC1E29" w:rsidRPr="00FC1E29" w:rsidRDefault="00FC1E29" w:rsidP="00FC1E29">
            <w:pPr>
              <w:spacing w:line="240" w:lineRule="auto"/>
              <w:jc w:val="center"/>
              <w:rPr>
                <w:ins w:id="2027" w:author="mahdi" w:date="2023-01-13T14:33:00Z"/>
                <w:rFonts w:eastAsia="Times New Roman" w:cs="Calibri"/>
                <w:noProof w:val="0"/>
                <w:sz w:val="14"/>
                <w:szCs w:val="14"/>
                <w:lang w:eastAsia="en-US"/>
              </w:rPr>
            </w:pPr>
          </w:p>
        </w:tc>
      </w:tr>
      <w:tr w:rsidR="00FC1E29" w:rsidRPr="00FC1E29" w14:paraId="61443BD7" w14:textId="77777777" w:rsidTr="00FC1E29">
        <w:trPr>
          <w:trHeight w:val="315"/>
          <w:jc w:val="center"/>
          <w:ins w:id="2028"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A243C4" w14:textId="77777777" w:rsidR="00FC1E29" w:rsidRPr="00FC1E29" w:rsidRDefault="00FC1E29" w:rsidP="00FC1E29">
            <w:pPr>
              <w:spacing w:line="240" w:lineRule="auto"/>
              <w:jc w:val="center"/>
              <w:rPr>
                <w:ins w:id="2029" w:author="mahdi" w:date="2023-01-13T14:33:00Z"/>
                <w:rFonts w:eastAsia="Times New Roman" w:cs="Calibri"/>
                <w:noProof w:val="0"/>
                <w:sz w:val="14"/>
                <w:szCs w:val="14"/>
                <w:lang w:eastAsia="en-US"/>
              </w:rPr>
            </w:pPr>
            <w:ins w:id="2030" w:author="mahdi" w:date="2023-01-13T14:33:00Z">
              <w:r w:rsidRPr="00FC1E29">
                <w:rPr>
                  <w:rFonts w:eastAsia="Times New Roman" w:cs="Calibri"/>
                  <w:noProof w:val="0"/>
                  <w:sz w:val="14"/>
                  <w:szCs w:val="14"/>
                  <w:lang w:eastAsia="en-US"/>
                </w:rPr>
                <w:t>50</w:t>
              </w:r>
            </w:ins>
          </w:p>
        </w:tc>
        <w:tc>
          <w:tcPr>
            <w:tcW w:w="0" w:type="auto"/>
            <w:tcBorders>
              <w:top w:val="nil"/>
              <w:left w:val="nil"/>
              <w:bottom w:val="single" w:sz="4" w:space="0" w:color="auto"/>
              <w:right w:val="single" w:sz="4" w:space="0" w:color="auto"/>
            </w:tcBorders>
            <w:shd w:val="clear" w:color="auto" w:fill="auto"/>
            <w:noWrap/>
            <w:vAlign w:val="center"/>
            <w:hideMark/>
          </w:tcPr>
          <w:p w14:paraId="650EA0D3" w14:textId="77777777" w:rsidR="00FC1E29" w:rsidRPr="00FC1E29" w:rsidRDefault="00FC1E29" w:rsidP="00FC1E29">
            <w:pPr>
              <w:spacing w:line="240" w:lineRule="auto"/>
              <w:jc w:val="center"/>
              <w:rPr>
                <w:ins w:id="20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D3CAAB2" w14:textId="77777777" w:rsidR="00FC1E29" w:rsidRPr="00FC1E29" w:rsidRDefault="00FC1E29" w:rsidP="00FC1E29">
            <w:pPr>
              <w:spacing w:line="240" w:lineRule="auto"/>
              <w:jc w:val="center"/>
              <w:rPr>
                <w:ins w:id="20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6D6C06" w14:textId="77777777" w:rsidR="00FC1E29" w:rsidRPr="00FC1E29" w:rsidRDefault="00FC1E29" w:rsidP="00FC1E29">
            <w:pPr>
              <w:spacing w:line="240" w:lineRule="auto"/>
              <w:jc w:val="center"/>
              <w:rPr>
                <w:ins w:id="20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FD5D14F" w14:textId="77777777" w:rsidR="00FC1E29" w:rsidRPr="00FC1E29" w:rsidRDefault="00FC1E29" w:rsidP="00FC1E29">
            <w:pPr>
              <w:spacing w:line="240" w:lineRule="auto"/>
              <w:jc w:val="center"/>
              <w:rPr>
                <w:ins w:id="20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CBA734" w14:textId="77777777" w:rsidR="00FC1E29" w:rsidRPr="00FC1E29" w:rsidRDefault="00FC1E29" w:rsidP="00FC1E29">
            <w:pPr>
              <w:spacing w:line="240" w:lineRule="auto"/>
              <w:jc w:val="center"/>
              <w:rPr>
                <w:ins w:id="20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DA5820" w14:textId="77777777" w:rsidR="00FC1E29" w:rsidRPr="00FC1E29" w:rsidRDefault="00FC1E29" w:rsidP="00FC1E29">
            <w:pPr>
              <w:spacing w:line="240" w:lineRule="auto"/>
              <w:jc w:val="center"/>
              <w:rPr>
                <w:ins w:id="20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E737C1F" w14:textId="77777777" w:rsidR="00FC1E29" w:rsidRPr="00FC1E29" w:rsidRDefault="00FC1E29" w:rsidP="00FC1E29">
            <w:pPr>
              <w:spacing w:line="240" w:lineRule="auto"/>
              <w:jc w:val="center"/>
              <w:rPr>
                <w:ins w:id="20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6D8974" w14:textId="77777777" w:rsidR="00FC1E29" w:rsidRPr="00FC1E29" w:rsidRDefault="00FC1E29" w:rsidP="00FC1E29">
            <w:pPr>
              <w:spacing w:line="240" w:lineRule="auto"/>
              <w:jc w:val="center"/>
              <w:rPr>
                <w:ins w:id="20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83EF8F6" w14:textId="77777777" w:rsidR="00FC1E29" w:rsidRPr="00FC1E29" w:rsidRDefault="00FC1E29" w:rsidP="00FC1E29">
            <w:pPr>
              <w:spacing w:line="240" w:lineRule="auto"/>
              <w:jc w:val="center"/>
              <w:rPr>
                <w:ins w:id="20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2E1DCB2" w14:textId="77777777" w:rsidR="00FC1E29" w:rsidRPr="00FC1E29" w:rsidRDefault="00FC1E29" w:rsidP="00FC1E29">
            <w:pPr>
              <w:spacing w:line="240" w:lineRule="auto"/>
              <w:jc w:val="center"/>
              <w:rPr>
                <w:ins w:id="20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DC5EA6" w14:textId="77777777" w:rsidR="00FC1E29" w:rsidRPr="00FC1E29" w:rsidRDefault="00FC1E29" w:rsidP="00FC1E29">
            <w:pPr>
              <w:spacing w:line="240" w:lineRule="auto"/>
              <w:jc w:val="center"/>
              <w:rPr>
                <w:ins w:id="20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27D2CF" w14:textId="77777777" w:rsidR="00FC1E29" w:rsidRPr="00FC1E29" w:rsidRDefault="00FC1E29" w:rsidP="00FC1E29">
            <w:pPr>
              <w:spacing w:line="240" w:lineRule="auto"/>
              <w:jc w:val="center"/>
              <w:rPr>
                <w:ins w:id="20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4CF1422" w14:textId="77777777" w:rsidR="00FC1E29" w:rsidRPr="00FC1E29" w:rsidRDefault="00FC1E29" w:rsidP="00FC1E29">
            <w:pPr>
              <w:spacing w:line="240" w:lineRule="auto"/>
              <w:jc w:val="center"/>
              <w:rPr>
                <w:ins w:id="20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7443A63" w14:textId="77777777" w:rsidR="00FC1E29" w:rsidRPr="00FC1E29" w:rsidRDefault="00FC1E29" w:rsidP="00FC1E29">
            <w:pPr>
              <w:spacing w:line="240" w:lineRule="auto"/>
              <w:jc w:val="center"/>
              <w:rPr>
                <w:ins w:id="20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80C03A" w14:textId="77777777" w:rsidR="00FC1E29" w:rsidRPr="00FC1E29" w:rsidRDefault="00FC1E29" w:rsidP="00FC1E29">
            <w:pPr>
              <w:spacing w:line="240" w:lineRule="auto"/>
              <w:jc w:val="center"/>
              <w:rPr>
                <w:ins w:id="204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95B703A" w14:textId="77777777" w:rsidR="00FC1E29" w:rsidRPr="00FC1E29" w:rsidRDefault="00FC1E29" w:rsidP="00FC1E29">
            <w:pPr>
              <w:spacing w:line="240" w:lineRule="auto"/>
              <w:jc w:val="center"/>
              <w:rPr>
                <w:ins w:id="204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ED1DFD" w14:textId="77777777" w:rsidR="00FC1E29" w:rsidRPr="00FC1E29" w:rsidRDefault="00FC1E29" w:rsidP="00FC1E29">
            <w:pPr>
              <w:spacing w:line="240" w:lineRule="auto"/>
              <w:jc w:val="center"/>
              <w:rPr>
                <w:ins w:id="20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AA4403D" w14:textId="77777777" w:rsidR="00FC1E29" w:rsidRPr="00FC1E29" w:rsidRDefault="00FC1E29" w:rsidP="00FC1E29">
            <w:pPr>
              <w:spacing w:line="240" w:lineRule="auto"/>
              <w:jc w:val="center"/>
              <w:rPr>
                <w:ins w:id="20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412905" w14:textId="77777777" w:rsidR="00FC1E29" w:rsidRPr="00FC1E29" w:rsidRDefault="00FC1E29" w:rsidP="00FC1E29">
            <w:pPr>
              <w:spacing w:line="240" w:lineRule="auto"/>
              <w:jc w:val="center"/>
              <w:rPr>
                <w:ins w:id="20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CF7BE3" w14:textId="77777777" w:rsidR="00FC1E29" w:rsidRPr="00FC1E29" w:rsidRDefault="00FC1E29" w:rsidP="00FC1E29">
            <w:pPr>
              <w:spacing w:line="240" w:lineRule="auto"/>
              <w:jc w:val="center"/>
              <w:rPr>
                <w:ins w:id="20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2D0697E" w14:textId="77777777" w:rsidR="00FC1E29" w:rsidRPr="00FC1E29" w:rsidRDefault="00FC1E29" w:rsidP="00FC1E29">
            <w:pPr>
              <w:spacing w:line="240" w:lineRule="auto"/>
              <w:jc w:val="center"/>
              <w:rPr>
                <w:ins w:id="2051" w:author="mahdi" w:date="2023-01-13T14:33:00Z"/>
                <w:rFonts w:eastAsia="Times New Roman" w:cs="Calibri"/>
                <w:noProof w:val="0"/>
                <w:sz w:val="14"/>
                <w:szCs w:val="14"/>
                <w:lang w:eastAsia="en-US"/>
              </w:rPr>
            </w:pPr>
            <w:ins w:id="205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106BB8D4" w14:textId="77777777" w:rsidR="00FC1E29" w:rsidRPr="00FC1E29" w:rsidRDefault="00FC1E29" w:rsidP="00FC1E29">
            <w:pPr>
              <w:spacing w:line="240" w:lineRule="auto"/>
              <w:jc w:val="center"/>
              <w:rPr>
                <w:ins w:id="20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9E5D62" w14:textId="77777777" w:rsidR="00FC1E29" w:rsidRPr="00FC1E29" w:rsidRDefault="00FC1E29" w:rsidP="00FC1E29">
            <w:pPr>
              <w:spacing w:line="240" w:lineRule="auto"/>
              <w:jc w:val="center"/>
              <w:rPr>
                <w:ins w:id="20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9714434" w14:textId="77777777" w:rsidR="00FC1E29" w:rsidRPr="00FC1E29" w:rsidRDefault="00FC1E29" w:rsidP="00FC1E29">
            <w:pPr>
              <w:spacing w:line="240" w:lineRule="auto"/>
              <w:jc w:val="center"/>
              <w:rPr>
                <w:ins w:id="20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52634C" w14:textId="77777777" w:rsidR="00FC1E29" w:rsidRPr="00FC1E29" w:rsidRDefault="00FC1E29" w:rsidP="00FC1E29">
            <w:pPr>
              <w:spacing w:line="240" w:lineRule="auto"/>
              <w:jc w:val="center"/>
              <w:rPr>
                <w:ins w:id="20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8B81D60" w14:textId="77777777" w:rsidR="00FC1E29" w:rsidRPr="00FC1E29" w:rsidRDefault="00FC1E29" w:rsidP="00FC1E29">
            <w:pPr>
              <w:spacing w:line="240" w:lineRule="auto"/>
              <w:jc w:val="center"/>
              <w:rPr>
                <w:ins w:id="20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A4B9949" w14:textId="77777777" w:rsidR="00FC1E29" w:rsidRPr="00FC1E29" w:rsidRDefault="00FC1E29" w:rsidP="00FC1E29">
            <w:pPr>
              <w:spacing w:line="240" w:lineRule="auto"/>
              <w:jc w:val="center"/>
              <w:rPr>
                <w:ins w:id="2058" w:author="mahdi" w:date="2023-01-13T14:33:00Z"/>
                <w:rFonts w:eastAsia="Times New Roman" w:cs="Calibri"/>
                <w:noProof w:val="0"/>
                <w:sz w:val="14"/>
                <w:szCs w:val="14"/>
                <w:lang w:eastAsia="en-US"/>
              </w:rPr>
            </w:pPr>
          </w:p>
        </w:tc>
      </w:tr>
      <w:tr w:rsidR="00FC1E29" w:rsidRPr="00FC1E29" w14:paraId="3C3FC0B3" w14:textId="77777777" w:rsidTr="00FC1E29">
        <w:trPr>
          <w:trHeight w:val="315"/>
          <w:jc w:val="center"/>
          <w:ins w:id="2059"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B89B66" w14:textId="77777777" w:rsidR="00FC1E29" w:rsidRPr="00FC1E29" w:rsidRDefault="00FC1E29" w:rsidP="00FC1E29">
            <w:pPr>
              <w:spacing w:line="240" w:lineRule="auto"/>
              <w:jc w:val="center"/>
              <w:rPr>
                <w:ins w:id="2060" w:author="mahdi" w:date="2023-01-13T14:33:00Z"/>
                <w:rFonts w:eastAsia="Times New Roman" w:cs="Calibri"/>
                <w:noProof w:val="0"/>
                <w:sz w:val="14"/>
                <w:szCs w:val="14"/>
                <w:lang w:eastAsia="en-US"/>
              </w:rPr>
            </w:pPr>
            <w:ins w:id="2061" w:author="mahdi" w:date="2023-01-13T14:33:00Z">
              <w:r w:rsidRPr="00FC1E29">
                <w:rPr>
                  <w:rFonts w:eastAsia="Times New Roman" w:cs="Calibri"/>
                  <w:noProof w:val="0"/>
                  <w:sz w:val="14"/>
                  <w:szCs w:val="14"/>
                  <w:lang w:eastAsia="en-US"/>
                </w:rPr>
                <w:t>51</w:t>
              </w:r>
            </w:ins>
          </w:p>
        </w:tc>
        <w:tc>
          <w:tcPr>
            <w:tcW w:w="0" w:type="auto"/>
            <w:tcBorders>
              <w:top w:val="nil"/>
              <w:left w:val="nil"/>
              <w:bottom w:val="single" w:sz="4" w:space="0" w:color="auto"/>
              <w:right w:val="single" w:sz="4" w:space="0" w:color="auto"/>
            </w:tcBorders>
            <w:shd w:val="clear" w:color="auto" w:fill="auto"/>
            <w:noWrap/>
            <w:vAlign w:val="center"/>
            <w:hideMark/>
          </w:tcPr>
          <w:p w14:paraId="722E47EE" w14:textId="77777777" w:rsidR="00FC1E29" w:rsidRPr="00FC1E29" w:rsidRDefault="00FC1E29" w:rsidP="00FC1E29">
            <w:pPr>
              <w:spacing w:line="240" w:lineRule="auto"/>
              <w:jc w:val="center"/>
              <w:rPr>
                <w:ins w:id="20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48A7848" w14:textId="77777777" w:rsidR="00FC1E29" w:rsidRPr="00FC1E29" w:rsidRDefault="00FC1E29" w:rsidP="00FC1E29">
            <w:pPr>
              <w:spacing w:line="240" w:lineRule="auto"/>
              <w:jc w:val="center"/>
              <w:rPr>
                <w:ins w:id="20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35680D" w14:textId="77777777" w:rsidR="00FC1E29" w:rsidRPr="00FC1E29" w:rsidRDefault="00FC1E29" w:rsidP="00FC1E29">
            <w:pPr>
              <w:spacing w:line="240" w:lineRule="auto"/>
              <w:jc w:val="center"/>
              <w:rPr>
                <w:ins w:id="20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EE5AB57" w14:textId="77777777" w:rsidR="00FC1E29" w:rsidRPr="00FC1E29" w:rsidRDefault="00FC1E29" w:rsidP="00FC1E29">
            <w:pPr>
              <w:spacing w:line="240" w:lineRule="auto"/>
              <w:jc w:val="center"/>
              <w:rPr>
                <w:ins w:id="20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BEB02BF" w14:textId="77777777" w:rsidR="00FC1E29" w:rsidRPr="00FC1E29" w:rsidRDefault="00FC1E29" w:rsidP="00FC1E29">
            <w:pPr>
              <w:spacing w:line="240" w:lineRule="auto"/>
              <w:jc w:val="center"/>
              <w:rPr>
                <w:ins w:id="20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D52091" w14:textId="77777777" w:rsidR="00FC1E29" w:rsidRPr="00FC1E29" w:rsidRDefault="00FC1E29" w:rsidP="00FC1E29">
            <w:pPr>
              <w:spacing w:line="240" w:lineRule="auto"/>
              <w:jc w:val="center"/>
              <w:rPr>
                <w:ins w:id="20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4F49F1" w14:textId="77777777" w:rsidR="00FC1E29" w:rsidRPr="00FC1E29" w:rsidRDefault="00FC1E29" w:rsidP="00FC1E29">
            <w:pPr>
              <w:spacing w:line="240" w:lineRule="auto"/>
              <w:jc w:val="center"/>
              <w:rPr>
                <w:ins w:id="20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D498A4" w14:textId="77777777" w:rsidR="00FC1E29" w:rsidRPr="00FC1E29" w:rsidRDefault="00FC1E29" w:rsidP="00FC1E29">
            <w:pPr>
              <w:spacing w:line="240" w:lineRule="auto"/>
              <w:jc w:val="center"/>
              <w:rPr>
                <w:ins w:id="20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F0893F" w14:textId="77777777" w:rsidR="00FC1E29" w:rsidRPr="00FC1E29" w:rsidRDefault="00FC1E29" w:rsidP="00FC1E29">
            <w:pPr>
              <w:spacing w:line="240" w:lineRule="auto"/>
              <w:jc w:val="center"/>
              <w:rPr>
                <w:ins w:id="20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CDFC2C" w14:textId="77777777" w:rsidR="00FC1E29" w:rsidRPr="00FC1E29" w:rsidRDefault="00FC1E29" w:rsidP="00FC1E29">
            <w:pPr>
              <w:spacing w:line="240" w:lineRule="auto"/>
              <w:jc w:val="center"/>
              <w:rPr>
                <w:ins w:id="20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14FE5FF" w14:textId="77777777" w:rsidR="00FC1E29" w:rsidRPr="00FC1E29" w:rsidRDefault="00FC1E29" w:rsidP="00FC1E29">
            <w:pPr>
              <w:spacing w:line="240" w:lineRule="auto"/>
              <w:jc w:val="center"/>
              <w:rPr>
                <w:ins w:id="20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374274" w14:textId="77777777" w:rsidR="00FC1E29" w:rsidRPr="00FC1E29" w:rsidRDefault="00FC1E29" w:rsidP="00FC1E29">
            <w:pPr>
              <w:spacing w:line="240" w:lineRule="auto"/>
              <w:jc w:val="center"/>
              <w:rPr>
                <w:ins w:id="20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FD1550" w14:textId="77777777" w:rsidR="00FC1E29" w:rsidRPr="00FC1E29" w:rsidRDefault="00FC1E29" w:rsidP="00FC1E29">
            <w:pPr>
              <w:spacing w:line="240" w:lineRule="auto"/>
              <w:jc w:val="center"/>
              <w:rPr>
                <w:ins w:id="20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27683E" w14:textId="77777777" w:rsidR="00FC1E29" w:rsidRPr="00FC1E29" w:rsidRDefault="00FC1E29" w:rsidP="00FC1E29">
            <w:pPr>
              <w:spacing w:line="240" w:lineRule="auto"/>
              <w:jc w:val="center"/>
              <w:rPr>
                <w:ins w:id="20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D6F115" w14:textId="77777777" w:rsidR="00FC1E29" w:rsidRPr="00FC1E29" w:rsidRDefault="00FC1E29" w:rsidP="00FC1E29">
            <w:pPr>
              <w:spacing w:line="240" w:lineRule="auto"/>
              <w:jc w:val="center"/>
              <w:rPr>
                <w:ins w:id="20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DEB9576" w14:textId="77777777" w:rsidR="00FC1E29" w:rsidRPr="00FC1E29" w:rsidRDefault="00FC1E29" w:rsidP="00FC1E29">
            <w:pPr>
              <w:spacing w:line="240" w:lineRule="auto"/>
              <w:jc w:val="center"/>
              <w:rPr>
                <w:ins w:id="207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1D199C0" w14:textId="77777777" w:rsidR="00FC1E29" w:rsidRPr="00FC1E29" w:rsidRDefault="00FC1E29" w:rsidP="00FC1E29">
            <w:pPr>
              <w:spacing w:line="240" w:lineRule="auto"/>
              <w:jc w:val="center"/>
              <w:rPr>
                <w:ins w:id="207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0411FA" w14:textId="77777777" w:rsidR="00FC1E29" w:rsidRPr="00FC1E29" w:rsidRDefault="00FC1E29" w:rsidP="00FC1E29">
            <w:pPr>
              <w:spacing w:line="240" w:lineRule="auto"/>
              <w:jc w:val="center"/>
              <w:rPr>
                <w:ins w:id="20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4325247" w14:textId="77777777" w:rsidR="00FC1E29" w:rsidRPr="00FC1E29" w:rsidRDefault="00FC1E29" w:rsidP="00FC1E29">
            <w:pPr>
              <w:spacing w:line="240" w:lineRule="auto"/>
              <w:jc w:val="center"/>
              <w:rPr>
                <w:ins w:id="20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98B38F2" w14:textId="77777777" w:rsidR="00FC1E29" w:rsidRPr="00FC1E29" w:rsidRDefault="00FC1E29" w:rsidP="00FC1E29">
            <w:pPr>
              <w:spacing w:line="240" w:lineRule="auto"/>
              <w:jc w:val="center"/>
              <w:rPr>
                <w:ins w:id="20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148860" w14:textId="77777777" w:rsidR="00FC1E29" w:rsidRPr="00FC1E29" w:rsidRDefault="00FC1E29" w:rsidP="00FC1E29">
            <w:pPr>
              <w:spacing w:line="240" w:lineRule="auto"/>
              <w:jc w:val="center"/>
              <w:rPr>
                <w:ins w:id="2082" w:author="mahdi" w:date="2023-01-13T14:33:00Z"/>
                <w:rFonts w:eastAsia="Times New Roman" w:cs="Calibri"/>
                <w:noProof w:val="0"/>
                <w:sz w:val="14"/>
                <w:szCs w:val="14"/>
                <w:lang w:eastAsia="en-US"/>
              </w:rPr>
            </w:pPr>
            <w:ins w:id="208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7C08E9C" w14:textId="77777777" w:rsidR="00FC1E29" w:rsidRPr="00FC1E29" w:rsidRDefault="00FC1E29" w:rsidP="00FC1E29">
            <w:pPr>
              <w:spacing w:line="240" w:lineRule="auto"/>
              <w:jc w:val="center"/>
              <w:rPr>
                <w:ins w:id="208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2BD84D" w14:textId="77777777" w:rsidR="00FC1E29" w:rsidRPr="00FC1E29" w:rsidRDefault="00FC1E29" w:rsidP="00FC1E29">
            <w:pPr>
              <w:spacing w:line="240" w:lineRule="auto"/>
              <w:jc w:val="center"/>
              <w:rPr>
                <w:ins w:id="208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15F5D0" w14:textId="77777777" w:rsidR="00FC1E29" w:rsidRPr="00FC1E29" w:rsidRDefault="00FC1E29" w:rsidP="00FC1E29">
            <w:pPr>
              <w:spacing w:line="240" w:lineRule="auto"/>
              <w:jc w:val="center"/>
              <w:rPr>
                <w:ins w:id="20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83FF81" w14:textId="77777777" w:rsidR="00FC1E29" w:rsidRPr="00FC1E29" w:rsidRDefault="00FC1E29" w:rsidP="00FC1E29">
            <w:pPr>
              <w:spacing w:line="240" w:lineRule="auto"/>
              <w:jc w:val="center"/>
              <w:rPr>
                <w:ins w:id="20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DEDFAFD" w14:textId="77777777" w:rsidR="00FC1E29" w:rsidRPr="00FC1E29" w:rsidRDefault="00FC1E29" w:rsidP="00FC1E29">
            <w:pPr>
              <w:spacing w:line="240" w:lineRule="auto"/>
              <w:jc w:val="center"/>
              <w:rPr>
                <w:ins w:id="20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C290F4" w14:textId="77777777" w:rsidR="00FC1E29" w:rsidRPr="00FC1E29" w:rsidRDefault="00FC1E29" w:rsidP="00FC1E29">
            <w:pPr>
              <w:spacing w:line="240" w:lineRule="auto"/>
              <w:jc w:val="center"/>
              <w:rPr>
                <w:ins w:id="2089" w:author="mahdi" w:date="2023-01-13T14:33:00Z"/>
                <w:rFonts w:eastAsia="Times New Roman" w:cs="Calibri"/>
                <w:noProof w:val="0"/>
                <w:sz w:val="14"/>
                <w:szCs w:val="14"/>
                <w:lang w:eastAsia="en-US"/>
              </w:rPr>
            </w:pPr>
          </w:p>
        </w:tc>
      </w:tr>
      <w:tr w:rsidR="00FC1E29" w:rsidRPr="00FC1E29" w14:paraId="230F2871" w14:textId="77777777" w:rsidTr="00FC1E29">
        <w:trPr>
          <w:trHeight w:val="315"/>
          <w:jc w:val="center"/>
          <w:ins w:id="2090"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D0679E" w14:textId="77777777" w:rsidR="00FC1E29" w:rsidRPr="00FC1E29" w:rsidRDefault="00FC1E29" w:rsidP="00FC1E29">
            <w:pPr>
              <w:spacing w:line="240" w:lineRule="auto"/>
              <w:jc w:val="center"/>
              <w:rPr>
                <w:ins w:id="2091" w:author="mahdi" w:date="2023-01-13T14:33:00Z"/>
                <w:rFonts w:eastAsia="Times New Roman" w:cs="Calibri"/>
                <w:noProof w:val="0"/>
                <w:sz w:val="14"/>
                <w:szCs w:val="14"/>
                <w:lang w:eastAsia="en-US"/>
              </w:rPr>
            </w:pPr>
            <w:ins w:id="2092" w:author="mahdi" w:date="2023-01-13T14:33:00Z">
              <w:r w:rsidRPr="00FC1E29">
                <w:rPr>
                  <w:rFonts w:eastAsia="Times New Roman" w:cs="Calibri"/>
                  <w:noProof w:val="0"/>
                  <w:sz w:val="14"/>
                  <w:szCs w:val="14"/>
                  <w:lang w:eastAsia="en-US"/>
                </w:rPr>
                <w:t>54</w:t>
              </w:r>
            </w:ins>
          </w:p>
        </w:tc>
        <w:tc>
          <w:tcPr>
            <w:tcW w:w="0" w:type="auto"/>
            <w:tcBorders>
              <w:top w:val="nil"/>
              <w:left w:val="nil"/>
              <w:bottom w:val="single" w:sz="4" w:space="0" w:color="auto"/>
              <w:right w:val="single" w:sz="4" w:space="0" w:color="auto"/>
            </w:tcBorders>
            <w:shd w:val="clear" w:color="auto" w:fill="auto"/>
            <w:noWrap/>
            <w:vAlign w:val="center"/>
            <w:hideMark/>
          </w:tcPr>
          <w:p w14:paraId="7A241B5F" w14:textId="77777777" w:rsidR="00FC1E29" w:rsidRPr="00FC1E29" w:rsidRDefault="00FC1E29" w:rsidP="00FC1E29">
            <w:pPr>
              <w:spacing w:line="240" w:lineRule="auto"/>
              <w:jc w:val="center"/>
              <w:rPr>
                <w:ins w:id="20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3AF8D5" w14:textId="77777777" w:rsidR="00FC1E29" w:rsidRPr="00FC1E29" w:rsidRDefault="00FC1E29" w:rsidP="00FC1E29">
            <w:pPr>
              <w:spacing w:line="240" w:lineRule="auto"/>
              <w:jc w:val="center"/>
              <w:rPr>
                <w:ins w:id="20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68DDD2" w14:textId="77777777" w:rsidR="00FC1E29" w:rsidRPr="00FC1E29" w:rsidRDefault="00FC1E29" w:rsidP="00FC1E29">
            <w:pPr>
              <w:spacing w:line="240" w:lineRule="auto"/>
              <w:jc w:val="center"/>
              <w:rPr>
                <w:ins w:id="20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5127DFB" w14:textId="77777777" w:rsidR="00FC1E29" w:rsidRPr="00FC1E29" w:rsidRDefault="00FC1E29" w:rsidP="00FC1E29">
            <w:pPr>
              <w:spacing w:line="240" w:lineRule="auto"/>
              <w:jc w:val="center"/>
              <w:rPr>
                <w:ins w:id="20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177E4F9" w14:textId="77777777" w:rsidR="00FC1E29" w:rsidRPr="00FC1E29" w:rsidRDefault="00FC1E29" w:rsidP="00FC1E29">
            <w:pPr>
              <w:spacing w:line="240" w:lineRule="auto"/>
              <w:jc w:val="center"/>
              <w:rPr>
                <w:ins w:id="20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97CF51" w14:textId="77777777" w:rsidR="00FC1E29" w:rsidRPr="00FC1E29" w:rsidRDefault="00FC1E29" w:rsidP="00FC1E29">
            <w:pPr>
              <w:spacing w:line="240" w:lineRule="auto"/>
              <w:jc w:val="center"/>
              <w:rPr>
                <w:ins w:id="20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DF92C5E" w14:textId="77777777" w:rsidR="00FC1E29" w:rsidRPr="00FC1E29" w:rsidRDefault="00FC1E29" w:rsidP="00FC1E29">
            <w:pPr>
              <w:spacing w:line="240" w:lineRule="auto"/>
              <w:jc w:val="center"/>
              <w:rPr>
                <w:ins w:id="20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B27F91A" w14:textId="77777777" w:rsidR="00FC1E29" w:rsidRPr="00FC1E29" w:rsidRDefault="00FC1E29" w:rsidP="00FC1E29">
            <w:pPr>
              <w:spacing w:line="240" w:lineRule="auto"/>
              <w:jc w:val="center"/>
              <w:rPr>
                <w:ins w:id="21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78C23F3" w14:textId="77777777" w:rsidR="00FC1E29" w:rsidRPr="00FC1E29" w:rsidRDefault="00FC1E29" w:rsidP="00FC1E29">
            <w:pPr>
              <w:spacing w:line="240" w:lineRule="auto"/>
              <w:jc w:val="center"/>
              <w:rPr>
                <w:ins w:id="21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4C0263" w14:textId="77777777" w:rsidR="00FC1E29" w:rsidRPr="00FC1E29" w:rsidRDefault="00FC1E29" w:rsidP="00FC1E29">
            <w:pPr>
              <w:spacing w:line="240" w:lineRule="auto"/>
              <w:jc w:val="center"/>
              <w:rPr>
                <w:ins w:id="21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045307" w14:textId="77777777" w:rsidR="00FC1E29" w:rsidRPr="00FC1E29" w:rsidRDefault="00FC1E29" w:rsidP="00FC1E29">
            <w:pPr>
              <w:spacing w:line="240" w:lineRule="auto"/>
              <w:jc w:val="center"/>
              <w:rPr>
                <w:ins w:id="21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9F1FCD3" w14:textId="77777777" w:rsidR="00FC1E29" w:rsidRPr="00FC1E29" w:rsidRDefault="00FC1E29" w:rsidP="00FC1E29">
            <w:pPr>
              <w:spacing w:line="240" w:lineRule="auto"/>
              <w:jc w:val="center"/>
              <w:rPr>
                <w:ins w:id="21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7CF6DA" w14:textId="77777777" w:rsidR="00FC1E29" w:rsidRPr="00FC1E29" w:rsidRDefault="00FC1E29" w:rsidP="00FC1E29">
            <w:pPr>
              <w:spacing w:line="240" w:lineRule="auto"/>
              <w:jc w:val="center"/>
              <w:rPr>
                <w:ins w:id="21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16FEFC" w14:textId="77777777" w:rsidR="00FC1E29" w:rsidRPr="00FC1E29" w:rsidRDefault="00FC1E29" w:rsidP="00FC1E29">
            <w:pPr>
              <w:spacing w:line="240" w:lineRule="auto"/>
              <w:jc w:val="center"/>
              <w:rPr>
                <w:ins w:id="21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40D1B4" w14:textId="77777777" w:rsidR="00FC1E29" w:rsidRPr="00FC1E29" w:rsidRDefault="00FC1E29" w:rsidP="00FC1E29">
            <w:pPr>
              <w:spacing w:line="240" w:lineRule="auto"/>
              <w:jc w:val="center"/>
              <w:rPr>
                <w:ins w:id="21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6B9BD29" w14:textId="77777777" w:rsidR="00FC1E29" w:rsidRPr="00FC1E29" w:rsidRDefault="00FC1E29" w:rsidP="00FC1E29">
            <w:pPr>
              <w:spacing w:line="240" w:lineRule="auto"/>
              <w:jc w:val="center"/>
              <w:rPr>
                <w:ins w:id="21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9A8E69" w14:textId="77777777" w:rsidR="00FC1E29" w:rsidRPr="00FC1E29" w:rsidRDefault="00FC1E29" w:rsidP="00FC1E29">
            <w:pPr>
              <w:spacing w:line="240" w:lineRule="auto"/>
              <w:jc w:val="center"/>
              <w:rPr>
                <w:ins w:id="21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5614AF" w14:textId="77777777" w:rsidR="00FC1E29" w:rsidRPr="00FC1E29" w:rsidRDefault="00FC1E29" w:rsidP="00FC1E29">
            <w:pPr>
              <w:spacing w:line="240" w:lineRule="auto"/>
              <w:jc w:val="center"/>
              <w:rPr>
                <w:ins w:id="21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643C70" w14:textId="77777777" w:rsidR="00FC1E29" w:rsidRPr="00FC1E29" w:rsidRDefault="00FC1E29" w:rsidP="00FC1E29">
            <w:pPr>
              <w:spacing w:line="240" w:lineRule="auto"/>
              <w:jc w:val="center"/>
              <w:rPr>
                <w:ins w:id="21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6F7DBC" w14:textId="77777777" w:rsidR="00FC1E29" w:rsidRPr="00FC1E29" w:rsidRDefault="00FC1E29" w:rsidP="00FC1E29">
            <w:pPr>
              <w:spacing w:line="240" w:lineRule="auto"/>
              <w:jc w:val="center"/>
              <w:rPr>
                <w:ins w:id="211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B378877" w14:textId="77777777" w:rsidR="00FC1E29" w:rsidRPr="00FC1E29" w:rsidRDefault="00FC1E29" w:rsidP="00FC1E29">
            <w:pPr>
              <w:spacing w:line="240" w:lineRule="auto"/>
              <w:jc w:val="center"/>
              <w:rPr>
                <w:ins w:id="211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7AF7BF" w14:textId="77777777" w:rsidR="00FC1E29" w:rsidRPr="00FC1E29" w:rsidRDefault="00FC1E29" w:rsidP="00FC1E29">
            <w:pPr>
              <w:spacing w:line="240" w:lineRule="auto"/>
              <w:jc w:val="center"/>
              <w:rPr>
                <w:ins w:id="2114" w:author="mahdi" w:date="2023-01-13T14:33:00Z"/>
                <w:rFonts w:eastAsia="Times New Roman" w:cs="Calibri"/>
                <w:noProof w:val="0"/>
                <w:sz w:val="14"/>
                <w:szCs w:val="14"/>
                <w:lang w:eastAsia="en-US"/>
              </w:rPr>
            </w:pPr>
            <w:ins w:id="2115"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47F5545" w14:textId="77777777" w:rsidR="00FC1E29" w:rsidRPr="00FC1E29" w:rsidRDefault="00FC1E29" w:rsidP="00FC1E29">
            <w:pPr>
              <w:spacing w:line="240" w:lineRule="auto"/>
              <w:jc w:val="center"/>
              <w:rPr>
                <w:ins w:id="211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F70DB5" w14:textId="77777777" w:rsidR="00FC1E29" w:rsidRPr="00FC1E29" w:rsidRDefault="00FC1E29" w:rsidP="00FC1E29">
            <w:pPr>
              <w:spacing w:line="240" w:lineRule="auto"/>
              <w:jc w:val="center"/>
              <w:rPr>
                <w:ins w:id="21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D5CA33" w14:textId="77777777" w:rsidR="00FC1E29" w:rsidRPr="00FC1E29" w:rsidRDefault="00FC1E29" w:rsidP="00FC1E29">
            <w:pPr>
              <w:spacing w:line="240" w:lineRule="auto"/>
              <w:jc w:val="center"/>
              <w:rPr>
                <w:ins w:id="21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FBABA26" w14:textId="77777777" w:rsidR="00FC1E29" w:rsidRPr="00FC1E29" w:rsidRDefault="00FC1E29" w:rsidP="00FC1E29">
            <w:pPr>
              <w:spacing w:line="240" w:lineRule="auto"/>
              <w:jc w:val="center"/>
              <w:rPr>
                <w:ins w:id="21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8449C7" w14:textId="77777777" w:rsidR="00FC1E29" w:rsidRPr="00FC1E29" w:rsidRDefault="00FC1E29" w:rsidP="00FC1E29">
            <w:pPr>
              <w:spacing w:line="240" w:lineRule="auto"/>
              <w:jc w:val="center"/>
              <w:rPr>
                <w:ins w:id="2120" w:author="mahdi" w:date="2023-01-13T14:33:00Z"/>
                <w:rFonts w:eastAsia="Times New Roman" w:cs="Calibri"/>
                <w:noProof w:val="0"/>
                <w:sz w:val="14"/>
                <w:szCs w:val="14"/>
                <w:lang w:eastAsia="en-US"/>
              </w:rPr>
            </w:pPr>
          </w:p>
        </w:tc>
      </w:tr>
      <w:tr w:rsidR="00FC1E29" w:rsidRPr="00FC1E29" w14:paraId="7D460DC8" w14:textId="77777777" w:rsidTr="00FC1E29">
        <w:trPr>
          <w:trHeight w:val="315"/>
          <w:jc w:val="center"/>
          <w:ins w:id="2121"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8F4607" w14:textId="77777777" w:rsidR="00FC1E29" w:rsidRPr="00FC1E29" w:rsidRDefault="00FC1E29" w:rsidP="00FC1E29">
            <w:pPr>
              <w:spacing w:line="240" w:lineRule="auto"/>
              <w:jc w:val="center"/>
              <w:rPr>
                <w:ins w:id="2122" w:author="mahdi" w:date="2023-01-13T14:33:00Z"/>
                <w:rFonts w:eastAsia="Times New Roman" w:cs="Calibri"/>
                <w:noProof w:val="0"/>
                <w:sz w:val="14"/>
                <w:szCs w:val="14"/>
                <w:lang w:eastAsia="en-US"/>
              </w:rPr>
            </w:pPr>
            <w:ins w:id="2123" w:author="mahdi" w:date="2023-01-13T14:33:00Z">
              <w:r w:rsidRPr="00FC1E29">
                <w:rPr>
                  <w:rFonts w:eastAsia="Times New Roman" w:cs="Calibri"/>
                  <w:noProof w:val="0"/>
                  <w:sz w:val="14"/>
                  <w:szCs w:val="14"/>
                  <w:lang w:eastAsia="en-US"/>
                </w:rPr>
                <w:t>55</w:t>
              </w:r>
            </w:ins>
          </w:p>
        </w:tc>
        <w:tc>
          <w:tcPr>
            <w:tcW w:w="0" w:type="auto"/>
            <w:tcBorders>
              <w:top w:val="nil"/>
              <w:left w:val="nil"/>
              <w:bottom w:val="single" w:sz="4" w:space="0" w:color="auto"/>
              <w:right w:val="single" w:sz="4" w:space="0" w:color="auto"/>
            </w:tcBorders>
            <w:shd w:val="clear" w:color="auto" w:fill="auto"/>
            <w:noWrap/>
            <w:vAlign w:val="center"/>
            <w:hideMark/>
          </w:tcPr>
          <w:p w14:paraId="6E7E3F40" w14:textId="77777777" w:rsidR="00FC1E29" w:rsidRPr="00FC1E29" w:rsidRDefault="00FC1E29" w:rsidP="00FC1E29">
            <w:pPr>
              <w:spacing w:line="240" w:lineRule="auto"/>
              <w:jc w:val="center"/>
              <w:rPr>
                <w:ins w:id="21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C4D69BD" w14:textId="77777777" w:rsidR="00FC1E29" w:rsidRPr="00FC1E29" w:rsidRDefault="00FC1E29" w:rsidP="00FC1E29">
            <w:pPr>
              <w:spacing w:line="240" w:lineRule="auto"/>
              <w:jc w:val="center"/>
              <w:rPr>
                <w:ins w:id="21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0DE82A7" w14:textId="77777777" w:rsidR="00FC1E29" w:rsidRPr="00FC1E29" w:rsidRDefault="00FC1E29" w:rsidP="00FC1E29">
            <w:pPr>
              <w:spacing w:line="240" w:lineRule="auto"/>
              <w:jc w:val="center"/>
              <w:rPr>
                <w:ins w:id="21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471869" w14:textId="77777777" w:rsidR="00FC1E29" w:rsidRPr="00FC1E29" w:rsidRDefault="00FC1E29" w:rsidP="00FC1E29">
            <w:pPr>
              <w:spacing w:line="240" w:lineRule="auto"/>
              <w:jc w:val="center"/>
              <w:rPr>
                <w:ins w:id="21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9804285" w14:textId="77777777" w:rsidR="00FC1E29" w:rsidRPr="00FC1E29" w:rsidRDefault="00FC1E29" w:rsidP="00FC1E29">
            <w:pPr>
              <w:spacing w:line="240" w:lineRule="auto"/>
              <w:jc w:val="center"/>
              <w:rPr>
                <w:ins w:id="21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84C201" w14:textId="77777777" w:rsidR="00FC1E29" w:rsidRPr="00FC1E29" w:rsidRDefault="00FC1E29" w:rsidP="00FC1E29">
            <w:pPr>
              <w:spacing w:line="240" w:lineRule="auto"/>
              <w:jc w:val="center"/>
              <w:rPr>
                <w:ins w:id="21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138A75" w14:textId="77777777" w:rsidR="00FC1E29" w:rsidRPr="00FC1E29" w:rsidRDefault="00FC1E29" w:rsidP="00FC1E29">
            <w:pPr>
              <w:spacing w:line="240" w:lineRule="auto"/>
              <w:jc w:val="center"/>
              <w:rPr>
                <w:ins w:id="21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0B3B280" w14:textId="77777777" w:rsidR="00FC1E29" w:rsidRPr="00FC1E29" w:rsidRDefault="00FC1E29" w:rsidP="00FC1E29">
            <w:pPr>
              <w:spacing w:line="240" w:lineRule="auto"/>
              <w:jc w:val="center"/>
              <w:rPr>
                <w:ins w:id="21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8D3A60D" w14:textId="77777777" w:rsidR="00FC1E29" w:rsidRPr="00FC1E29" w:rsidRDefault="00FC1E29" w:rsidP="00FC1E29">
            <w:pPr>
              <w:spacing w:line="240" w:lineRule="auto"/>
              <w:jc w:val="center"/>
              <w:rPr>
                <w:ins w:id="21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961A7C" w14:textId="77777777" w:rsidR="00FC1E29" w:rsidRPr="00FC1E29" w:rsidRDefault="00FC1E29" w:rsidP="00FC1E29">
            <w:pPr>
              <w:spacing w:line="240" w:lineRule="auto"/>
              <w:jc w:val="center"/>
              <w:rPr>
                <w:ins w:id="21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82F81D" w14:textId="77777777" w:rsidR="00FC1E29" w:rsidRPr="00FC1E29" w:rsidRDefault="00FC1E29" w:rsidP="00FC1E29">
            <w:pPr>
              <w:spacing w:line="240" w:lineRule="auto"/>
              <w:jc w:val="center"/>
              <w:rPr>
                <w:ins w:id="21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754E0B" w14:textId="77777777" w:rsidR="00FC1E29" w:rsidRPr="00FC1E29" w:rsidRDefault="00FC1E29" w:rsidP="00FC1E29">
            <w:pPr>
              <w:spacing w:line="240" w:lineRule="auto"/>
              <w:jc w:val="center"/>
              <w:rPr>
                <w:ins w:id="21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13FF037" w14:textId="77777777" w:rsidR="00FC1E29" w:rsidRPr="00FC1E29" w:rsidRDefault="00FC1E29" w:rsidP="00FC1E29">
            <w:pPr>
              <w:spacing w:line="240" w:lineRule="auto"/>
              <w:jc w:val="center"/>
              <w:rPr>
                <w:ins w:id="21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EF16F8" w14:textId="77777777" w:rsidR="00FC1E29" w:rsidRPr="00FC1E29" w:rsidRDefault="00FC1E29" w:rsidP="00FC1E29">
            <w:pPr>
              <w:spacing w:line="240" w:lineRule="auto"/>
              <w:jc w:val="center"/>
              <w:rPr>
                <w:ins w:id="21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50E948" w14:textId="77777777" w:rsidR="00FC1E29" w:rsidRPr="00FC1E29" w:rsidRDefault="00FC1E29" w:rsidP="00FC1E29">
            <w:pPr>
              <w:spacing w:line="240" w:lineRule="auto"/>
              <w:jc w:val="center"/>
              <w:rPr>
                <w:ins w:id="21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12558B" w14:textId="77777777" w:rsidR="00FC1E29" w:rsidRPr="00FC1E29" w:rsidRDefault="00FC1E29" w:rsidP="00FC1E29">
            <w:pPr>
              <w:spacing w:line="240" w:lineRule="auto"/>
              <w:jc w:val="center"/>
              <w:rPr>
                <w:ins w:id="21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68AAAF" w14:textId="77777777" w:rsidR="00FC1E29" w:rsidRPr="00FC1E29" w:rsidRDefault="00FC1E29" w:rsidP="00FC1E29">
            <w:pPr>
              <w:spacing w:line="240" w:lineRule="auto"/>
              <w:jc w:val="center"/>
              <w:rPr>
                <w:ins w:id="21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68D8B6" w14:textId="77777777" w:rsidR="00FC1E29" w:rsidRPr="00FC1E29" w:rsidRDefault="00FC1E29" w:rsidP="00FC1E29">
            <w:pPr>
              <w:spacing w:line="240" w:lineRule="auto"/>
              <w:jc w:val="center"/>
              <w:rPr>
                <w:ins w:id="214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4E8F7D" w14:textId="77777777" w:rsidR="00FC1E29" w:rsidRPr="00FC1E29" w:rsidRDefault="00FC1E29" w:rsidP="00FC1E29">
            <w:pPr>
              <w:spacing w:line="240" w:lineRule="auto"/>
              <w:jc w:val="center"/>
              <w:rPr>
                <w:ins w:id="214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3E3924A" w14:textId="77777777" w:rsidR="00FC1E29" w:rsidRPr="00FC1E29" w:rsidRDefault="00FC1E29" w:rsidP="00FC1E29">
            <w:pPr>
              <w:spacing w:line="240" w:lineRule="auto"/>
              <w:jc w:val="center"/>
              <w:rPr>
                <w:ins w:id="21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6FFF98" w14:textId="77777777" w:rsidR="00FC1E29" w:rsidRPr="00FC1E29" w:rsidRDefault="00FC1E29" w:rsidP="00FC1E29">
            <w:pPr>
              <w:spacing w:line="240" w:lineRule="auto"/>
              <w:jc w:val="center"/>
              <w:rPr>
                <w:ins w:id="214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AD3479" w14:textId="77777777" w:rsidR="00FC1E29" w:rsidRPr="00FC1E29" w:rsidRDefault="00FC1E29" w:rsidP="00FC1E29">
            <w:pPr>
              <w:spacing w:line="240" w:lineRule="auto"/>
              <w:jc w:val="center"/>
              <w:rPr>
                <w:ins w:id="2145" w:author="mahdi" w:date="2023-01-13T14:33:00Z"/>
                <w:rFonts w:eastAsia="Times New Roman" w:cs="Calibri"/>
                <w:noProof w:val="0"/>
                <w:sz w:val="14"/>
                <w:szCs w:val="14"/>
                <w:lang w:eastAsia="en-US"/>
              </w:rPr>
            </w:pPr>
            <w:ins w:id="2146"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2C2E005" w14:textId="77777777" w:rsidR="00FC1E29" w:rsidRPr="00FC1E29" w:rsidRDefault="00FC1E29" w:rsidP="00FC1E29">
            <w:pPr>
              <w:spacing w:line="240" w:lineRule="auto"/>
              <w:jc w:val="center"/>
              <w:rPr>
                <w:ins w:id="214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9190665" w14:textId="77777777" w:rsidR="00FC1E29" w:rsidRPr="00FC1E29" w:rsidRDefault="00FC1E29" w:rsidP="00FC1E29">
            <w:pPr>
              <w:spacing w:line="240" w:lineRule="auto"/>
              <w:jc w:val="center"/>
              <w:rPr>
                <w:ins w:id="21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171DCC" w14:textId="77777777" w:rsidR="00FC1E29" w:rsidRPr="00FC1E29" w:rsidRDefault="00FC1E29" w:rsidP="00FC1E29">
            <w:pPr>
              <w:spacing w:line="240" w:lineRule="auto"/>
              <w:jc w:val="center"/>
              <w:rPr>
                <w:ins w:id="21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1DECB10" w14:textId="77777777" w:rsidR="00FC1E29" w:rsidRPr="00FC1E29" w:rsidRDefault="00FC1E29" w:rsidP="00FC1E29">
            <w:pPr>
              <w:spacing w:line="240" w:lineRule="auto"/>
              <w:jc w:val="center"/>
              <w:rPr>
                <w:ins w:id="21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21083E" w14:textId="77777777" w:rsidR="00FC1E29" w:rsidRPr="00FC1E29" w:rsidRDefault="00FC1E29" w:rsidP="00FC1E29">
            <w:pPr>
              <w:spacing w:line="240" w:lineRule="auto"/>
              <w:jc w:val="center"/>
              <w:rPr>
                <w:ins w:id="2151" w:author="mahdi" w:date="2023-01-13T14:33:00Z"/>
                <w:rFonts w:eastAsia="Times New Roman" w:cs="Calibri"/>
                <w:noProof w:val="0"/>
                <w:sz w:val="14"/>
                <w:szCs w:val="14"/>
                <w:lang w:eastAsia="en-US"/>
              </w:rPr>
            </w:pPr>
          </w:p>
        </w:tc>
      </w:tr>
      <w:tr w:rsidR="00FC1E29" w:rsidRPr="00FC1E29" w14:paraId="4B65FD11" w14:textId="77777777" w:rsidTr="00FC1E29">
        <w:trPr>
          <w:trHeight w:val="315"/>
          <w:jc w:val="center"/>
          <w:ins w:id="2152"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8BBB01" w14:textId="77777777" w:rsidR="00FC1E29" w:rsidRPr="00FC1E29" w:rsidRDefault="00FC1E29" w:rsidP="00FC1E29">
            <w:pPr>
              <w:spacing w:line="240" w:lineRule="auto"/>
              <w:jc w:val="center"/>
              <w:rPr>
                <w:ins w:id="2153" w:author="mahdi" w:date="2023-01-13T14:33:00Z"/>
                <w:rFonts w:eastAsia="Times New Roman" w:cs="Calibri"/>
                <w:noProof w:val="0"/>
                <w:sz w:val="14"/>
                <w:szCs w:val="14"/>
                <w:lang w:eastAsia="en-US"/>
              </w:rPr>
            </w:pPr>
            <w:ins w:id="2154" w:author="mahdi" w:date="2023-01-13T14:33:00Z">
              <w:r w:rsidRPr="00FC1E29">
                <w:rPr>
                  <w:rFonts w:eastAsia="Times New Roman" w:cs="Calibri"/>
                  <w:noProof w:val="0"/>
                  <w:sz w:val="14"/>
                  <w:szCs w:val="14"/>
                  <w:lang w:eastAsia="en-US"/>
                </w:rPr>
                <w:t>56</w:t>
              </w:r>
            </w:ins>
          </w:p>
        </w:tc>
        <w:tc>
          <w:tcPr>
            <w:tcW w:w="0" w:type="auto"/>
            <w:tcBorders>
              <w:top w:val="nil"/>
              <w:left w:val="nil"/>
              <w:bottom w:val="single" w:sz="4" w:space="0" w:color="auto"/>
              <w:right w:val="single" w:sz="4" w:space="0" w:color="auto"/>
            </w:tcBorders>
            <w:shd w:val="clear" w:color="auto" w:fill="auto"/>
            <w:noWrap/>
            <w:vAlign w:val="center"/>
            <w:hideMark/>
          </w:tcPr>
          <w:p w14:paraId="2291C6E5" w14:textId="77777777" w:rsidR="00FC1E29" w:rsidRPr="00FC1E29" w:rsidRDefault="00FC1E29" w:rsidP="00FC1E29">
            <w:pPr>
              <w:spacing w:line="240" w:lineRule="auto"/>
              <w:jc w:val="center"/>
              <w:rPr>
                <w:ins w:id="21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87F524" w14:textId="77777777" w:rsidR="00FC1E29" w:rsidRPr="00FC1E29" w:rsidRDefault="00FC1E29" w:rsidP="00FC1E29">
            <w:pPr>
              <w:spacing w:line="240" w:lineRule="auto"/>
              <w:jc w:val="center"/>
              <w:rPr>
                <w:ins w:id="21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3D43786" w14:textId="77777777" w:rsidR="00FC1E29" w:rsidRPr="00FC1E29" w:rsidRDefault="00FC1E29" w:rsidP="00FC1E29">
            <w:pPr>
              <w:spacing w:line="240" w:lineRule="auto"/>
              <w:jc w:val="center"/>
              <w:rPr>
                <w:ins w:id="21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F62FA87" w14:textId="77777777" w:rsidR="00FC1E29" w:rsidRPr="00FC1E29" w:rsidRDefault="00FC1E29" w:rsidP="00FC1E29">
            <w:pPr>
              <w:spacing w:line="240" w:lineRule="auto"/>
              <w:jc w:val="center"/>
              <w:rPr>
                <w:ins w:id="21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331E7C9" w14:textId="77777777" w:rsidR="00FC1E29" w:rsidRPr="00FC1E29" w:rsidRDefault="00FC1E29" w:rsidP="00FC1E29">
            <w:pPr>
              <w:spacing w:line="240" w:lineRule="auto"/>
              <w:jc w:val="center"/>
              <w:rPr>
                <w:ins w:id="21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C95BC39" w14:textId="77777777" w:rsidR="00FC1E29" w:rsidRPr="00FC1E29" w:rsidRDefault="00FC1E29" w:rsidP="00FC1E29">
            <w:pPr>
              <w:spacing w:line="240" w:lineRule="auto"/>
              <w:jc w:val="center"/>
              <w:rPr>
                <w:ins w:id="21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762A503" w14:textId="77777777" w:rsidR="00FC1E29" w:rsidRPr="00FC1E29" w:rsidRDefault="00FC1E29" w:rsidP="00FC1E29">
            <w:pPr>
              <w:spacing w:line="240" w:lineRule="auto"/>
              <w:jc w:val="center"/>
              <w:rPr>
                <w:ins w:id="21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E612773" w14:textId="77777777" w:rsidR="00FC1E29" w:rsidRPr="00FC1E29" w:rsidRDefault="00FC1E29" w:rsidP="00FC1E29">
            <w:pPr>
              <w:spacing w:line="240" w:lineRule="auto"/>
              <w:jc w:val="center"/>
              <w:rPr>
                <w:ins w:id="21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0334BEF" w14:textId="77777777" w:rsidR="00FC1E29" w:rsidRPr="00FC1E29" w:rsidRDefault="00FC1E29" w:rsidP="00FC1E29">
            <w:pPr>
              <w:spacing w:line="240" w:lineRule="auto"/>
              <w:jc w:val="center"/>
              <w:rPr>
                <w:ins w:id="21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F4CBB1" w14:textId="77777777" w:rsidR="00FC1E29" w:rsidRPr="00FC1E29" w:rsidRDefault="00FC1E29" w:rsidP="00FC1E29">
            <w:pPr>
              <w:spacing w:line="240" w:lineRule="auto"/>
              <w:jc w:val="center"/>
              <w:rPr>
                <w:ins w:id="21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C372429" w14:textId="77777777" w:rsidR="00FC1E29" w:rsidRPr="00FC1E29" w:rsidRDefault="00FC1E29" w:rsidP="00FC1E29">
            <w:pPr>
              <w:spacing w:line="240" w:lineRule="auto"/>
              <w:jc w:val="center"/>
              <w:rPr>
                <w:ins w:id="21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A73113B" w14:textId="77777777" w:rsidR="00FC1E29" w:rsidRPr="00FC1E29" w:rsidRDefault="00FC1E29" w:rsidP="00FC1E29">
            <w:pPr>
              <w:spacing w:line="240" w:lineRule="auto"/>
              <w:jc w:val="center"/>
              <w:rPr>
                <w:ins w:id="21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B690A8F" w14:textId="77777777" w:rsidR="00FC1E29" w:rsidRPr="00FC1E29" w:rsidRDefault="00FC1E29" w:rsidP="00FC1E29">
            <w:pPr>
              <w:spacing w:line="240" w:lineRule="auto"/>
              <w:jc w:val="center"/>
              <w:rPr>
                <w:ins w:id="21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7C6C8D1" w14:textId="77777777" w:rsidR="00FC1E29" w:rsidRPr="00FC1E29" w:rsidRDefault="00FC1E29" w:rsidP="00FC1E29">
            <w:pPr>
              <w:spacing w:line="240" w:lineRule="auto"/>
              <w:jc w:val="center"/>
              <w:rPr>
                <w:ins w:id="21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012F4F6" w14:textId="77777777" w:rsidR="00FC1E29" w:rsidRPr="00FC1E29" w:rsidRDefault="00FC1E29" w:rsidP="00FC1E29">
            <w:pPr>
              <w:spacing w:line="240" w:lineRule="auto"/>
              <w:jc w:val="center"/>
              <w:rPr>
                <w:ins w:id="21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4C3EBD" w14:textId="77777777" w:rsidR="00FC1E29" w:rsidRPr="00FC1E29" w:rsidRDefault="00FC1E29" w:rsidP="00FC1E29">
            <w:pPr>
              <w:spacing w:line="240" w:lineRule="auto"/>
              <w:jc w:val="center"/>
              <w:rPr>
                <w:ins w:id="21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20F8313" w14:textId="77777777" w:rsidR="00FC1E29" w:rsidRPr="00FC1E29" w:rsidRDefault="00FC1E29" w:rsidP="00FC1E29">
            <w:pPr>
              <w:spacing w:line="240" w:lineRule="auto"/>
              <w:jc w:val="center"/>
              <w:rPr>
                <w:ins w:id="21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8241C08" w14:textId="77777777" w:rsidR="00FC1E29" w:rsidRPr="00FC1E29" w:rsidRDefault="00FC1E29" w:rsidP="00FC1E29">
            <w:pPr>
              <w:spacing w:line="240" w:lineRule="auto"/>
              <w:jc w:val="center"/>
              <w:rPr>
                <w:ins w:id="217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545E96" w14:textId="77777777" w:rsidR="00FC1E29" w:rsidRPr="00FC1E29" w:rsidRDefault="00FC1E29" w:rsidP="00FC1E29">
            <w:pPr>
              <w:spacing w:line="240" w:lineRule="auto"/>
              <w:jc w:val="center"/>
              <w:rPr>
                <w:ins w:id="217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BD67BF" w14:textId="77777777" w:rsidR="00FC1E29" w:rsidRPr="00FC1E29" w:rsidRDefault="00FC1E29" w:rsidP="00FC1E29">
            <w:pPr>
              <w:spacing w:line="240" w:lineRule="auto"/>
              <w:jc w:val="center"/>
              <w:rPr>
                <w:ins w:id="21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C42009F" w14:textId="77777777" w:rsidR="00FC1E29" w:rsidRPr="00FC1E29" w:rsidRDefault="00FC1E29" w:rsidP="00FC1E29">
            <w:pPr>
              <w:spacing w:line="240" w:lineRule="auto"/>
              <w:jc w:val="center"/>
              <w:rPr>
                <w:ins w:id="217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1EC5E0" w14:textId="77777777" w:rsidR="00FC1E29" w:rsidRPr="00FC1E29" w:rsidRDefault="00FC1E29" w:rsidP="00FC1E29">
            <w:pPr>
              <w:spacing w:line="240" w:lineRule="auto"/>
              <w:jc w:val="center"/>
              <w:rPr>
                <w:ins w:id="217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69A14B8" w14:textId="77777777" w:rsidR="00FC1E29" w:rsidRPr="00FC1E29" w:rsidRDefault="00FC1E29" w:rsidP="00FC1E29">
            <w:pPr>
              <w:spacing w:line="240" w:lineRule="auto"/>
              <w:jc w:val="center"/>
              <w:rPr>
                <w:ins w:id="2177" w:author="mahdi" w:date="2023-01-13T14:33:00Z"/>
                <w:rFonts w:eastAsia="Times New Roman" w:cs="Calibri"/>
                <w:noProof w:val="0"/>
                <w:sz w:val="14"/>
                <w:szCs w:val="14"/>
                <w:lang w:eastAsia="en-US"/>
              </w:rPr>
            </w:pPr>
            <w:ins w:id="2178"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30199184" w14:textId="77777777" w:rsidR="00FC1E29" w:rsidRPr="00FC1E29" w:rsidRDefault="00FC1E29" w:rsidP="00FC1E29">
            <w:pPr>
              <w:spacing w:line="240" w:lineRule="auto"/>
              <w:jc w:val="center"/>
              <w:rPr>
                <w:ins w:id="217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FF0310B" w14:textId="77777777" w:rsidR="00FC1E29" w:rsidRPr="00FC1E29" w:rsidRDefault="00FC1E29" w:rsidP="00FC1E29">
            <w:pPr>
              <w:spacing w:line="240" w:lineRule="auto"/>
              <w:jc w:val="center"/>
              <w:rPr>
                <w:ins w:id="218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9666C3" w14:textId="77777777" w:rsidR="00FC1E29" w:rsidRPr="00FC1E29" w:rsidRDefault="00FC1E29" w:rsidP="00FC1E29">
            <w:pPr>
              <w:spacing w:line="240" w:lineRule="auto"/>
              <w:jc w:val="center"/>
              <w:rPr>
                <w:ins w:id="218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0F112AB" w14:textId="77777777" w:rsidR="00FC1E29" w:rsidRPr="00FC1E29" w:rsidRDefault="00FC1E29" w:rsidP="00FC1E29">
            <w:pPr>
              <w:spacing w:line="240" w:lineRule="auto"/>
              <w:jc w:val="center"/>
              <w:rPr>
                <w:ins w:id="2182" w:author="mahdi" w:date="2023-01-13T14:33:00Z"/>
                <w:rFonts w:eastAsia="Times New Roman" w:cs="Calibri"/>
                <w:noProof w:val="0"/>
                <w:sz w:val="14"/>
                <w:szCs w:val="14"/>
                <w:lang w:eastAsia="en-US"/>
              </w:rPr>
            </w:pPr>
          </w:p>
        </w:tc>
      </w:tr>
      <w:tr w:rsidR="00FC1E29" w:rsidRPr="00FC1E29" w14:paraId="288A0D8F" w14:textId="77777777" w:rsidTr="00FC1E29">
        <w:trPr>
          <w:trHeight w:val="315"/>
          <w:jc w:val="center"/>
          <w:ins w:id="2183"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AA51F0" w14:textId="77777777" w:rsidR="00FC1E29" w:rsidRPr="00FC1E29" w:rsidRDefault="00FC1E29" w:rsidP="00FC1E29">
            <w:pPr>
              <w:spacing w:line="240" w:lineRule="auto"/>
              <w:jc w:val="center"/>
              <w:rPr>
                <w:ins w:id="2184" w:author="mahdi" w:date="2023-01-13T14:33:00Z"/>
                <w:rFonts w:eastAsia="Times New Roman" w:cs="Calibri"/>
                <w:noProof w:val="0"/>
                <w:sz w:val="14"/>
                <w:szCs w:val="14"/>
                <w:lang w:eastAsia="en-US"/>
              </w:rPr>
            </w:pPr>
            <w:ins w:id="2185" w:author="mahdi" w:date="2023-01-13T14:33:00Z">
              <w:r w:rsidRPr="00FC1E29">
                <w:rPr>
                  <w:rFonts w:eastAsia="Times New Roman" w:cs="Calibri"/>
                  <w:noProof w:val="0"/>
                  <w:sz w:val="14"/>
                  <w:szCs w:val="14"/>
                  <w:lang w:eastAsia="en-US"/>
                </w:rPr>
                <w:t>57</w:t>
              </w:r>
            </w:ins>
          </w:p>
        </w:tc>
        <w:tc>
          <w:tcPr>
            <w:tcW w:w="0" w:type="auto"/>
            <w:tcBorders>
              <w:top w:val="nil"/>
              <w:left w:val="nil"/>
              <w:bottom w:val="single" w:sz="4" w:space="0" w:color="auto"/>
              <w:right w:val="single" w:sz="4" w:space="0" w:color="auto"/>
            </w:tcBorders>
            <w:shd w:val="clear" w:color="auto" w:fill="auto"/>
            <w:noWrap/>
            <w:vAlign w:val="center"/>
            <w:hideMark/>
          </w:tcPr>
          <w:p w14:paraId="7B163914" w14:textId="77777777" w:rsidR="00FC1E29" w:rsidRPr="00FC1E29" w:rsidRDefault="00FC1E29" w:rsidP="00FC1E29">
            <w:pPr>
              <w:spacing w:line="240" w:lineRule="auto"/>
              <w:jc w:val="center"/>
              <w:rPr>
                <w:ins w:id="218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E98ACC1" w14:textId="77777777" w:rsidR="00FC1E29" w:rsidRPr="00FC1E29" w:rsidRDefault="00FC1E29" w:rsidP="00FC1E29">
            <w:pPr>
              <w:spacing w:line="240" w:lineRule="auto"/>
              <w:jc w:val="center"/>
              <w:rPr>
                <w:ins w:id="218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2281E96" w14:textId="77777777" w:rsidR="00FC1E29" w:rsidRPr="00FC1E29" w:rsidRDefault="00FC1E29" w:rsidP="00FC1E29">
            <w:pPr>
              <w:spacing w:line="240" w:lineRule="auto"/>
              <w:jc w:val="center"/>
              <w:rPr>
                <w:ins w:id="218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2A3C5B" w14:textId="77777777" w:rsidR="00FC1E29" w:rsidRPr="00FC1E29" w:rsidRDefault="00FC1E29" w:rsidP="00FC1E29">
            <w:pPr>
              <w:spacing w:line="240" w:lineRule="auto"/>
              <w:jc w:val="center"/>
              <w:rPr>
                <w:ins w:id="218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75A3D0F" w14:textId="77777777" w:rsidR="00FC1E29" w:rsidRPr="00FC1E29" w:rsidRDefault="00FC1E29" w:rsidP="00FC1E29">
            <w:pPr>
              <w:spacing w:line="240" w:lineRule="auto"/>
              <w:jc w:val="center"/>
              <w:rPr>
                <w:ins w:id="219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BE545A8" w14:textId="77777777" w:rsidR="00FC1E29" w:rsidRPr="00FC1E29" w:rsidRDefault="00FC1E29" w:rsidP="00FC1E29">
            <w:pPr>
              <w:spacing w:line="240" w:lineRule="auto"/>
              <w:jc w:val="center"/>
              <w:rPr>
                <w:ins w:id="219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5AE3CBC" w14:textId="77777777" w:rsidR="00FC1E29" w:rsidRPr="00FC1E29" w:rsidRDefault="00FC1E29" w:rsidP="00FC1E29">
            <w:pPr>
              <w:spacing w:line="240" w:lineRule="auto"/>
              <w:jc w:val="center"/>
              <w:rPr>
                <w:ins w:id="219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5CD822" w14:textId="77777777" w:rsidR="00FC1E29" w:rsidRPr="00FC1E29" w:rsidRDefault="00FC1E29" w:rsidP="00FC1E29">
            <w:pPr>
              <w:spacing w:line="240" w:lineRule="auto"/>
              <w:jc w:val="center"/>
              <w:rPr>
                <w:ins w:id="219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DC500B" w14:textId="77777777" w:rsidR="00FC1E29" w:rsidRPr="00FC1E29" w:rsidRDefault="00FC1E29" w:rsidP="00FC1E29">
            <w:pPr>
              <w:spacing w:line="240" w:lineRule="auto"/>
              <w:jc w:val="center"/>
              <w:rPr>
                <w:ins w:id="219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AF7789B" w14:textId="77777777" w:rsidR="00FC1E29" w:rsidRPr="00FC1E29" w:rsidRDefault="00FC1E29" w:rsidP="00FC1E29">
            <w:pPr>
              <w:spacing w:line="240" w:lineRule="auto"/>
              <w:jc w:val="center"/>
              <w:rPr>
                <w:ins w:id="219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2DABE82" w14:textId="77777777" w:rsidR="00FC1E29" w:rsidRPr="00FC1E29" w:rsidRDefault="00FC1E29" w:rsidP="00FC1E29">
            <w:pPr>
              <w:spacing w:line="240" w:lineRule="auto"/>
              <w:jc w:val="center"/>
              <w:rPr>
                <w:ins w:id="219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CB3FCC" w14:textId="77777777" w:rsidR="00FC1E29" w:rsidRPr="00FC1E29" w:rsidRDefault="00FC1E29" w:rsidP="00FC1E29">
            <w:pPr>
              <w:spacing w:line="240" w:lineRule="auto"/>
              <w:jc w:val="center"/>
              <w:rPr>
                <w:ins w:id="219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C5B1BEB" w14:textId="77777777" w:rsidR="00FC1E29" w:rsidRPr="00FC1E29" w:rsidRDefault="00FC1E29" w:rsidP="00FC1E29">
            <w:pPr>
              <w:spacing w:line="240" w:lineRule="auto"/>
              <w:jc w:val="center"/>
              <w:rPr>
                <w:ins w:id="219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E4B0A04" w14:textId="77777777" w:rsidR="00FC1E29" w:rsidRPr="00FC1E29" w:rsidRDefault="00FC1E29" w:rsidP="00FC1E29">
            <w:pPr>
              <w:spacing w:line="240" w:lineRule="auto"/>
              <w:jc w:val="center"/>
              <w:rPr>
                <w:ins w:id="219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FCC4134" w14:textId="77777777" w:rsidR="00FC1E29" w:rsidRPr="00FC1E29" w:rsidRDefault="00FC1E29" w:rsidP="00FC1E29">
            <w:pPr>
              <w:spacing w:line="240" w:lineRule="auto"/>
              <w:jc w:val="center"/>
              <w:rPr>
                <w:ins w:id="220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EE2434" w14:textId="77777777" w:rsidR="00FC1E29" w:rsidRPr="00FC1E29" w:rsidRDefault="00FC1E29" w:rsidP="00FC1E29">
            <w:pPr>
              <w:spacing w:line="240" w:lineRule="auto"/>
              <w:jc w:val="center"/>
              <w:rPr>
                <w:ins w:id="220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FEFE78F" w14:textId="77777777" w:rsidR="00FC1E29" w:rsidRPr="00FC1E29" w:rsidRDefault="00FC1E29" w:rsidP="00FC1E29">
            <w:pPr>
              <w:spacing w:line="240" w:lineRule="auto"/>
              <w:jc w:val="center"/>
              <w:rPr>
                <w:ins w:id="220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933EC6" w14:textId="77777777" w:rsidR="00FC1E29" w:rsidRPr="00FC1E29" w:rsidRDefault="00FC1E29" w:rsidP="00FC1E29">
            <w:pPr>
              <w:spacing w:line="240" w:lineRule="auto"/>
              <w:jc w:val="center"/>
              <w:rPr>
                <w:ins w:id="220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8DC2C5D" w14:textId="77777777" w:rsidR="00FC1E29" w:rsidRPr="00FC1E29" w:rsidRDefault="00FC1E29" w:rsidP="00FC1E29">
            <w:pPr>
              <w:spacing w:line="240" w:lineRule="auto"/>
              <w:jc w:val="center"/>
              <w:rPr>
                <w:ins w:id="220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9EBE21" w14:textId="77777777" w:rsidR="00FC1E29" w:rsidRPr="00FC1E29" w:rsidRDefault="00FC1E29" w:rsidP="00FC1E29">
            <w:pPr>
              <w:spacing w:line="240" w:lineRule="auto"/>
              <w:jc w:val="center"/>
              <w:rPr>
                <w:ins w:id="220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1F0E9BA" w14:textId="77777777" w:rsidR="00FC1E29" w:rsidRPr="00FC1E29" w:rsidRDefault="00FC1E29" w:rsidP="00FC1E29">
            <w:pPr>
              <w:spacing w:line="240" w:lineRule="auto"/>
              <w:jc w:val="center"/>
              <w:rPr>
                <w:ins w:id="220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2437A95" w14:textId="77777777" w:rsidR="00FC1E29" w:rsidRPr="00FC1E29" w:rsidRDefault="00FC1E29" w:rsidP="00FC1E29">
            <w:pPr>
              <w:spacing w:line="240" w:lineRule="auto"/>
              <w:jc w:val="center"/>
              <w:rPr>
                <w:ins w:id="220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C28344" w14:textId="77777777" w:rsidR="00FC1E29" w:rsidRPr="00FC1E29" w:rsidRDefault="00FC1E29" w:rsidP="00FC1E29">
            <w:pPr>
              <w:spacing w:line="240" w:lineRule="auto"/>
              <w:jc w:val="center"/>
              <w:rPr>
                <w:ins w:id="220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E329914" w14:textId="77777777" w:rsidR="00FC1E29" w:rsidRPr="00FC1E29" w:rsidRDefault="00FC1E29" w:rsidP="00FC1E29">
            <w:pPr>
              <w:spacing w:line="240" w:lineRule="auto"/>
              <w:jc w:val="center"/>
              <w:rPr>
                <w:ins w:id="220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62751C8" w14:textId="77777777" w:rsidR="00FC1E29" w:rsidRPr="00FC1E29" w:rsidRDefault="00FC1E29" w:rsidP="00FC1E29">
            <w:pPr>
              <w:spacing w:line="240" w:lineRule="auto"/>
              <w:jc w:val="center"/>
              <w:rPr>
                <w:ins w:id="221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D79445D" w14:textId="77777777" w:rsidR="00FC1E29" w:rsidRPr="00FC1E29" w:rsidRDefault="00FC1E29" w:rsidP="00FC1E29">
            <w:pPr>
              <w:spacing w:line="240" w:lineRule="auto"/>
              <w:jc w:val="center"/>
              <w:rPr>
                <w:ins w:id="221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409467" w14:textId="77777777" w:rsidR="00FC1E29" w:rsidRPr="00FC1E29" w:rsidRDefault="00FC1E29" w:rsidP="00FC1E29">
            <w:pPr>
              <w:spacing w:line="240" w:lineRule="auto"/>
              <w:jc w:val="center"/>
              <w:rPr>
                <w:ins w:id="2212" w:author="mahdi" w:date="2023-01-13T14:33:00Z"/>
                <w:rFonts w:eastAsia="Times New Roman" w:cs="Calibri"/>
                <w:noProof w:val="0"/>
                <w:sz w:val="14"/>
                <w:szCs w:val="14"/>
                <w:lang w:eastAsia="en-US"/>
              </w:rPr>
            </w:pPr>
            <w:ins w:id="2213" w:author="mahdi" w:date="2023-01-13T14:33:00Z">
              <w:r w:rsidRPr="00FC1E29">
                <w:rPr>
                  <w:rFonts w:ascii="Times New Roman" w:eastAsia="Times New Roman" w:hAnsi="Times New Roman"/>
                  <w:noProof w:val="0"/>
                  <w:sz w:val="14"/>
                  <w:szCs w:val="14"/>
                  <w:lang w:eastAsia="en-US"/>
                </w:rPr>
                <w:t>֍</w:t>
              </w:r>
            </w:ins>
          </w:p>
        </w:tc>
      </w:tr>
      <w:tr w:rsidR="00FC1E29" w:rsidRPr="00FC1E29" w14:paraId="07ADF332" w14:textId="77777777" w:rsidTr="00FC1E29">
        <w:trPr>
          <w:trHeight w:val="315"/>
          <w:jc w:val="center"/>
          <w:ins w:id="2214"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6EE21" w14:textId="77777777" w:rsidR="00FC1E29" w:rsidRPr="00FC1E29" w:rsidRDefault="00FC1E29" w:rsidP="00FC1E29">
            <w:pPr>
              <w:spacing w:line="240" w:lineRule="auto"/>
              <w:jc w:val="center"/>
              <w:rPr>
                <w:ins w:id="2215" w:author="mahdi" w:date="2023-01-13T14:33:00Z"/>
                <w:rFonts w:eastAsia="Times New Roman" w:cs="Calibri"/>
                <w:noProof w:val="0"/>
                <w:sz w:val="14"/>
                <w:szCs w:val="14"/>
                <w:lang w:eastAsia="en-US"/>
              </w:rPr>
            </w:pPr>
            <w:ins w:id="2216" w:author="mahdi" w:date="2023-01-13T14:33:00Z">
              <w:r w:rsidRPr="00FC1E29">
                <w:rPr>
                  <w:rFonts w:eastAsia="Times New Roman" w:cs="Calibri"/>
                  <w:noProof w:val="0"/>
                  <w:sz w:val="14"/>
                  <w:szCs w:val="14"/>
                  <w:lang w:eastAsia="en-US"/>
                </w:rPr>
                <w:t>58</w:t>
              </w:r>
            </w:ins>
          </w:p>
        </w:tc>
        <w:tc>
          <w:tcPr>
            <w:tcW w:w="0" w:type="auto"/>
            <w:tcBorders>
              <w:top w:val="nil"/>
              <w:left w:val="nil"/>
              <w:bottom w:val="single" w:sz="4" w:space="0" w:color="auto"/>
              <w:right w:val="single" w:sz="4" w:space="0" w:color="auto"/>
            </w:tcBorders>
            <w:shd w:val="clear" w:color="auto" w:fill="auto"/>
            <w:noWrap/>
            <w:vAlign w:val="center"/>
            <w:hideMark/>
          </w:tcPr>
          <w:p w14:paraId="7D5A5741" w14:textId="77777777" w:rsidR="00FC1E29" w:rsidRPr="00FC1E29" w:rsidRDefault="00FC1E29" w:rsidP="00FC1E29">
            <w:pPr>
              <w:spacing w:line="240" w:lineRule="auto"/>
              <w:jc w:val="center"/>
              <w:rPr>
                <w:ins w:id="221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DD24EB4" w14:textId="77777777" w:rsidR="00FC1E29" w:rsidRPr="00FC1E29" w:rsidRDefault="00FC1E29" w:rsidP="00FC1E29">
            <w:pPr>
              <w:spacing w:line="240" w:lineRule="auto"/>
              <w:jc w:val="center"/>
              <w:rPr>
                <w:ins w:id="221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220D0E" w14:textId="77777777" w:rsidR="00FC1E29" w:rsidRPr="00FC1E29" w:rsidRDefault="00FC1E29" w:rsidP="00FC1E29">
            <w:pPr>
              <w:spacing w:line="240" w:lineRule="auto"/>
              <w:jc w:val="center"/>
              <w:rPr>
                <w:ins w:id="221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D5BBEBC" w14:textId="77777777" w:rsidR="00FC1E29" w:rsidRPr="00FC1E29" w:rsidRDefault="00FC1E29" w:rsidP="00FC1E29">
            <w:pPr>
              <w:spacing w:line="240" w:lineRule="auto"/>
              <w:jc w:val="center"/>
              <w:rPr>
                <w:ins w:id="222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B0F44F" w14:textId="77777777" w:rsidR="00FC1E29" w:rsidRPr="00FC1E29" w:rsidRDefault="00FC1E29" w:rsidP="00FC1E29">
            <w:pPr>
              <w:spacing w:line="240" w:lineRule="auto"/>
              <w:jc w:val="center"/>
              <w:rPr>
                <w:ins w:id="222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995584" w14:textId="77777777" w:rsidR="00FC1E29" w:rsidRPr="00FC1E29" w:rsidRDefault="00FC1E29" w:rsidP="00FC1E29">
            <w:pPr>
              <w:spacing w:line="240" w:lineRule="auto"/>
              <w:jc w:val="center"/>
              <w:rPr>
                <w:ins w:id="222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72621F" w14:textId="77777777" w:rsidR="00FC1E29" w:rsidRPr="00FC1E29" w:rsidRDefault="00FC1E29" w:rsidP="00FC1E29">
            <w:pPr>
              <w:spacing w:line="240" w:lineRule="auto"/>
              <w:jc w:val="center"/>
              <w:rPr>
                <w:ins w:id="222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62B2FCE" w14:textId="77777777" w:rsidR="00FC1E29" w:rsidRPr="00FC1E29" w:rsidRDefault="00FC1E29" w:rsidP="00FC1E29">
            <w:pPr>
              <w:spacing w:line="240" w:lineRule="auto"/>
              <w:jc w:val="center"/>
              <w:rPr>
                <w:ins w:id="222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D5C4EF" w14:textId="77777777" w:rsidR="00FC1E29" w:rsidRPr="00FC1E29" w:rsidRDefault="00FC1E29" w:rsidP="00FC1E29">
            <w:pPr>
              <w:spacing w:line="240" w:lineRule="auto"/>
              <w:jc w:val="center"/>
              <w:rPr>
                <w:ins w:id="222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F0C928" w14:textId="77777777" w:rsidR="00FC1E29" w:rsidRPr="00FC1E29" w:rsidRDefault="00FC1E29" w:rsidP="00FC1E29">
            <w:pPr>
              <w:spacing w:line="240" w:lineRule="auto"/>
              <w:jc w:val="center"/>
              <w:rPr>
                <w:ins w:id="222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061F68B" w14:textId="77777777" w:rsidR="00FC1E29" w:rsidRPr="00FC1E29" w:rsidRDefault="00FC1E29" w:rsidP="00FC1E29">
            <w:pPr>
              <w:spacing w:line="240" w:lineRule="auto"/>
              <w:jc w:val="center"/>
              <w:rPr>
                <w:ins w:id="222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93C2BCF" w14:textId="77777777" w:rsidR="00FC1E29" w:rsidRPr="00FC1E29" w:rsidRDefault="00FC1E29" w:rsidP="00FC1E29">
            <w:pPr>
              <w:spacing w:line="240" w:lineRule="auto"/>
              <w:jc w:val="center"/>
              <w:rPr>
                <w:ins w:id="222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4695A9A" w14:textId="77777777" w:rsidR="00FC1E29" w:rsidRPr="00FC1E29" w:rsidRDefault="00FC1E29" w:rsidP="00FC1E29">
            <w:pPr>
              <w:spacing w:line="240" w:lineRule="auto"/>
              <w:jc w:val="center"/>
              <w:rPr>
                <w:ins w:id="222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C57479" w14:textId="77777777" w:rsidR="00FC1E29" w:rsidRPr="00FC1E29" w:rsidRDefault="00FC1E29" w:rsidP="00FC1E29">
            <w:pPr>
              <w:spacing w:line="240" w:lineRule="auto"/>
              <w:jc w:val="center"/>
              <w:rPr>
                <w:ins w:id="223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A123E72" w14:textId="77777777" w:rsidR="00FC1E29" w:rsidRPr="00FC1E29" w:rsidRDefault="00FC1E29" w:rsidP="00FC1E29">
            <w:pPr>
              <w:spacing w:line="240" w:lineRule="auto"/>
              <w:jc w:val="center"/>
              <w:rPr>
                <w:ins w:id="223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8F251E4" w14:textId="77777777" w:rsidR="00FC1E29" w:rsidRPr="00FC1E29" w:rsidRDefault="00FC1E29" w:rsidP="00FC1E29">
            <w:pPr>
              <w:spacing w:line="240" w:lineRule="auto"/>
              <w:jc w:val="center"/>
              <w:rPr>
                <w:ins w:id="223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33C4D54" w14:textId="77777777" w:rsidR="00FC1E29" w:rsidRPr="00FC1E29" w:rsidRDefault="00FC1E29" w:rsidP="00FC1E29">
            <w:pPr>
              <w:spacing w:line="240" w:lineRule="auto"/>
              <w:jc w:val="center"/>
              <w:rPr>
                <w:ins w:id="223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B6F5D84" w14:textId="77777777" w:rsidR="00FC1E29" w:rsidRPr="00FC1E29" w:rsidRDefault="00FC1E29" w:rsidP="00FC1E29">
            <w:pPr>
              <w:spacing w:line="240" w:lineRule="auto"/>
              <w:jc w:val="center"/>
              <w:rPr>
                <w:ins w:id="223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A636E2A" w14:textId="77777777" w:rsidR="00FC1E29" w:rsidRPr="00FC1E29" w:rsidRDefault="00FC1E29" w:rsidP="00FC1E29">
            <w:pPr>
              <w:spacing w:line="240" w:lineRule="auto"/>
              <w:jc w:val="center"/>
              <w:rPr>
                <w:ins w:id="223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861999" w14:textId="77777777" w:rsidR="00FC1E29" w:rsidRPr="00FC1E29" w:rsidRDefault="00FC1E29" w:rsidP="00FC1E29">
            <w:pPr>
              <w:spacing w:line="240" w:lineRule="auto"/>
              <w:jc w:val="center"/>
              <w:rPr>
                <w:ins w:id="223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90E257" w14:textId="77777777" w:rsidR="00FC1E29" w:rsidRPr="00FC1E29" w:rsidRDefault="00FC1E29" w:rsidP="00FC1E29">
            <w:pPr>
              <w:spacing w:line="240" w:lineRule="auto"/>
              <w:jc w:val="center"/>
              <w:rPr>
                <w:ins w:id="223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34802B0" w14:textId="77777777" w:rsidR="00FC1E29" w:rsidRPr="00FC1E29" w:rsidRDefault="00FC1E29" w:rsidP="00FC1E29">
            <w:pPr>
              <w:spacing w:line="240" w:lineRule="auto"/>
              <w:jc w:val="center"/>
              <w:rPr>
                <w:ins w:id="223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C9C0708" w14:textId="77777777" w:rsidR="00FC1E29" w:rsidRPr="00FC1E29" w:rsidRDefault="00FC1E29" w:rsidP="00FC1E29">
            <w:pPr>
              <w:spacing w:line="240" w:lineRule="auto"/>
              <w:jc w:val="center"/>
              <w:rPr>
                <w:ins w:id="223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68C6A9BA" w14:textId="77777777" w:rsidR="00FC1E29" w:rsidRPr="00FC1E29" w:rsidRDefault="00FC1E29" w:rsidP="00FC1E29">
            <w:pPr>
              <w:spacing w:line="240" w:lineRule="auto"/>
              <w:jc w:val="center"/>
              <w:rPr>
                <w:ins w:id="224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86A2D06" w14:textId="77777777" w:rsidR="00FC1E29" w:rsidRPr="00FC1E29" w:rsidRDefault="00FC1E29" w:rsidP="00FC1E29">
            <w:pPr>
              <w:spacing w:line="240" w:lineRule="auto"/>
              <w:jc w:val="center"/>
              <w:rPr>
                <w:ins w:id="2241" w:author="mahdi" w:date="2023-01-13T14:33:00Z"/>
                <w:rFonts w:eastAsia="Times New Roman" w:cs="Calibri"/>
                <w:noProof w:val="0"/>
                <w:sz w:val="14"/>
                <w:szCs w:val="14"/>
                <w:lang w:eastAsia="en-US"/>
              </w:rPr>
            </w:pPr>
            <w:ins w:id="2242"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0C4DFA9A" w14:textId="77777777" w:rsidR="00FC1E29" w:rsidRPr="00FC1E29" w:rsidRDefault="00FC1E29" w:rsidP="00FC1E29">
            <w:pPr>
              <w:spacing w:line="240" w:lineRule="auto"/>
              <w:jc w:val="center"/>
              <w:rPr>
                <w:ins w:id="224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6939AFF" w14:textId="77777777" w:rsidR="00FC1E29" w:rsidRPr="00FC1E29" w:rsidRDefault="00FC1E29" w:rsidP="00FC1E29">
            <w:pPr>
              <w:spacing w:line="240" w:lineRule="auto"/>
              <w:jc w:val="center"/>
              <w:rPr>
                <w:ins w:id="2244" w:author="mahdi" w:date="2023-01-13T14:33:00Z"/>
                <w:rFonts w:eastAsia="Times New Roman" w:cs="Calibri"/>
                <w:noProof w:val="0"/>
                <w:sz w:val="14"/>
                <w:szCs w:val="14"/>
                <w:lang w:eastAsia="en-US"/>
              </w:rPr>
            </w:pPr>
          </w:p>
        </w:tc>
      </w:tr>
      <w:tr w:rsidR="00FC1E29" w:rsidRPr="00FC1E29" w14:paraId="079051CE" w14:textId="77777777" w:rsidTr="00FC1E29">
        <w:trPr>
          <w:trHeight w:val="315"/>
          <w:jc w:val="center"/>
          <w:ins w:id="2245" w:author="mahdi" w:date="2023-01-13T14:3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576E60" w14:textId="77777777" w:rsidR="00FC1E29" w:rsidRPr="00FC1E29" w:rsidRDefault="00FC1E29" w:rsidP="00FC1E29">
            <w:pPr>
              <w:spacing w:line="240" w:lineRule="auto"/>
              <w:jc w:val="center"/>
              <w:rPr>
                <w:ins w:id="2246" w:author="mahdi" w:date="2023-01-13T14:33:00Z"/>
                <w:rFonts w:eastAsia="Times New Roman" w:cs="Calibri"/>
                <w:noProof w:val="0"/>
                <w:sz w:val="14"/>
                <w:szCs w:val="14"/>
                <w:lang w:eastAsia="en-US"/>
              </w:rPr>
            </w:pPr>
            <w:ins w:id="2247" w:author="mahdi" w:date="2023-01-13T14:33:00Z">
              <w:r w:rsidRPr="00FC1E29">
                <w:rPr>
                  <w:rFonts w:eastAsia="Times New Roman" w:cs="Calibri"/>
                  <w:noProof w:val="0"/>
                  <w:sz w:val="14"/>
                  <w:szCs w:val="14"/>
                  <w:lang w:eastAsia="en-US"/>
                </w:rPr>
                <w:t>59</w:t>
              </w:r>
            </w:ins>
          </w:p>
        </w:tc>
        <w:tc>
          <w:tcPr>
            <w:tcW w:w="0" w:type="auto"/>
            <w:tcBorders>
              <w:top w:val="nil"/>
              <w:left w:val="nil"/>
              <w:bottom w:val="single" w:sz="4" w:space="0" w:color="auto"/>
              <w:right w:val="single" w:sz="4" w:space="0" w:color="auto"/>
            </w:tcBorders>
            <w:shd w:val="clear" w:color="auto" w:fill="auto"/>
            <w:noWrap/>
            <w:vAlign w:val="center"/>
            <w:hideMark/>
          </w:tcPr>
          <w:p w14:paraId="30322EF8" w14:textId="77777777" w:rsidR="00FC1E29" w:rsidRPr="00FC1E29" w:rsidRDefault="00FC1E29" w:rsidP="00FC1E29">
            <w:pPr>
              <w:spacing w:line="240" w:lineRule="auto"/>
              <w:jc w:val="center"/>
              <w:rPr>
                <w:ins w:id="224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040AE9F" w14:textId="77777777" w:rsidR="00FC1E29" w:rsidRPr="00FC1E29" w:rsidRDefault="00FC1E29" w:rsidP="00FC1E29">
            <w:pPr>
              <w:spacing w:line="240" w:lineRule="auto"/>
              <w:jc w:val="center"/>
              <w:rPr>
                <w:ins w:id="224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C77CB07" w14:textId="77777777" w:rsidR="00FC1E29" w:rsidRPr="00FC1E29" w:rsidRDefault="00FC1E29" w:rsidP="00FC1E29">
            <w:pPr>
              <w:spacing w:line="240" w:lineRule="auto"/>
              <w:jc w:val="center"/>
              <w:rPr>
                <w:ins w:id="225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B48709" w14:textId="77777777" w:rsidR="00FC1E29" w:rsidRPr="00FC1E29" w:rsidRDefault="00FC1E29" w:rsidP="00FC1E29">
            <w:pPr>
              <w:spacing w:line="240" w:lineRule="auto"/>
              <w:jc w:val="center"/>
              <w:rPr>
                <w:ins w:id="225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AAD46A7" w14:textId="77777777" w:rsidR="00FC1E29" w:rsidRPr="00FC1E29" w:rsidRDefault="00FC1E29" w:rsidP="00FC1E29">
            <w:pPr>
              <w:spacing w:line="240" w:lineRule="auto"/>
              <w:jc w:val="center"/>
              <w:rPr>
                <w:ins w:id="225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7C3B1A" w14:textId="77777777" w:rsidR="00FC1E29" w:rsidRPr="00FC1E29" w:rsidRDefault="00FC1E29" w:rsidP="00FC1E29">
            <w:pPr>
              <w:spacing w:line="240" w:lineRule="auto"/>
              <w:jc w:val="center"/>
              <w:rPr>
                <w:ins w:id="225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CF42465" w14:textId="77777777" w:rsidR="00FC1E29" w:rsidRPr="00FC1E29" w:rsidRDefault="00FC1E29" w:rsidP="00FC1E29">
            <w:pPr>
              <w:spacing w:line="240" w:lineRule="auto"/>
              <w:jc w:val="center"/>
              <w:rPr>
                <w:ins w:id="225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D250943" w14:textId="77777777" w:rsidR="00FC1E29" w:rsidRPr="00FC1E29" w:rsidRDefault="00FC1E29" w:rsidP="00FC1E29">
            <w:pPr>
              <w:spacing w:line="240" w:lineRule="auto"/>
              <w:jc w:val="center"/>
              <w:rPr>
                <w:ins w:id="225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0E12FA0" w14:textId="77777777" w:rsidR="00FC1E29" w:rsidRPr="00FC1E29" w:rsidRDefault="00FC1E29" w:rsidP="00FC1E29">
            <w:pPr>
              <w:spacing w:line="240" w:lineRule="auto"/>
              <w:jc w:val="center"/>
              <w:rPr>
                <w:ins w:id="225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9ECD042" w14:textId="77777777" w:rsidR="00FC1E29" w:rsidRPr="00FC1E29" w:rsidRDefault="00FC1E29" w:rsidP="00FC1E29">
            <w:pPr>
              <w:spacing w:line="240" w:lineRule="auto"/>
              <w:jc w:val="center"/>
              <w:rPr>
                <w:ins w:id="225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CFE6A97" w14:textId="77777777" w:rsidR="00FC1E29" w:rsidRPr="00FC1E29" w:rsidRDefault="00FC1E29" w:rsidP="00FC1E29">
            <w:pPr>
              <w:spacing w:line="240" w:lineRule="auto"/>
              <w:jc w:val="center"/>
              <w:rPr>
                <w:ins w:id="225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74BEB04" w14:textId="77777777" w:rsidR="00FC1E29" w:rsidRPr="00FC1E29" w:rsidRDefault="00FC1E29" w:rsidP="00FC1E29">
            <w:pPr>
              <w:spacing w:line="240" w:lineRule="auto"/>
              <w:jc w:val="center"/>
              <w:rPr>
                <w:ins w:id="225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683A8DB" w14:textId="77777777" w:rsidR="00FC1E29" w:rsidRPr="00FC1E29" w:rsidRDefault="00FC1E29" w:rsidP="00FC1E29">
            <w:pPr>
              <w:spacing w:line="240" w:lineRule="auto"/>
              <w:jc w:val="center"/>
              <w:rPr>
                <w:ins w:id="226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13F1C070" w14:textId="77777777" w:rsidR="00FC1E29" w:rsidRPr="00FC1E29" w:rsidRDefault="00FC1E29" w:rsidP="00FC1E29">
            <w:pPr>
              <w:spacing w:line="240" w:lineRule="auto"/>
              <w:jc w:val="center"/>
              <w:rPr>
                <w:ins w:id="226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C704B39" w14:textId="77777777" w:rsidR="00FC1E29" w:rsidRPr="00FC1E29" w:rsidRDefault="00FC1E29" w:rsidP="00FC1E29">
            <w:pPr>
              <w:spacing w:line="240" w:lineRule="auto"/>
              <w:jc w:val="center"/>
              <w:rPr>
                <w:ins w:id="2262"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B02AEF0" w14:textId="77777777" w:rsidR="00FC1E29" w:rsidRPr="00FC1E29" w:rsidRDefault="00FC1E29" w:rsidP="00FC1E29">
            <w:pPr>
              <w:spacing w:line="240" w:lineRule="auto"/>
              <w:jc w:val="center"/>
              <w:rPr>
                <w:ins w:id="2263"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70FDEFDF" w14:textId="77777777" w:rsidR="00FC1E29" w:rsidRPr="00FC1E29" w:rsidRDefault="00FC1E29" w:rsidP="00FC1E29">
            <w:pPr>
              <w:spacing w:line="240" w:lineRule="auto"/>
              <w:jc w:val="center"/>
              <w:rPr>
                <w:ins w:id="226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8E8312D" w14:textId="77777777" w:rsidR="00FC1E29" w:rsidRPr="00FC1E29" w:rsidRDefault="00FC1E29" w:rsidP="00FC1E29">
            <w:pPr>
              <w:spacing w:line="240" w:lineRule="auto"/>
              <w:jc w:val="center"/>
              <w:rPr>
                <w:ins w:id="2265"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EB36C3A" w14:textId="77777777" w:rsidR="00FC1E29" w:rsidRPr="00FC1E29" w:rsidRDefault="00FC1E29" w:rsidP="00FC1E29">
            <w:pPr>
              <w:spacing w:line="240" w:lineRule="auto"/>
              <w:jc w:val="center"/>
              <w:rPr>
                <w:ins w:id="2266"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244BE7F4" w14:textId="77777777" w:rsidR="00FC1E29" w:rsidRPr="00FC1E29" w:rsidRDefault="00FC1E29" w:rsidP="00FC1E29">
            <w:pPr>
              <w:spacing w:line="240" w:lineRule="auto"/>
              <w:jc w:val="center"/>
              <w:rPr>
                <w:ins w:id="2267"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0F0E5149" w14:textId="77777777" w:rsidR="00FC1E29" w:rsidRPr="00FC1E29" w:rsidRDefault="00FC1E29" w:rsidP="00FC1E29">
            <w:pPr>
              <w:spacing w:line="240" w:lineRule="auto"/>
              <w:jc w:val="center"/>
              <w:rPr>
                <w:ins w:id="2268"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3512899" w14:textId="77777777" w:rsidR="00FC1E29" w:rsidRPr="00FC1E29" w:rsidRDefault="00FC1E29" w:rsidP="00FC1E29">
            <w:pPr>
              <w:spacing w:line="240" w:lineRule="auto"/>
              <w:jc w:val="center"/>
              <w:rPr>
                <w:ins w:id="2269"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B8F4F92" w14:textId="77777777" w:rsidR="00FC1E29" w:rsidRPr="00FC1E29" w:rsidRDefault="00FC1E29" w:rsidP="00FC1E29">
            <w:pPr>
              <w:spacing w:line="240" w:lineRule="auto"/>
              <w:jc w:val="center"/>
              <w:rPr>
                <w:ins w:id="2270"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53EC73A6" w14:textId="77777777" w:rsidR="00FC1E29" w:rsidRPr="00FC1E29" w:rsidRDefault="00FC1E29" w:rsidP="00FC1E29">
            <w:pPr>
              <w:spacing w:line="240" w:lineRule="auto"/>
              <w:jc w:val="center"/>
              <w:rPr>
                <w:ins w:id="2271"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311D7874" w14:textId="77777777" w:rsidR="00FC1E29" w:rsidRPr="00FC1E29" w:rsidRDefault="00FC1E29" w:rsidP="00FC1E29">
            <w:pPr>
              <w:spacing w:line="240" w:lineRule="auto"/>
              <w:jc w:val="center"/>
              <w:rPr>
                <w:ins w:id="2272" w:author="mahdi" w:date="2023-01-13T14:33:00Z"/>
                <w:rFonts w:eastAsia="Times New Roman" w:cs="Calibri"/>
                <w:noProof w:val="0"/>
                <w:sz w:val="14"/>
                <w:szCs w:val="14"/>
                <w:lang w:eastAsia="en-US"/>
              </w:rPr>
            </w:pPr>
            <w:ins w:id="2273" w:author="mahdi" w:date="2023-01-13T14:33:00Z">
              <w:r w:rsidRPr="00FC1E29">
                <w:rPr>
                  <w:rFonts w:ascii="Times New Roman" w:eastAsia="Times New Roman" w:hAnsi="Times New Roman"/>
                  <w:noProof w:val="0"/>
                  <w:sz w:val="14"/>
                  <w:szCs w:val="14"/>
                  <w:lang w:eastAsia="en-US"/>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52A2C91D" w14:textId="77777777" w:rsidR="00FC1E29" w:rsidRPr="00FC1E29" w:rsidRDefault="00FC1E29" w:rsidP="00FC1E29">
            <w:pPr>
              <w:spacing w:line="240" w:lineRule="auto"/>
              <w:jc w:val="center"/>
              <w:rPr>
                <w:ins w:id="2274" w:author="mahdi" w:date="2023-01-13T14:33:00Z"/>
                <w:rFonts w:eastAsia="Times New Roman" w:cs="Calibri"/>
                <w:noProof w:val="0"/>
                <w:sz w:val="14"/>
                <w:szCs w:val="14"/>
                <w:lang w:eastAsia="en-US"/>
              </w:rPr>
            </w:pPr>
          </w:p>
        </w:tc>
        <w:tc>
          <w:tcPr>
            <w:tcW w:w="0" w:type="auto"/>
            <w:tcBorders>
              <w:top w:val="nil"/>
              <w:left w:val="nil"/>
              <w:bottom w:val="single" w:sz="4" w:space="0" w:color="auto"/>
              <w:right w:val="single" w:sz="4" w:space="0" w:color="auto"/>
            </w:tcBorders>
            <w:shd w:val="clear" w:color="auto" w:fill="auto"/>
            <w:noWrap/>
            <w:vAlign w:val="center"/>
            <w:hideMark/>
          </w:tcPr>
          <w:p w14:paraId="4A0A489B" w14:textId="77777777" w:rsidR="00FC1E29" w:rsidRPr="00FC1E29" w:rsidRDefault="00FC1E29" w:rsidP="00FC1E29">
            <w:pPr>
              <w:spacing w:line="240" w:lineRule="auto"/>
              <w:jc w:val="center"/>
              <w:rPr>
                <w:ins w:id="2275" w:author="mahdi" w:date="2023-01-13T14:33:00Z"/>
                <w:rFonts w:eastAsia="Times New Roman" w:cs="Calibri"/>
                <w:noProof w:val="0"/>
                <w:sz w:val="14"/>
                <w:szCs w:val="14"/>
                <w:lang w:eastAsia="en-US"/>
              </w:rPr>
            </w:pPr>
          </w:p>
        </w:tc>
      </w:tr>
    </w:tbl>
    <w:p w14:paraId="4E7464D9" w14:textId="77777777" w:rsidR="00FC1E29" w:rsidRDefault="00FC1E29" w:rsidP="004240E9">
      <w:pPr>
        <w:pStyle w:val="MDPI71References"/>
        <w:numPr>
          <w:ilvl w:val="0"/>
          <w:numId w:val="0"/>
        </w:numPr>
        <w:ind w:left="425"/>
        <w:rPr>
          <w:lang w:val="en-GB"/>
        </w:rPr>
      </w:pPr>
    </w:p>
    <w:sectPr w:rsidR="00FC1E29" w:rsidSect="00284BEB">
      <w:headerReference w:type="even" r:id="rId77"/>
      <w:headerReference w:type="default" r:id="rId78"/>
      <w:footerReference w:type="default" r:id="rId79"/>
      <w:headerReference w:type="first" r:id="rId80"/>
      <w:footerReference w:type="first" r:id="rId81"/>
      <w:type w:val="continuous"/>
      <w:pgSz w:w="11906" w:h="16838" w:code="9"/>
      <w:pgMar w:top="1417" w:right="720" w:bottom="1077" w:left="720" w:header="1020" w:footer="340" w:gutter="0"/>
      <w:lnNumType w:countBy="1" w:distance="255" w:restart="continuous"/>
      <w:pgNumType w:start="1"/>
      <w:cols w:space="425"/>
      <w:titlePg/>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FBA73" w14:textId="77777777" w:rsidR="00A30763" w:rsidRDefault="00A30763">
      <w:pPr>
        <w:spacing w:line="240" w:lineRule="auto"/>
      </w:pPr>
      <w:r>
        <w:separator/>
      </w:r>
    </w:p>
  </w:endnote>
  <w:endnote w:type="continuationSeparator" w:id="0">
    <w:p w14:paraId="5D0294DC" w14:textId="77777777" w:rsidR="00A30763" w:rsidRDefault="00A307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dvOT46dcae81">
    <w:altName w:val="Times New Roman"/>
    <w:panose1 w:val="00000000000000000000"/>
    <w:charset w:val="00"/>
    <w:family w:val="roman"/>
    <w:notTrueType/>
    <w:pitch w:val="default"/>
    <w:sig w:usb0="00000003" w:usb1="00000000" w:usb2="00000000" w:usb3="00000000" w:csb0="00000001" w:csb1="00000000"/>
  </w:font>
  <w:font w:name="AdvOT46dcae81+20">
    <w:altName w:val="Times New Roman"/>
    <w:panose1 w:val="00000000000000000000"/>
    <w:charset w:val="00"/>
    <w:family w:val="roman"/>
    <w:notTrueType/>
    <w:pitch w:val="default"/>
  </w:font>
  <w:font w:name="AdvOT65f8a23b.I">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7B7DD" w14:textId="77777777" w:rsidR="00415F5C" w:rsidRPr="00590BF9" w:rsidRDefault="00415F5C" w:rsidP="00E90986">
    <w:pPr>
      <w:pStyle w:val="Footer"/>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7321C" w14:textId="77777777" w:rsidR="00415F5C" w:rsidRDefault="00415F5C" w:rsidP="00F32F04">
    <w:pPr>
      <w:pStyle w:val="MDPIfooterfirstpage"/>
      <w:pBdr>
        <w:top w:val="single" w:sz="4" w:space="0" w:color="000000"/>
      </w:pBdr>
      <w:adjustRightInd w:val="0"/>
      <w:snapToGrid w:val="0"/>
      <w:spacing w:before="480" w:line="100" w:lineRule="exact"/>
      <w:rPr>
        <w:i/>
        <w:szCs w:val="16"/>
      </w:rPr>
    </w:pPr>
  </w:p>
  <w:p w14:paraId="49CA4E36" w14:textId="77777777" w:rsidR="00415F5C" w:rsidRPr="008B308E" w:rsidRDefault="00415F5C" w:rsidP="00B200C8">
    <w:pPr>
      <w:pStyle w:val="MDPIfooterfirstpage"/>
      <w:tabs>
        <w:tab w:val="clear" w:pos="8845"/>
        <w:tab w:val="right" w:pos="10466"/>
      </w:tabs>
      <w:spacing w:line="240" w:lineRule="auto"/>
      <w:jc w:val="both"/>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A232D" w14:textId="77777777" w:rsidR="00A30763" w:rsidRDefault="00A30763">
      <w:pPr>
        <w:spacing w:line="240" w:lineRule="auto"/>
      </w:pPr>
      <w:r>
        <w:separator/>
      </w:r>
    </w:p>
  </w:footnote>
  <w:footnote w:type="continuationSeparator" w:id="0">
    <w:p w14:paraId="01643BB1" w14:textId="77777777" w:rsidR="00A30763" w:rsidRDefault="00A307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D6F68" w14:textId="77777777" w:rsidR="00415F5C" w:rsidRDefault="00415F5C" w:rsidP="00E90986">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DCFF" w14:textId="324DEA9F" w:rsidR="00415F5C" w:rsidRDefault="00415F5C" w:rsidP="00B200C8">
    <w:pPr>
      <w:tabs>
        <w:tab w:val="right" w:pos="10466"/>
      </w:tabs>
      <w:adjustRightInd w:val="0"/>
      <w:snapToGrid w:val="0"/>
      <w:spacing w:line="240" w:lineRule="auto"/>
      <w:rPr>
        <w:sz w:val="16"/>
      </w:rPr>
    </w:pPr>
    <w:r>
      <w:rPr>
        <w:sz w:val="16"/>
      </w:rPr>
      <w:tab/>
    </w:r>
    <w:r>
      <w:rPr>
        <w:sz w:val="16"/>
      </w:rPr>
      <w:fldChar w:fldCharType="begin"/>
    </w:r>
    <w:r>
      <w:rPr>
        <w:sz w:val="16"/>
      </w:rPr>
      <w:instrText xml:space="preserve"> PAGE   \* MERGEFORMAT </w:instrText>
    </w:r>
    <w:r>
      <w:rPr>
        <w:sz w:val="16"/>
      </w:rPr>
      <w:fldChar w:fldCharType="separate"/>
    </w:r>
    <w:r w:rsidR="00CF738F">
      <w:rPr>
        <w:sz w:val="16"/>
      </w:rPr>
      <w:t>13</w:t>
    </w:r>
    <w:r>
      <w:rPr>
        <w:sz w:val="16"/>
      </w:rPr>
      <w:fldChar w:fldCharType="end"/>
    </w:r>
    <w:r>
      <w:rPr>
        <w:sz w:val="16"/>
      </w:rPr>
      <w:t xml:space="preserve"> of </w:t>
    </w:r>
    <w:r>
      <w:rPr>
        <w:sz w:val="16"/>
      </w:rPr>
      <w:fldChar w:fldCharType="begin"/>
    </w:r>
    <w:r>
      <w:rPr>
        <w:sz w:val="16"/>
      </w:rPr>
      <w:instrText xml:space="preserve"> NUMPAGES   \* MERGEFORMAT </w:instrText>
    </w:r>
    <w:r>
      <w:rPr>
        <w:sz w:val="16"/>
      </w:rPr>
      <w:fldChar w:fldCharType="separate"/>
    </w:r>
    <w:r w:rsidR="00CF738F">
      <w:rPr>
        <w:sz w:val="16"/>
      </w:rPr>
      <w:t>21</w:t>
    </w:r>
    <w:r>
      <w:rPr>
        <w:sz w:val="16"/>
      </w:rPr>
      <w:fldChar w:fldCharType="end"/>
    </w:r>
  </w:p>
  <w:p w14:paraId="32FFDAC2" w14:textId="77777777" w:rsidR="00415F5C" w:rsidRPr="00305CED" w:rsidRDefault="00415F5C" w:rsidP="00F32F04">
    <w:pPr>
      <w:pBdr>
        <w:bottom w:val="single" w:sz="4" w:space="1" w:color="000000"/>
      </w:pBdr>
      <w:tabs>
        <w:tab w:val="right" w:pos="8844"/>
      </w:tabs>
      <w:adjustRightInd w:val="0"/>
      <w:snapToGrid w:val="0"/>
      <w:spacing w:after="480" w:line="100" w:lineRule="exact"/>
      <w:jc w:val="left"/>
      <w:rPr>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7" w:type="dxa"/>
      <w:tblCellMar>
        <w:left w:w="0" w:type="dxa"/>
        <w:right w:w="0" w:type="dxa"/>
      </w:tblCellMar>
      <w:tblLook w:val="04A0" w:firstRow="1" w:lastRow="0" w:firstColumn="1" w:lastColumn="0" w:noHBand="0" w:noVBand="1"/>
    </w:tblPr>
    <w:tblGrid>
      <w:gridCol w:w="3679"/>
      <w:gridCol w:w="4535"/>
      <w:gridCol w:w="2273"/>
    </w:tblGrid>
    <w:tr w:rsidR="00415F5C" w:rsidRPr="00B200C8" w14:paraId="5D4B9204" w14:textId="77777777" w:rsidTr="00510707">
      <w:trPr>
        <w:trHeight w:val="686"/>
      </w:trPr>
      <w:tc>
        <w:tcPr>
          <w:tcW w:w="3679" w:type="dxa"/>
          <w:shd w:val="clear" w:color="auto" w:fill="auto"/>
          <w:vAlign w:val="center"/>
        </w:tcPr>
        <w:p w14:paraId="576BF040" w14:textId="77777777" w:rsidR="00415F5C" w:rsidRPr="006331AD" w:rsidRDefault="00415F5C" w:rsidP="00B200C8">
          <w:pPr>
            <w:pStyle w:val="Header"/>
            <w:pBdr>
              <w:bottom w:val="none" w:sz="0" w:space="0" w:color="auto"/>
            </w:pBdr>
            <w:jc w:val="left"/>
            <w:rPr>
              <w:rFonts w:eastAsia="DengXian"/>
              <w:b/>
              <w:bCs/>
            </w:rPr>
          </w:pPr>
          <w:r w:rsidRPr="00401235">
            <w:rPr>
              <w:rFonts w:eastAsia="DengXian"/>
              <w:b/>
              <w:bCs/>
              <w:lang w:eastAsia="en-US"/>
            </w:rPr>
            <w:drawing>
              <wp:inline distT="0" distB="0" distL="0" distR="0" wp14:anchorId="6FA1A715" wp14:editId="2793B87B">
                <wp:extent cx="1683385" cy="429260"/>
                <wp:effectExtent l="0" t="0" r="0" b="0"/>
                <wp:docPr id="1" name="Picture 5" descr="C:\Users\home\AppData\Local\Temp\HZ$D.082.3379\sustainability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ome\AppData\Local\Temp\HZ$D.082.3379\sustainability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3385" cy="429260"/>
                        </a:xfrm>
                        <a:prstGeom prst="rect">
                          <a:avLst/>
                        </a:prstGeom>
                        <a:noFill/>
                        <a:ln>
                          <a:noFill/>
                        </a:ln>
                      </pic:spPr>
                    </pic:pic>
                  </a:graphicData>
                </a:graphic>
              </wp:inline>
            </w:drawing>
          </w:r>
        </w:p>
      </w:tc>
      <w:tc>
        <w:tcPr>
          <w:tcW w:w="4535" w:type="dxa"/>
          <w:shd w:val="clear" w:color="auto" w:fill="auto"/>
          <w:vAlign w:val="center"/>
        </w:tcPr>
        <w:p w14:paraId="62ECAE0D" w14:textId="77777777" w:rsidR="00415F5C" w:rsidRPr="006331AD" w:rsidRDefault="00415F5C" w:rsidP="00B200C8">
          <w:pPr>
            <w:pStyle w:val="Header"/>
            <w:pBdr>
              <w:bottom w:val="none" w:sz="0" w:space="0" w:color="auto"/>
            </w:pBdr>
            <w:rPr>
              <w:rFonts w:eastAsia="DengXian"/>
              <w:b/>
              <w:bCs/>
            </w:rPr>
          </w:pPr>
        </w:p>
      </w:tc>
      <w:tc>
        <w:tcPr>
          <w:tcW w:w="2273" w:type="dxa"/>
          <w:shd w:val="clear" w:color="auto" w:fill="auto"/>
          <w:vAlign w:val="center"/>
        </w:tcPr>
        <w:p w14:paraId="2CDE0AA8" w14:textId="77777777" w:rsidR="00415F5C" w:rsidRPr="006331AD" w:rsidRDefault="00415F5C" w:rsidP="00510707">
          <w:pPr>
            <w:pStyle w:val="Header"/>
            <w:pBdr>
              <w:bottom w:val="none" w:sz="0" w:space="0" w:color="auto"/>
            </w:pBdr>
            <w:jc w:val="right"/>
            <w:rPr>
              <w:rFonts w:eastAsia="DengXian"/>
              <w:b/>
              <w:bCs/>
            </w:rPr>
          </w:pPr>
          <w:r>
            <w:rPr>
              <w:rFonts w:eastAsia="DengXian"/>
              <w:b/>
              <w:bCs/>
              <w:lang w:eastAsia="en-US"/>
            </w:rPr>
            <w:drawing>
              <wp:inline distT="0" distB="0" distL="0" distR="0" wp14:anchorId="6919173B" wp14:editId="029D1664">
                <wp:extent cx="540000" cy="360000"/>
                <wp:effectExtent l="0" t="0" r="0" b="2540"/>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
                          <a:extLst>
                            <a:ext uri="{28A0092B-C50C-407E-A947-70E740481C1C}">
                              <a14:useLocalDpi xmlns:a14="http://schemas.microsoft.com/office/drawing/2010/main" val="0"/>
                            </a:ext>
                          </a:extLst>
                        </a:blip>
                        <a:stretch>
                          <a:fillRect/>
                        </a:stretch>
                      </pic:blipFill>
                      <pic:spPr>
                        <a:xfrm>
                          <a:off x="0" y="0"/>
                          <a:ext cx="540000" cy="360000"/>
                        </a:xfrm>
                        <a:prstGeom prst="rect">
                          <a:avLst/>
                        </a:prstGeom>
                      </pic:spPr>
                    </pic:pic>
                  </a:graphicData>
                </a:graphic>
              </wp:inline>
            </w:drawing>
          </w:r>
        </w:p>
      </w:tc>
    </w:tr>
  </w:tbl>
  <w:p w14:paraId="372D8C21" w14:textId="77777777" w:rsidR="00415F5C" w:rsidRPr="00953C94" w:rsidRDefault="00415F5C" w:rsidP="00F32F04">
    <w:pPr>
      <w:pBdr>
        <w:bottom w:val="single" w:sz="4" w:space="1" w:color="000000"/>
      </w:pBdr>
      <w:adjustRightInd w:val="0"/>
      <w:snapToGrid w:val="0"/>
      <w:spacing w:line="100" w:lineRule="exac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E3D73"/>
    <w:multiLevelType w:val="hybridMultilevel"/>
    <w:tmpl w:val="32FEC584"/>
    <w:lvl w:ilvl="0" w:tplc="8D56B0E0">
      <w:start w:val="1"/>
      <w:numFmt w:val="decimal"/>
      <w:lvlText w:val="%1."/>
      <w:lvlJc w:val="left"/>
      <w:pPr>
        <w:ind w:left="720" w:hanging="360"/>
      </w:pPr>
    </w:lvl>
    <w:lvl w:ilvl="1" w:tplc="27E24BEE" w:tentative="1">
      <w:start w:val="1"/>
      <w:numFmt w:val="lowerLetter"/>
      <w:lvlText w:val="%2."/>
      <w:lvlJc w:val="left"/>
      <w:pPr>
        <w:ind w:left="1440" w:hanging="360"/>
      </w:pPr>
    </w:lvl>
    <w:lvl w:ilvl="2" w:tplc="428A08C8" w:tentative="1">
      <w:start w:val="1"/>
      <w:numFmt w:val="lowerRoman"/>
      <w:lvlText w:val="%3."/>
      <w:lvlJc w:val="right"/>
      <w:pPr>
        <w:ind w:left="2160" w:hanging="180"/>
      </w:pPr>
    </w:lvl>
    <w:lvl w:ilvl="3" w:tplc="59DCA624" w:tentative="1">
      <w:start w:val="1"/>
      <w:numFmt w:val="decimal"/>
      <w:lvlText w:val="%4."/>
      <w:lvlJc w:val="left"/>
      <w:pPr>
        <w:ind w:left="2880" w:hanging="360"/>
      </w:pPr>
    </w:lvl>
    <w:lvl w:ilvl="4" w:tplc="5C2EB126" w:tentative="1">
      <w:start w:val="1"/>
      <w:numFmt w:val="lowerLetter"/>
      <w:lvlText w:val="%5."/>
      <w:lvlJc w:val="left"/>
      <w:pPr>
        <w:ind w:left="3600" w:hanging="360"/>
      </w:pPr>
    </w:lvl>
    <w:lvl w:ilvl="5" w:tplc="8256B92C" w:tentative="1">
      <w:start w:val="1"/>
      <w:numFmt w:val="lowerRoman"/>
      <w:lvlText w:val="%6."/>
      <w:lvlJc w:val="right"/>
      <w:pPr>
        <w:ind w:left="4320" w:hanging="180"/>
      </w:pPr>
    </w:lvl>
    <w:lvl w:ilvl="6" w:tplc="3B48C3B2" w:tentative="1">
      <w:start w:val="1"/>
      <w:numFmt w:val="decimal"/>
      <w:lvlText w:val="%7."/>
      <w:lvlJc w:val="left"/>
      <w:pPr>
        <w:ind w:left="5040" w:hanging="360"/>
      </w:pPr>
    </w:lvl>
    <w:lvl w:ilvl="7" w:tplc="1062C77E" w:tentative="1">
      <w:start w:val="1"/>
      <w:numFmt w:val="lowerLetter"/>
      <w:lvlText w:val="%8."/>
      <w:lvlJc w:val="left"/>
      <w:pPr>
        <w:ind w:left="5760" w:hanging="360"/>
      </w:pPr>
    </w:lvl>
    <w:lvl w:ilvl="8" w:tplc="CAA23074" w:tentative="1">
      <w:start w:val="1"/>
      <w:numFmt w:val="lowerRoman"/>
      <w:lvlText w:val="%9."/>
      <w:lvlJc w:val="right"/>
      <w:pPr>
        <w:ind w:left="6480" w:hanging="180"/>
      </w:pPr>
    </w:lvl>
  </w:abstractNum>
  <w:abstractNum w:abstractNumId="1" w15:restartNumberingAfterBreak="0">
    <w:nsid w:val="16B12E6D"/>
    <w:multiLevelType w:val="hybridMultilevel"/>
    <w:tmpl w:val="89DE7AB4"/>
    <w:lvl w:ilvl="0" w:tplc="F270330A">
      <w:start w:val="1"/>
      <w:numFmt w:val="decimal"/>
      <w:lvlRestart w:val="0"/>
      <w:pStyle w:val="MDPI71References"/>
      <w:lvlText w:val="%1."/>
      <w:lvlJc w:val="left"/>
      <w:pPr>
        <w:ind w:left="425" w:hanging="425"/>
      </w:pPr>
      <w:rPr>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B468F5"/>
    <w:multiLevelType w:val="hybridMultilevel"/>
    <w:tmpl w:val="E4EA68C0"/>
    <w:lvl w:ilvl="0" w:tplc="76342416">
      <w:start w:val="1"/>
      <w:numFmt w:val="bullet"/>
      <w:lvlRestart w:val="0"/>
      <w:pStyle w:val="MDPI38bullet"/>
      <w:lvlText w:val=""/>
      <w:lvlJc w:val="left"/>
      <w:pPr>
        <w:ind w:left="3033" w:hanging="425"/>
      </w:pPr>
      <w:rPr>
        <w:rFonts w:ascii="Symbol" w:hAnsi="Symbol" w:hint="default"/>
        <w:b w:val="0"/>
        <w:i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C6F5D"/>
    <w:multiLevelType w:val="hybridMultilevel"/>
    <w:tmpl w:val="8BFE0D56"/>
    <w:lvl w:ilvl="0" w:tplc="CCCE9BD4">
      <w:start w:val="1"/>
      <w:numFmt w:val="bullet"/>
      <w:lvlRestart w:val="0"/>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4"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6" w15:restartNumberingAfterBreak="0">
    <w:nsid w:val="282E1BA0"/>
    <w:multiLevelType w:val="hybridMultilevel"/>
    <w:tmpl w:val="EF3C6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EB46A9"/>
    <w:multiLevelType w:val="hybridMultilevel"/>
    <w:tmpl w:val="0F36FAF2"/>
    <w:lvl w:ilvl="0" w:tplc="278A6020">
      <w:start w:val="1"/>
      <w:numFmt w:val="decimal"/>
      <w:lvlRestart w:val="0"/>
      <w:pStyle w:val="MDPI37itemize"/>
      <w:lvlText w:val="%1."/>
      <w:lvlJc w:val="left"/>
      <w:pPr>
        <w:ind w:left="3033" w:hanging="425"/>
      </w:pPr>
      <w:rPr>
        <w:b w:val="0"/>
        <w:i w:val="0"/>
        <w:sz w:val="20"/>
        <w:vertAlign w:val="baseline"/>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8"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9" w15:restartNumberingAfterBreak="0">
    <w:nsid w:val="36E358BC"/>
    <w:multiLevelType w:val="hybridMultilevel"/>
    <w:tmpl w:val="F3769B22"/>
    <w:lvl w:ilvl="0" w:tplc="0409000F">
      <w:start w:val="1"/>
      <w:numFmt w:val="decimal"/>
      <w:lvlText w:val="%1."/>
      <w:lvlJc w:val="left"/>
      <w:pPr>
        <w:ind w:left="3328"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C3315"/>
    <w:multiLevelType w:val="hybridMultilevel"/>
    <w:tmpl w:val="9872BFC6"/>
    <w:lvl w:ilvl="0" w:tplc="9F40DDD2">
      <w:start w:val="1"/>
      <w:numFmt w:val="decimal"/>
      <w:lvlText w:val="%1."/>
      <w:lvlJc w:val="left"/>
      <w:pPr>
        <w:ind w:left="810" w:hanging="360"/>
      </w:pPr>
    </w:lvl>
    <w:lvl w:ilvl="1" w:tplc="758AA306">
      <w:start w:val="1"/>
      <w:numFmt w:val="lowerLetter"/>
      <w:lvlText w:val="%2."/>
      <w:lvlJc w:val="left"/>
      <w:pPr>
        <w:ind w:left="1530" w:hanging="360"/>
      </w:pPr>
    </w:lvl>
    <w:lvl w:ilvl="2" w:tplc="AF7E0272" w:tentative="1">
      <w:start w:val="1"/>
      <w:numFmt w:val="lowerRoman"/>
      <w:lvlText w:val="%3."/>
      <w:lvlJc w:val="right"/>
      <w:pPr>
        <w:ind w:left="2250" w:hanging="180"/>
      </w:pPr>
    </w:lvl>
    <w:lvl w:ilvl="3" w:tplc="465A583E" w:tentative="1">
      <w:start w:val="1"/>
      <w:numFmt w:val="decimal"/>
      <w:lvlText w:val="%4."/>
      <w:lvlJc w:val="left"/>
      <w:pPr>
        <w:ind w:left="2970" w:hanging="360"/>
      </w:pPr>
    </w:lvl>
    <w:lvl w:ilvl="4" w:tplc="D5188B06" w:tentative="1">
      <w:start w:val="1"/>
      <w:numFmt w:val="lowerLetter"/>
      <w:lvlText w:val="%5."/>
      <w:lvlJc w:val="left"/>
      <w:pPr>
        <w:ind w:left="3690" w:hanging="360"/>
      </w:pPr>
    </w:lvl>
    <w:lvl w:ilvl="5" w:tplc="CAB29858" w:tentative="1">
      <w:start w:val="1"/>
      <w:numFmt w:val="lowerRoman"/>
      <w:lvlText w:val="%6."/>
      <w:lvlJc w:val="right"/>
      <w:pPr>
        <w:ind w:left="4410" w:hanging="180"/>
      </w:pPr>
    </w:lvl>
    <w:lvl w:ilvl="6" w:tplc="013232A4" w:tentative="1">
      <w:start w:val="1"/>
      <w:numFmt w:val="decimal"/>
      <w:lvlText w:val="%7."/>
      <w:lvlJc w:val="left"/>
      <w:pPr>
        <w:ind w:left="5130" w:hanging="360"/>
      </w:pPr>
    </w:lvl>
    <w:lvl w:ilvl="7" w:tplc="31B410DE" w:tentative="1">
      <w:start w:val="1"/>
      <w:numFmt w:val="lowerLetter"/>
      <w:lvlText w:val="%8."/>
      <w:lvlJc w:val="left"/>
      <w:pPr>
        <w:ind w:left="5850" w:hanging="360"/>
      </w:pPr>
    </w:lvl>
    <w:lvl w:ilvl="8" w:tplc="7C6EF0D6" w:tentative="1">
      <w:start w:val="1"/>
      <w:numFmt w:val="lowerRoman"/>
      <w:lvlText w:val="%9."/>
      <w:lvlJc w:val="right"/>
      <w:pPr>
        <w:ind w:left="6570" w:hanging="180"/>
      </w:pPr>
    </w:lvl>
  </w:abstractNum>
  <w:abstractNum w:abstractNumId="11" w15:restartNumberingAfterBreak="0">
    <w:nsid w:val="41081389"/>
    <w:multiLevelType w:val="hybridMultilevel"/>
    <w:tmpl w:val="369C4CB2"/>
    <w:lvl w:ilvl="0" w:tplc="0409000F">
      <w:start w:val="1"/>
      <w:numFmt w:val="decimal"/>
      <w:lvlText w:val="%1."/>
      <w:lvlJc w:val="left"/>
      <w:pPr>
        <w:ind w:left="3328" w:hanging="360"/>
      </w:p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2" w15:restartNumberingAfterBreak="0">
    <w:nsid w:val="46876EF7"/>
    <w:multiLevelType w:val="hybridMultilevel"/>
    <w:tmpl w:val="87869534"/>
    <w:lvl w:ilvl="0" w:tplc="7A50AB36">
      <w:start w:val="1"/>
      <w:numFmt w:val="decimal"/>
      <w:lvlText w:val="%1-"/>
      <w:lvlJc w:val="left"/>
      <w:pPr>
        <w:ind w:left="2910" w:hanging="360"/>
      </w:pPr>
      <w:rPr>
        <w:rFonts w:ascii="Palatino Linotype" w:eastAsia="Times New Roman" w:hAnsi="Palatino Linotype" w:cs="Times New Roman"/>
      </w:rPr>
    </w:lvl>
    <w:lvl w:ilvl="1" w:tplc="981E48C0" w:tentative="1">
      <w:start w:val="1"/>
      <w:numFmt w:val="lowerLetter"/>
      <w:lvlText w:val="%2."/>
      <w:lvlJc w:val="left"/>
      <w:pPr>
        <w:ind w:left="3630" w:hanging="360"/>
      </w:pPr>
    </w:lvl>
    <w:lvl w:ilvl="2" w:tplc="58B6C76E" w:tentative="1">
      <w:start w:val="1"/>
      <w:numFmt w:val="lowerRoman"/>
      <w:lvlText w:val="%3."/>
      <w:lvlJc w:val="right"/>
      <w:pPr>
        <w:ind w:left="4350" w:hanging="180"/>
      </w:pPr>
    </w:lvl>
    <w:lvl w:ilvl="3" w:tplc="4C34D704" w:tentative="1">
      <w:start w:val="1"/>
      <w:numFmt w:val="decimal"/>
      <w:lvlText w:val="%4."/>
      <w:lvlJc w:val="left"/>
      <w:pPr>
        <w:ind w:left="5070" w:hanging="360"/>
      </w:pPr>
    </w:lvl>
    <w:lvl w:ilvl="4" w:tplc="3EF0FFCC" w:tentative="1">
      <w:start w:val="1"/>
      <w:numFmt w:val="lowerLetter"/>
      <w:lvlText w:val="%5."/>
      <w:lvlJc w:val="left"/>
      <w:pPr>
        <w:ind w:left="5790" w:hanging="360"/>
      </w:pPr>
    </w:lvl>
    <w:lvl w:ilvl="5" w:tplc="CE44C02A" w:tentative="1">
      <w:start w:val="1"/>
      <w:numFmt w:val="lowerRoman"/>
      <w:lvlText w:val="%6."/>
      <w:lvlJc w:val="right"/>
      <w:pPr>
        <w:ind w:left="6510" w:hanging="180"/>
      </w:pPr>
    </w:lvl>
    <w:lvl w:ilvl="6" w:tplc="ABE60C66" w:tentative="1">
      <w:start w:val="1"/>
      <w:numFmt w:val="decimal"/>
      <w:lvlText w:val="%7."/>
      <w:lvlJc w:val="left"/>
      <w:pPr>
        <w:ind w:left="7230" w:hanging="360"/>
      </w:pPr>
    </w:lvl>
    <w:lvl w:ilvl="7" w:tplc="20A4AF06" w:tentative="1">
      <w:start w:val="1"/>
      <w:numFmt w:val="lowerLetter"/>
      <w:lvlText w:val="%8."/>
      <w:lvlJc w:val="left"/>
      <w:pPr>
        <w:ind w:left="7950" w:hanging="360"/>
      </w:pPr>
    </w:lvl>
    <w:lvl w:ilvl="8" w:tplc="F648B132" w:tentative="1">
      <w:start w:val="1"/>
      <w:numFmt w:val="lowerRoman"/>
      <w:lvlText w:val="%9."/>
      <w:lvlJc w:val="right"/>
      <w:pPr>
        <w:ind w:left="8670" w:hanging="180"/>
      </w:pPr>
    </w:lvl>
  </w:abstractNum>
  <w:abstractNum w:abstractNumId="13" w15:restartNumberingAfterBreak="0">
    <w:nsid w:val="4B7639AA"/>
    <w:multiLevelType w:val="hybridMultilevel"/>
    <w:tmpl w:val="DAEE906C"/>
    <w:lvl w:ilvl="0" w:tplc="543AB888">
      <w:start w:val="1"/>
      <w:numFmt w:val="decimal"/>
      <w:lvlText w:val="%1-"/>
      <w:lvlJc w:val="left"/>
      <w:pPr>
        <w:ind w:left="1228" w:hanging="36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14" w15:restartNumberingAfterBreak="0">
    <w:nsid w:val="518A668C"/>
    <w:multiLevelType w:val="hybridMultilevel"/>
    <w:tmpl w:val="5254CD4E"/>
    <w:lvl w:ilvl="0" w:tplc="FED27246">
      <w:start w:val="1"/>
      <w:numFmt w:val="decimal"/>
      <w:lvlText w:val="%1."/>
      <w:lvlJc w:val="left"/>
      <w:pPr>
        <w:ind w:left="2968" w:hanging="360"/>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15" w15:restartNumberingAfterBreak="0">
    <w:nsid w:val="52E2771B"/>
    <w:multiLevelType w:val="hybridMultilevel"/>
    <w:tmpl w:val="A2A06AAC"/>
    <w:lvl w:ilvl="0" w:tplc="C788203A">
      <w:start w:val="1"/>
      <w:numFmt w:val="decimal"/>
      <w:lvlRestart w:val="0"/>
      <w:lvlText w:val="%1"/>
      <w:lvlJc w:val="left"/>
      <w:pPr>
        <w:ind w:left="425" w:hanging="425"/>
      </w:pPr>
      <w:rPr>
        <w:rFonts w:hint="eastAsia"/>
        <w:caps w:val="0"/>
        <w:strike w:val="0"/>
        <w:dstrike w:val="0"/>
        <w:vanish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C440C7"/>
    <w:multiLevelType w:val="hybridMultilevel"/>
    <w:tmpl w:val="77241A6A"/>
    <w:lvl w:ilvl="0" w:tplc="D92C0296">
      <w:start w:val="1"/>
      <w:numFmt w:val="decimal"/>
      <w:lvlRestart w:val="0"/>
      <w:pStyle w:val="MDPI71FootNotes"/>
      <w:lvlText w:val="%1."/>
      <w:lvlJc w:val="left"/>
      <w:pPr>
        <w:ind w:left="425" w:hanging="425"/>
      </w:pPr>
      <w:rPr>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075B53"/>
    <w:multiLevelType w:val="hybridMultilevel"/>
    <w:tmpl w:val="A0DCA02E"/>
    <w:lvl w:ilvl="0" w:tplc="5CB0595C">
      <w:start w:val="1"/>
      <w:numFmt w:val="decimal"/>
      <w:lvlRestart w:val="0"/>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abstractNum w:abstractNumId="18" w15:restartNumberingAfterBreak="0">
    <w:nsid w:val="62D42A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6D5736"/>
    <w:multiLevelType w:val="hybridMultilevel"/>
    <w:tmpl w:val="7E201858"/>
    <w:lvl w:ilvl="0" w:tplc="7736F520">
      <w:start w:val="1"/>
      <w:numFmt w:val="decimal"/>
      <w:lvlRestart w:val="0"/>
      <w:lvlText w:val="%1."/>
      <w:lvlJc w:val="left"/>
      <w:pPr>
        <w:ind w:left="425" w:hanging="425"/>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C4215"/>
    <w:multiLevelType w:val="hybridMultilevel"/>
    <w:tmpl w:val="3B687AF2"/>
    <w:lvl w:ilvl="0" w:tplc="E3F25D3A">
      <w:start w:val="3"/>
      <w:numFmt w:val="decimal"/>
      <w:lvlText w:val="%1-"/>
      <w:lvlJc w:val="left"/>
      <w:pPr>
        <w:ind w:left="720" w:hanging="360"/>
      </w:pPr>
      <w:rPr>
        <w:rFonts w:hint="default"/>
      </w:rPr>
    </w:lvl>
    <w:lvl w:ilvl="1" w:tplc="D68094E2" w:tentative="1">
      <w:start w:val="1"/>
      <w:numFmt w:val="lowerLetter"/>
      <w:lvlText w:val="%2."/>
      <w:lvlJc w:val="left"/>
      <w:pPr>
        <w:ind w:left="1440" w:hanging="360"/>
      </w:pPr>
    </w:lvl>
    <w:lvl w:ilvl="2" w:tplc="3C9E056C" w:tentative="1">
      <w:start w:val="1"/>
      <w:numFmt w:val="lowerRoman"/>
      <w:lvlText w:val="%3."/>
      <w:lvlJc w:val="right"/>
      <w:pPr>
        <w:ind w:left="2160" w:hanging="180"/>
      </w:pPr>
    </w:lvl>
    <w:lvl w:ilvl="3" w:tplc="80269478" w:tentative="1">
      <w:start w:val="1"/>
      <w:numFmt w:val="decimal"/>
      <w:lvlText w:val="%4."/>
      <w:lvlJc w:val="left"/>
      <w:pPr>
        <w:ind w:left="2880" w:hanging="360"/>
      </w:pPr>
    </w:lvl>
    <w:lvl w:ilvl="4" w:tplc="28128CCE" w:tentative="1">
      <w:start w:val="1"/>
      <w:numFmt w:val="lowerLetter"/>
      <w:lvlText w:val="%5."/>
      <w:lvlJc w:val="left"/>
      <w:pPr>
        <w:ind w:left="3600" w:hanging="360"/>
      </w:pPr>
    </w:lvl>
    <w:lvl w:ilvl="5" w:tplc="5B4CE2CA" w:tentative="1">
      <w:start w:val="1"/>
      <w:numFmt w:val="lowerRoman"/>
      <w:lvlText w:val="%6."/>
      <w:lvlJc w:val="right"/>
      <w:pPr>
        <w:ind w:left="4320" w:hanging="180"/>
      </w:pPr>
    </w:lvl>
    <w:lvl w:ilvl="6" w:tplc="E0BE7846" w:tentative="1">
      <w:start w:val="1"/>
      <w:numFmt w:val="decimal"/>
      <w:lvlText w:val="%7."/>
      <w:lvlJc w:val="left"/>
      <w:pPr>
        <w:ind w:left="5040" w:hanging="360"/>
      </w:pPr>
    </w:lvl>
    <w:lvl w:ilvl="7" w:tplc="8D848088" w:tentative="1">
      <w:start w:val="1"/>
      <w:numFmt w:val="lowerLetter"/>
      <w:lvlText w:val="%8."/>
      <w:lvlJc w:val="left"/>
      <w:pPr>
        <w:ind w:left="5760" w:hanging="360"/>
      </w:pPr>
    </w:lvl>
    <w:lvl w:ilvl="8" w:tplc="4D7AA0AE" w:tentative="1">
      <w:start w:val="1"/>
      <w:numFmt w:val="lowerRoman"/>
      <w:lvlText w:val="%9."/>
      <w:lvlJc w:val="right"/>
      <w:pPr>
        <w:ind w:left="6480" w:hanging="180"/>
      </w:pPr>
    </w:lvl>
  </w:abstractNum>
  <w:num w:numId="1">
    <w:abstractNumId w:val="5"/>
  </w:num>
  <w:num w:numId="2">
    <w:abstractNumId w:val="8"/>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7"/>
  </w:num>
  <w:num w:numId="7">
    <w:abstractNumId w:val="3"/>
  </w:num>
  <w:num w:numId="8">
    <w:abstractNumId w:val="17"/>
  </w:num>
  <w:num w:numId="9">
    <w:abstractNumId w:val="3"/>
  </w:num>
  <w:num w:numId="10">
    <w:abstractNumId w:val="17"/>
  </w:num>
  <w:num w:numId="11">
    <w:abstractNumId w:val="3"/>
  </w:num>
  <w:num w:numId="12">
    <w:abstractNumId w:val="19"/>
  </w:num>
  <w:num w:numId="13">
    <w:abstractNumId w:val="17"/>
  </w:num>
  <w:num w:numId="14">
    <w:abstractNumId w:val="3"/>
  </w:num>
  <w:num w:numId="15">
    <w:abstractNumId w:val="2"/>
  </w:num>
  <w:num w:numId="16">
    <w:abstractNumId w:val="15"/>
  </w:num>
  <w:num w:numId="17">
    <w:abstractNumId w:val="1"/>
  </w:num>
  <w:num w:numId="18">
    <w:abstractNumId w:val="17"/>
  </w:num>
  <w:num w:numId="19">
    <w:abstractNumId w:val="3"/>
  </w:num>
  <w:num w:numId="20">
    <w:abstractNumId w:val="2"/>
  </w:num>
  <w:num w:numId="21">
    <w:abstractNumId w:val="16"/>
  </w:num>
  <w:num w:numId="22">
    <w:abstractNumId w:val="7"/>
  </w:num>
  <w:num w:numId="23">
    <w:abstractNumId w:val="1"/>
  </w:num>
  <w:num w:numId="24">
    <w:abstractNumId w:val="12"/>
  </w:num>
  <w:num w:numId="25">
    <w:abstractNumId w:val="18"/>
  </w:num>
  <w:num w:numId="26">
    <w:abstractNumId w:val="0"/>
  </w:num>
  <w:num w:numId="27">
    <w:abstractNumId w:val="20"/>
  </w:num>
  <w:num w:numId="28">
    <w:abstractNumId w:val="10"/>
  </w:num>
  <w:num w:numId="29">
    <w:abstractNumId w:val="11"/>
  </w:num>
  <w:num w:numId="30">
    <w:abstractNumId w:val="14"/>
  </w:num>
  <w:num w:numId="31">
    <w:abstractNumId w:val="9"/>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di">
    <w15:presenceInfo w15:providerId="None" w15:userId="mah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510"/>
  <w:autoHyphenation/>
  <w:drawingGridHorizontalSpacing w:val="10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lt;/Style&gt;&lt;LeftDelim&gt;{&lt;/LeftDelim&gt;&lt;RightDelim&gt;}&lt;/RightDelim&gt;&lt;FontName&gt;Palatino Linotype&lt;/FontName&gt;&lt;FontSize&gt;9&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9ev5zdebxpavqex59tvev5nwpr9rvsrt9w0&quot;&gt;EndNote thesis Library Copy-Converted&lt;record-ids&gt;&lt;item&gt;1&lt;/item&gt;&lt;item&gt;8&lt;/item&gt;&lt;item&gt;13&lt;/item&gt;&lt;item&gt;14&lt;/item&gt;&lt;item&gt;15&lt;/item&gt;&lt;item&gt;16&lt;/item&gt;&lt;item&gt;20&lt;/item&gt;&lt;item&gt;37&lt;/item&gt;&lt;item&gt;48&lt;/item&gt;&lt;item&gt;49&lt;/item&gt;&lt;item&gt;50&lt;/item&gt;&lt;item&gt;53&lt;/item&gt;&lt;item&gt;55&lt;/item&gt;&lt;item&gt;56&lt;/item&gt;&lt;item&gt;57&lt;/item&gt;&lt;item&gt;58&lt;/item&gt;&lt;item&gt;59&lt;/item&gt;&lt;item&gt;61&lt;/item&gt;&lt;item&gt;63&lt;/item&gt;&lt;item&gt;64&lt;/item&gt;&lt;item&gt;65&lt;/item&gt;&lt;item&gt;67&lt;/item&gt;&lt;item&gt;68&lt;/item&gt;&lt;item&gt;69&lt;/item&gt;&lt;item&gt;70&lt;/item&gt;&lt;item&gt;71&lt;/item&gt;&lt;item&gt;72&lt;/item&gt;&lt;item&gt;74&lt;/item&gt;&lt;item&gt;76&lt;/item&gt;&lt;item&gt;78&lt;/item&gt;&lt;item&gt;80&lt;/item&gt;&lt;item&gt;83&lt;/item&gt;&lt;item&gt;86&lt;/item&gt;&lt;item&gt;87&lt;/item&gt;&lt;item&gt;88&lt;/item&gt;&lt;item&gt;89&lt;/item&gt;&lt;item&gt;90&lt;/item&gt;&lt;item&gt;92&lt;/item&gt;&lt;item&gt;93&lt;/item&gt;&lt;item&gt;94&lt;/item&gt;&lt;item&gt;96&lt;/item&gt;&lt;item&gt;103&lt;/item&gt;&lt;item&gt;107&lt;/item&gt;&lt;item&gt;110&lt;/item&gt;&lt;item&gt;112&lt;/item&gt;&lt;item&gt;113&lt;/item&gt;&lt;item&gt;116&lt;/item&gt;&lt;item&gt;123&lt;/item&gt;&lt;item&gt;124&lt;/item&gt;&lt;item&gt;125&lt;/item&gt;&lt;item&gt;154&lt;/item&gt;&lt;item&gt;155&lt;/item&gt;&lt;item&gt;296&lt;/item&gt;&lt;item&gt;310&lt;/item&gt;&lt;item&gt;311&lt;/item&gt;&lt;item&gt;312&lt;/item&gt;&lt;item&gt;322&lt;/item&gt;&lt;item&gt;323&lt;/item&gt;&lt;item&gt;324&lt;/item&gt;&lt;item&gt;328&lt;/item&gt;&lt;item&gt;330&lt;/item&gt;&lt;item&gt;332&lt;/item&gt;&lt;item&gt;333&lt;/item&gt;&lt;item&gt;334&lt;/item&gt;&lt;item&gt;335&lt;/item&gt;&lt;item&gt;337&lt;/item&gt;&lt;item&gt;338&lt;/item&gt;&lt;item&gt;341&lt;/item&gt;&lt;item&gt;343&lt;/item&gt;&lt;item&gt;344&lt;/item&gt;&lt;item&gt;345&lt;/item&gt;&lt;item&gt;346&lt;/item&gt;&lt;item&gt;347&lt;/item&gt;&lt;/record-ids&gt;&lt;/item&gt;&lt;/Libraries&gt;"/>
  </w:docVars>
  <w:rsids>
    <w:rsidRoot w:val="00AB34AC"/>
    <w:rsid w:val="00006158"/>
    <w:rsid w:val="000167A3"/>
    <w:rsid w:val="0002554A"/>
    <w:rsid w:val="0002774A"/>
    <w:rsid w:val="0003183D"/>
    <w:rsid w:val="000358AA"/>
    <w:rsid w:val="0004021F"/>
    <w:rsid w:val="00041937"/>
    <w:rsid w:val="00044703"/>
    <w:rsid w:val="00044971"/>
    <w:rsid w:val="00047C14"/>
    <w:rsid w:val="00062D64"/>
    <w:rsid w:val="0006442A"/>
    <w:rsid w:val="0006592A"/>
    <w:rsid w:val="00070BC3"/>
    <w:rsid w:val="00072F70"/>
    <w:rsid w:val="000946E3"/>
    <w:rsid w:val="00094E5F"/>
    <w:rsid w:val="000A5974"/>
    <w:rsid w:val="000C3D95"/>
    <w:rsid w:val="000C697D"/>
    <w:rsid w:val="000C6D4A"/>
    <w:rsid w:val="000C6F28"/>
    <w:rsid w:val="000D4CAC"/>
    <w:rsid w:val="000E1299"/>
    <w:rsid w:val="000E6724"/>
    <w:rsid w:val="000F1DD5"/>
    <w:rsid w:val="000F62D4"/>
    <w:rsid w:val="000F7CD5"/>
    <w:rsid w:val="00101F46"/>
    <w:rsid w:val="001035B5"/>
    <w:rsid w:val="00105714"/>
    <w:rsid w:val="001059AA"/>
    <w:rsid w:val="00113A18"/>
    <w:rsid w:val="00121956"/>
    <w:rsid w:val="001228BC"/>
    <w:rsid w:val="00123EB2"/>
    <w:rsid w:val="00125465"/>
    <w:rsid w:val="00152F9F"/>
    <w:rsid w:val="00171C35"/>
    <w:rsid w:val="00177995"/>
    <w:rsid w:val="00183AB8"/>
    <w:rsid w:val="00185DCD"/>
    <w:rsid w:val="0018628F"/>
    <w:rsid w:val="00187A46"/>
    <w:rsid w:val="00192504"/>
    <w:rsid w:val="00193FFE"/>
    <w:rsid w:val="00194C32"/>
    <w:rsid w:val="001957FA"/>
    <w:rsid w:val="001A3DA5"/>
    <w:rsid w:val="001B4B8D"/>
    <w:rsid w:val="001C3A2B"/>
    <w:rsid w:val="001D41F9"/>
    <w:rsid w:val="001D5AB4"/>
    <w:rsid w:val="001E2AEB"/>
    <w:rsid w:val="001F0C32"/>
    <w:rsid w:val="001F53CA"/>
    <w:rsid w:val="001F56B6"/>
    <w:rsid w:val="001F6D18"/>
    <w:rsid w:val="002019E5"/>
    <w:rsid w:val="00204770"/>
    <w:rsid w:val="0020566A"/>
    <w:rsid w:val="00205AC7"/>
    <w:rsid w:val="0020625A"/>
    <w:rsid w:val="00214A6A"/>
    <w:rsid w:val="0021503C"/>
    <w:rsid w:val="00222DA8"/>
    <w:rsid w:val="00223336"/>
    <w:rsid w:val="0022370F"/>
    <w:rsid w:val="00226E21"/>
    <w:rsid w:val="00231646"/>
    <w:rsid w:val="00233601"/>
    <w:rsid w:val="00250415"/>
    <w:rsid w:val="00250B35"/>
    <w:rsid w:val="00257BA9"/>
    <w:rsid w:val="0026085B"/>
    <w:rsid w:val="00262311"/>
    <w:rsid w:val="00262314"/>
    <w:rsid w:val="002631A2"/>
    <w:rsid w:val="002667B1"/>
    <w:rsid w:val="00284BEB"/>
    <w:rsid w:val="002857C1"/>
    <w:rsid w:val="0028607E"/>
    <w:rsid w:val="00293354"/>
    <w:rsid w:val="002A4261"/>
    <w:rsid w:val="002B1FD0"/>
    <w:rsid w:val="002B3B15"/>
    <w:rsid w:val="002D57A5"/>
    <w:rsid w:val="002E3019"/>
    <w:rsid w:val="002F3D49"/>
    <w:rsid w:val="003054B1"/>
    <w:rsid w:val="00306807"/>
    <w:rsid w:val="00312C12"/>
    <w:rsid w:val="00317404"/>
    <w:rsid w:val="00322BD2"/>
    <w:rsid w:val="00325CC7"/>
    <w:rsid w:val="00326141"/>
    <w:rsid w:val="00343E65"/>
    <w:rsid w:val="003621F3"/>
    <w:rsid w:val="003663D4"/>
    <w:rsid w:val="00373CD8"/>
    <w:rsid w:val="0039002C"/>
    <w:rsid w:val="003938DA"/>
    <w:rsid w:val="003B38CA"/>
    <w:rsid w:val="003C1532"/>
    <w:rsid w:val="003C4AB6"/>
    <w:rsid w:val="003C4D1D"/>
    <w:rsid w:val="003D277E"/>
    <w:rsid w:val="003D71F5"/>
    <w:rsid w:val="0040126E"/>
    <w:rsid w:val="00401401"/>
    <w:rsid w:val="00401B3A"/>
    <w:rsid w:val="00401D30"/>
    <w:rsid w:val="00407587"/>
    <w:rsid w:val="00414DE1"/>
    <w:rsid w:val="00415F5C"/>
    <w:rsid w:val="0041668B"/>
    <w:rsid w:val="00417958"/>
    <w:rsid w:val="00420414"/>
    <w:rsid w:val="00421077"/>
    <w:rsid w:val="004240E9"/>
    <w:rsid w:val="0042738E"/>
    <w:rsid w:val="004462EA"/>
    <w:rsid w:val="00463968"/>
    <w:rsid w:val="00466A83"/>
    <w:rsid w:val="0046726B"/>
    <w:rsid w:val="00473DFE"/>
    <w:rsid w:val="00480D2C"/>
    <w:rsid w:val="00484C66"/>
    <w:rsid w:val="004A58DC"/>
    <w:rsid w:val="004A751A"/>
    <w:rsid w:val="004B5280"/>
    <w:rsid w:val="004D0B61"/>
    <w:rsid w:val="004D0D3D"/>
    <w:rsid w:val="004D26CC"/>
    <w:rsid w:val="004D5A80"/>
    <w:rsid w:val="004D6B8D"/>
    <w:rsid w:val="004F7707"/>
    <w:rsid w:val="00510707"/>
    <w:rsid w:val="00514646"/>
    <w:rsid w:val="00522304"/>
    <w:rsid w:val="00527484"/>
    <w:rsid w:val="00531215"/>
    <w:rsid w:val="00531F86"/>
    <w:rsid w:val="00547C19"/>
    <w:rsid w:val="0055170C"/>
    <w:rsid w:val="00553B6D"/>
    <w:rsid w:val="005630AB"/>
    <w:rsid w:val="0056335F"/>
    <w:rsid w:val="00566D48"/>
    <w:rsid w:val="00573CC1"/>
    <w:rsid w:val="0057508C"/>
    <w:rsid w:val="00576272"/>
    <w:rsid w:val="0057659F"/>
    <w:rsid w:val="00585C38"/>
    <w:rsid w:val="005940DE"/>
    <w:rsid w:val="005A4AF7"/>
    <w:rsid w:val="005B0E8A"/>
    <w:rsid w:val="005B6C3D"/>
    <w:rsid w:val="005C22E1"/>
    <w:rsid w:val="005D71B5"/>
    <w:rsid w:val="005E04FC"/>
    <w:rsid w:val="005E1F83"/>
    <w:rsid w:val="005E213E"/>
    <w:rsid w:val="005E51E7"/>
    <w:rsid w:val="005E76C0"/>
    <w:rsid w:val="005F3178"/>
    <w:rsid w:val="00607496"/>
    <w:rsid w:val="0061189E"/>
    <w:rsid w:val="006158DC"/>
    <w:rsid w:val="00615FFE"/>
    <w:rsid w:val="006211DD"/>
    <w:rsid w:val="006223A2"/>
    <w:rsid w:val="006331AD"/>
    <w:rsid w:val="0065237F"/>
    <w:rsid w:val="0066273B"/>
    <w:rsid w:val="00662E41"/>
    <w:rsid w:val="006778F2"/>
    <w:rsid w:val="006822FA"/>
    <w:rsid w:val="00686327"/>
    <w:rsid w:val="00692393"/>
    <w:rsid w:val="006946D4"/>
    <w:rsid w:val="00694BC1"/>
    <w:rsid w:val="006A103E"/>
    <w:rsid w:val="006A56C1"/>
    <w:rsid w:val="006B1EFA"/>
    <w:rsid w:val="006C61EE"/>
    <w:rsid w:val="006E2FE9"/>
    <w:rsid w:val="006E4C98"/>
    <w:rsid w:val="006E51D2"/>
    <w:rsid w:val="006E6A7E"/>
    <w:rsid w:val="006F1EE8"/>
    <w:rsid w:val="007022ED"/>
    <w:rsid w:val="007028EB"/>
    <w:rsid w:val="00711C0C"/>
    <w:rsid w:val="00713758"/>
    <w:rsid w:val="007267FB"/>
    <w:rsid w:val="00733AF9"/>
    <w:rsid w:val="0073633B"/>
    <w:rsid w:val="007377F4"/>
    <w:rsid w:val="007420AB"/>
    <w:rsid w:val="00753745"/>
    <w:rsid w:val="00757B75"/>
    <w:rsid w:val="00770C48"/>
    <w:rsid w:val="007724B4"/>
    <w:rsid w:val="00794B5F"/>
    <w:rsid w:val="007A0755"/>
    <w:rsid w:val="007B38AC"/>
    <w:rsid w:val="007B3E14"/>
    <w:rsid w:val="007C437A"/>
    <w:rsid w:val="007D1435"/>
    <w:rsid w:val="007D67FE"/>
    <w:rsid w:val="007D7D7B"/>
    <w:rsid w:val="007E121F"/>
    <w:rsid w:val="007E2822"/>
    <w:rsid w:val="007E5A5B"/>
    <w:rsid w:val="007E7CA6"/>
    <w:rsid w:val="007F4021"/>
    <w:rsid w:val="00803B33"/>
    <w:rsid w:val="008234EC"/>
    <w:rsid w:val="00826149"/>
    <w:rsid w:val="00827529"/>
    <w:rsid w:val="008313A9"/>
    <w:rsid w:val="00842D1B"/>
    <w:rsid w:val="00850212"/>
    <w:rsid w:val="00875F4F"/>
    <w:rsid w:val="00877400"/>
    <w:rsid w:val="0088213C"/>
    <w:rsid w:val="0088318A"/>
    <w:rsid w:val="00884B49"/>
    <w:rsid w:val="00885DCA"/>
    <w:rsid w:val="00887665"/>
    <w:rsid w:val="00891ECE"/>
    <w:rsid w:val="008B3DB2"/>
    <w:rsid w:val="008B4E46"/>
    <w:rsid w:val="008B5ADF"/>
    <w:rsid w:val="008C0B76"/>
    <w:rsid w:val="008C5CBF"/>
    <w:rsid w:val="008E00B4"/>
    <w:rsid w:val="008E378A"/>
    <w:rsid w:val="008E3B5E"/>
    <w:rsid w:val="008F3FE3"/>
    <w:rsid w:val="008F75FD"/>
    <w:rsid w:val="00904094"/>
    <w:rsid w:val="009313EF"/>
    <w:rsid w:val="00941984"/>
    <w:rsid w:val="00944A3E"/>
    <w:rsid w:val="00950618"/>
    <w:rsid w:val="00953C94"/>
    <w:rsid w:val="00956F16"/>
    <w:rsid w:val="0096133A"/>
    <w:rsid w:val="00966A9C"/>
    <w:rsid w:val="00982313"/>
    <w:rsid w:val="00984EB6"/>
    <w:rsid w:val="00985746"/>
    <w:rsid w:val="00992A91"/>
    <w:rsid w:val="00996479"/>
    <w:rsid w:val="00997B86"/>
    <w:rsid w:val="009A3589"/>
    <w:rsid w:val="009A52C8"/>
    <w:rsid w:val="009B03B9"/>
    <w:rsid w:val="009B152D"/>
    <w:rsid w:val="009B63FA"/>
    <w:rsid w:val="009C2CDA"/>
    <w:rsid w:val="009D3E9C"/>
    <w:rsid w:val="009D51B9"/>
    <w:rsid w:val="009F274E"/>
    <w:rsid w:val="009F70E6"/>
    <w:rsid w:val="00A0136F"/>
    <w:rsid w:val="00A02301"/>
    <w:rsid w:val="00A0773F"/>
    <w:rsid w:val="00A12740"/>
    <w:rsid w:val="00A146C0"/>
    <w:rsid w:val="00A1546C"/>
    <w:rsid w:val="00A25A57"/>
    <w:rsid w:val="00A30763"/>
    <w:rsid w:val="00A41EC8"/>
    <w:rsid w:val="00A64950"/>
    <w:rsid w:val="00A97051"/>
    <w:rsid w:val="00AA35C9"/>
    <w:rsid w:val="00AA4EA9"/>
    <w:rsid w:val="00AB1214"/>
    <w:rsid w:val="00AB34AC"/>
    <w:rsid w:val="00AB47BE"/>
    <w:rsid w:val="00AC61B4"/>
    <w:rsid w:val="00AC697A"/>
    <w:rsid w:val="00AD2D7B"/>
    <w:rsid w:val="00AE0E14"/>
    <w:rsid w:val="00AE1431"/>
    <w:rsid w:val="00AE348C"/>
    <w:rsid w:val="00AE3FE3"/>
    <w:rsid w:val="00AF0E71"/>
    <w:rsid w:val="00AF44C1"/>
    <w:rsid w:val="00B00E09"/>
    <w:rsid w:val="00B06103"/>
    <w:rsid w:val="00B06823"/>
    <w:rsid w:val="00B200C8"/>
    <w:rsid w:val="00B230E1"/>
    <w:rsid w:val="00B236BC"/>
    <w:rsid w:val="00B2647E"/>
    <w:rsid w:val="00B41183"/>
    <w:rsid w:val="00B42BC4"/>
    <w:rsid w:val="00B432DE"/>
    <w:rsid w:val="00B5465F"/>
    <w:rsid w:val="00B55B0D"/>
    <w:rsid w:val="00B62186"/>
    <w:rsid w:val="00B64980"/>
    <w:rsid w:val="00B670B5"/>
    <w:rsid w:val="00B77ADF"/>
    <w:rsid w:val="00B91113"/>
    <w:rsid w:val="00BA3C20"/>
    <w:rsid w:val="00BA3D37"/>
    <w:rsid w:val="00BA4E73"/>
    <w:rsid w:val="00BB6EF7"/>
    <w:rsid w:val="00BC6247"/>
    <w:rsid w:val="00BC6AE1"/>
    <w:rsid w:val="00BE14A2"/>
    <w:rsid w:val="00BE4A95"/>
    <w:rsid w:val="00BE4CFF"/>
    <w:rsid w:val="00BE6750"/>
    <w:rsid w:val="00BF437C"/>
    <w:rsid w:val="00C13470"/>
    <w:rsid w:val="00C146BF"/>
    <w:rsid w:val="00C22823"/>
    <w:rsid w:val="00C243C9"/>
    <w:rsid w:val="00C357A4"/>
    <w:rsid w:val="00C63280"/>
    <w:rsid w:val="00C639EA"/>
    <w:rsid w:val="00C65B0B"/>
    <w:rsid w:val="00C82596"/>
    <w:rsid w:val="00CA19A2"/>
    <w:rsid w:val="00CA7505"/>
    <w:rsid w:val="00CB4972"/>
    <w:rsid w:val="00CB597B"/>
    <w:rsid w:val="00CC008B"/>
    <w:rsid w:val="00CC1816"/>
    <w:rsid w:val="00CC3BD2"/>
    <w:rsid w:val="00CC57CC"/>
    <w:rsid w:val="00CD5940"/>
    <w:rsid w:val="00CE070A"/>
    <w:rsid w:val="00CF1086"/>
    <w:rsid w:val="00CF738F"/>
    <w:rsid w:val="00D02ECF"/>
    <w:rsid w:val="00D10D62"/>
    <w:rsid w:val="00D1351A"/>
    <w:rsid w:val="00D16643"/>
    <w:rsid w:val="00D350AF"/>
    <w:rsid w:val="00D406AB"/>
    <w:rsid w:val="00D412C1"/>
    <w:rsid w:val="00D555E0"/>
    <w:rsid w:val="00D64FA5"/>
    <w:rsid w:val="00D75394"/>
    <w:rsid w:val="00D759FE"/>
    <w:rsid w:val="00D802F6"/>
    <w:rsid w:val="00D81521"/>
    <w:rsid w:val="00D8448C"/>
    <w:rsid w:val="00D84E70"/>
    <w:rsid w:val="00D96023"/>
    <w:rsid w:val="00DB1C1A"/>
    <w:rsid w:val="00DB7DE9"/>
    <w:rsid w:val="00DC7F54"/>
    <w:rsid w:val="00DD3951"/>
    <w:rsid w:val="00DD4A93"/>
    <w:rsid w:val="00DD5900"/>
    <w:rsid w:val="00DE4A33"/>
    <w:rsid w:val="00E04E7D"/>
    <w:rsid w:val="00E156FE"/>
    <w:rsid w:val="00E47128"/>
    <w:rsid w:val="00E644B6"/>
    <w:rsid w:val="00E66088"/>
    <w:rsid w:val="00E706A1"/>
    <w:rsid w:val="00E71189"/>
    <w:rsid w:val="00E755FF"/>
    <w:rsid w:val="00E847B4"/>
    <w:rsid w:val="00E907A0"/>
    <w:rsid w:val="00E90986"/>
    <w:rsid w:val="00EC3A88"/>
    <w:rsid w:val="00EC3D37"/>
    <w:rsid w:val="00ED177C"/>
    <w:rsid w:val="00ED1BAB"/>
    <w:rsid w:val="00EE7D6E"/>
    <w:rsid w:val="00EF03D4"/>
    <w:rsid w:val="00EF377D"/>
    <w:rsid w:val="00F005AA"/>
    <w:rsid w:val="00F01EEE"/>
    <w:rsid w:val="00F07597"/>
    <w:rsid w:val="00F22F3D"/>
    <w:rsid w:val="00F32F04"/>
    <w:rsid w:val="00F35C92"/>
    <w:rsid w:val="00F3683B"/>
    <w:rsid w:val="00F62C5C"/>
    <w:rsid w:val="00F641DE"/>
    <w:rsid w:val="00F657F9"/>
    <w:rsid w:val="00F669B4"/>
    <w:rsid w:val="00F711E1"/>
    <w:rsid w:val="00F71860"/>
    <w:rsid w:val="00F71EC5"/>
    <w:rsid w:val="00F85310"/>
    <w:rsid w:val="00F908B2"/>
    <w:rsid w:val="00FA6084"/>
    <w:rsid w:val="00FB0D48"/>
    <w:rsid w:val="00FB62C0"/>
    <w:rsid w:val="00FC1E29"/>
    <w:rsid w:val="00FD314A"/>
    <w:rsid w:val="00FD3B7C"/>
    <w:rsid w:val="00FE0786"/>
    <w:rsid w:val="00FE6577"/>
    <w:rsid w:val="00FF17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4D3D9"/>
  <w15:chartTrackingRefBased/>
  <w15:docId w15:val="{D1295049-D052-437D-A754-A6AF2A43A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304"/>
    <w:pPr>
      <w:spacing w:line="260" w:lineRule="atLeast"/>
      <w:jc w:val="both"/>
    </w:pPr>
    <w:rPr>
      <w:rFonts w:ascii="Palatino Linotype" w:hAnsi="Palatino Linotype"/>
      <w:noProof/>
      <w:color w:val="000000"/>
    </w:rPr>
  </w:style>
  <w:style w:type="paragraph" w:styleId="Heading3">
    <w:name w:val="heading 3"/>
    <w:basedOn w:val="Normal"/>
    <w:next w:val="Normal"/>
    <w:link w:val="Heading3Char"/>
    <w:uiPriority w:val="9"/>
    <w:semiHidden/>
    <w:unhideWhenUsed/>
    <w:qFormat/>
    <w:rsid w:val="0073633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11articletype">
    <w:name w:val="MDPI_1.1_article_type"/>
    <w:next w:val="Normal"/>
    <w:qFormat/>
    <w:rsid w:val="00522304"/>
    <w:pPr>
      <w:adjustRightInd w:val="0"/>
      <w:snapToGrid w:val="0"/>
      <w:spacing w:before="240"/>
    </w:pPr>
    <w:rPr>
      <w:rFonts w:ascii="Palatino Linotype" w:eastAsia="Times New Roman" w:hAnsi="Palatino Linotype"/>
      <w:i/>
      <w:snapToGrid w:val="0"/>
      <w:color w:val="000000"/>
      <w:szCs w:val="22"/>
      <w:lang w:eastAsia="de-DE" w:bidi="en-US"/>
    </w:rPr>
  </w:style>
  <w:style w:type="paragraph" w:customStyle="1" w:styleId="MDPI12title">
    <w:name w:val="MDPI_1.2_title"/>
    <w:next w:val="Normal"/>
    <w:qFormat/>
    <w:rsid w:val="00522304"/>
    <w:pPr>
      <w:adjustRightInd w:val="0"/>
      <w:snapToGrid w:val="0"/>
      <w:spacing w:after="240" w:line="240" w:lineRule="atLeast"/>
    </w:pPr>
    <w:rPr>
      <w:rFonts w:ascii="Palatino Linotype" w:eastAsia="Times New Roman" w:hAnsi="Palatino Linotype"/>
      <w:b/>
      <w:snapToGrid w:val="0"/>
      <w:color w:val="000000"/>
      <w:sz w:val="36"/>
      <w:lang w:eastAsia="de-DE" w:bidi="en-US"/>
    </w:rPr>
  </w:style>
  <w:style w:type="paragraph" w:customStyle="1" w:styleId="MDPI13authornames">
    <w:name w:val="MDPI_1.3_authornames"/>
    <w:next w:val="Normal"/>
    <w:qFormat/>
    <w:rsid w:val="00522304"/>
    <w:pPr>
      <w:adjustRightInd w:val="0"/>
      <w:snapToGrid w:val="0"/>
      <w:spacing w:after="360" w:line="260" w:lineRule="atLeast"/>
    </w:pPr>
    <w:rPr>
      <w:rFonts w:ascii="Palatino Linotype" w:eastAsia="Times New Roman" w:hAnsi="Palatino Linotype"/>
      <w:b/>
      <w:color w:val="000000"/>
      <w:szCs w:val="22"/>
      <w:lang w:eastAsia="de-DE" w:bidi="en-US"/>
    </w:rPr>
  </w:style>
  <w:style w:type="paragraph" w:customStyle="1" w:styleId="MDPI14history">
    <w:name w:val="MDPI_1.4_history"/>
    <w:basedOn w:val="Normal"/>
    <w:next w:val="Normal"/>
    <w:qFormat/>
    <w:rsid w:val="00522304"/>
    <w:pPr>
      <w:adjustRightInd w:val="0"/>
      <w:snapToGrid w:val="0"/>
      <w:spacing w:line="240" w:lineRule="atLeast"/>
      <w:ind w:right="113"/>
      <w:jc w:val="left"/>
    </w:pPr>
    <w:rPr>
      <w:rFonts w:eastAsia="Times New Roman"/>
      <w:noProof w:val="0"/>
      <w:sz w:val="14"/>
      <w:lang w:eastAsia="de-DE" w:bidi="en-US"/>
    </w:rPr>
  </w:style>
  <w:style w:type="paragraph" w:customStyle="1" w:styleId="MDPI16affiliation">
    <w:name w:val="MDPI_1.6_affiliation"/>
    <w:qFormat/>
    <w:rsid w:val="00522304"/>
    <w:pPr>
      <w:adjustRightInd w:val="0"/>
      <w:snapToGrid w:val="0"/>
      <w:spacing w:line="200" w:lineRule="atLeast"/>
      <w:ind w:left="2806" w:hanging="198"/>
    </w:pPr>
    <w:rPr>
      <w:rFonts w:ascii="Palatino Linotype" w:eastAsia="Times New Roman" w:hAnsi="Palatino Linotype"/>
      <w:color w:val="000000"/>
      <w:sz w:val="16"/>
      <w:szCs w:val="18"/>
      <w:lang w:eastAsia="de-DE" w:bidi="en-US"/>
    </w:rPr>
  </w:style>
  <w:style w:type="paragraph" w:customStyle="1" w:styleId="MDPI17abstract">
    <w:name w:val="MDPI_1.7_abstract"/>
    <w:next w:val="Normal"/>
    <w:qFormat/>
    <w:rsid w:val="00522304"/>
    <w:pPr>
      <w:adjustRightInd w:val="0"/>
      <w:snapToGrid w:val="0"/>
      <w:spacing w:before="240" w:line="260" w:lineRule="atLeast"/>
      <w:ind w:left="2608"/>
      <w:jc w:val="both"/>
    </w:pPr>
    <w:rPr>
      <w:rFonts w:ascii="Palatino Linotype" w:eastAsia="Times New Roman" w:hAnsi="Palatino Linotype"/>
      <w:color w:val="000000"/>
      <w:sz w:val="18"/>
      <w:szCs w:val="22"/>
      <w:lang w:eastAsia="de-DE" w:bidi="en-US"/>
    </w:rPr>
  </w:style>
  <w:style w:type="paragraph" w:customStyle="1" w:styleId="MDPI18keywords">
    <w:name w:val="MDPI_1.8_keywords"/>
    <w:next w:val="Normal"/>
    <w:qFormat/>
    <w:rsid w:val="00522304"/>
    <w:pPr>
      <w:adjustRightInd w:val="0"/>
      <w:snapToGrid w:val="0"/>
      <w:spacing w:before="240" w:line="260" w:lineRule="atLeast"/>
      <w:ind w:left="2608"/>
      <w:jc w:val="both"/>
    </w:pPr>
    <w:rPr>
      <w:rFonts w:ascii="Palatino Linotype" w:eastAsia="Times New Roman" w:hAnsi="Palatino Linotype"/>
      <w:snapToGrid w:val="0"/>
      <w:color w:val="000000"/>
      <w:sz w:val="18"/>
      <w:szCs w:val="22"/>
      <w:lang w:eastAsia="de-DE" w:bidi="en-US"/>
    </w:rPr>
  </w:style>
  <w:style w:type="paragraph" w:customStyle="1" w:styleId="MDPI19line">
    <w:name w:val="MDPI_1.9_line"/>
    <w:qFormat/>
    <w:rsid w:val="00522304"/>
    <w:pPr>
      <w:pBdr>
        <w:bottom w:val="single" w:sz="6" w:space="1" w:color="auto"/>
      </w:pBdr>
      <w:adjustRightInd w:val="0"/>
      <w:snapToGrid w:val="0"/>
      <w:spacing w:after="480" w:line="260" w:lineRule="atLeast"/>
      <w:ind w:left="2608"/>
      <w:jc w:val="both"/>
    </w:pPr>
    <w:rPr>
      <w:rFonts w:ascii="Palatino Linotype" w:eastAsia="Times New Roman" w:hAnsi="Palatino Linotype" w:cs="Cordia New"/>
      <w:color w:val="000000"/>
      <w:szCs w:val="24"/>
      <w:lang w:eastAsia="de-DE" w:bidi="en-US"/>
    </w:rPr>
  </w:style>
  <w:style w:type="table" w:customStyle="1" w:styleId="Mdeck5tablebodythreelines">
    <w:name w:val="M_deck_5_table_body_three_lines"/>
    <w:basedOn w:val="TableNormal"/>
    <w:uiPriority w:val="99"/>
    <w:rsid w:val="0046726B"/>
    <w:pPr>
      <w:adjustRightInd w:val="0"/>
      <w:snapToGrid w:val="0"/>
      <w:spacing w:line="300" w:lineRule="exact"/>
      <w:jc w:val="center"/>
    </w:pPr>
    <w:rPr>
      <w:rFonts w:ascii="Times New Roman" w:hAnsi="Times New Roman"/>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TableGrid">
    <w:name w:val="Table Grid"/>
    <w:basedOn w:val="TableNormal"/>
    <w:uiPriority w:val="39"/>
    <w:rsid w:val="00522304"/>
    <w:pPr>
      <w:spacing w:line="260" w:lineRule="atLeast"/>
      <w:jc w:val="both"/>
    </w:pPr>
    <w:rPr>
      <w:rFonts w:ascii="Palatino Linotype" w:hAnsi="Palatino Linotype"/>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22304"/>
    <w:pPr>
      <w:tabs>
        <w:tab w:val="center" w:pos="4153"/>
        <w:tab w:val="right" w:pos="8306"/>
      </w:tabs>
      <w:snapToGrid w:val="0"/>
      <w:spacing w:line="240" w:lineRule="atLeast"/>
    </w:pPr>
    <w:rPr>
      <w:szCs w:val="18"/>
    </w:rPr>
  </w:style>
  <w:style w:type="character" w:customStyle="1" w:styleId="FooterChar">
    <w:name w:val="Footer Char"/>
    <w:link w:val="Footer"/>
    <w:uiPriority w:val="99"/>
    <w:rsid w:val="00522304"/>
    <w:rPr>
      <w:rFonts w:ascii="Palatino Linotype" w:hAnsi="Palatino Linotype"/>
      <w:noProof/>
      <w:color w:val="000000"/>
      <w:szCs w:val="18"/>
    </w:rPr>
  </w:style>
  <w:style w:type="paragraph" w:styleId="Header">
    <w:name w:val="header"/>
    <w:basedOn w:val="Normal"/>
    <w:link w:val="HeaderChar"/>
    <w:uiPriority w:val="99"/>
    <w:rsid w:val="00522304"/>
    <w:pPr>
      <w:pBdr>
        <w:bottom w:val="single" w:sz="6" w:space="1" w:color="auto"/>
      </w:pBdr>
      <w:tabs>
        <w:tab w:val="center" w:pos="4153"/>
        <w:tab w:val="right" w:pos="8306"/>
      </w:tabs>
      <w:snapToGrid w:val="0"/>
      <w:spacing w:line="240" w:lineRule="atLeast"/>
      <w:jc w:val="center"/>
    </w:pPr>
    <w:rPr>
      <w:szCs w:val="18"/>
    </w:rPr>
  </w:style>
  <w:style w:type="character" w:customStyle="1" w:styleId="HeaderChar">
    <w:name w:val="Header Char"/>
    <w:link w:val="Header"/>
    <w:uiPriority w:val="99"/>
    <w:rsid w:val="00522304"/>
    <w:rPr>
      <w:rFonts w:ascii="Palatino Linotype" w:hAnsi="Palatino Linotype"/>
      <w:noProof/>
      <w:color w:val="000000"/>
      <w:szCs w:val="18"/>
    </w:rPr>
  </w:style>
  <w:style w:type="paragraph" w:customStyle="1" w:styleId="MDPIheaderjournallogo">
    <w:name w:val="MDPI_header_journal_logo"/>
    <w:qFormat/>
    <w:rsid w:val="00522304"/>
    <w:pPr>
      <w:adjustRightInd w:val="0"/>
      <w:snapToGrid w:val="0"/>
      <w:spacing w:line="260" w:lineRule="atLeast"/>
      <w:jc w:val="both"/>
    </w:pPr>
    <w:rPr>
      <w:rFonts w:ascii="Palatino Linotype" w:eastAsia="Times New Roman" w:hAnsi="Palatino Linotype"/>
      <w:i/>
      <w:color w:val="000000"/>
      <w:sz w:val="24"/>
      <w:szCs w:val="22"/>
      <w:lang w:eastAsia="de-CH"/>
    </w:rPr>
  </w:style>
  <w:style w:type="paragraph" w:customStyle="1" w:styleId="MDPI32textnoindent">
    <w:name w:val="MDPI_3.2_text_no_indent"/>
    <w:basedOn w:val="MDPI31text"/>
    <w:qFormat/>
    <w:rsid w:val="00522304"/>
    <w:pPr>
      <w:ind w:firstLine="0"/>
    </w:pPr>
  </w:style>
  <w:style w:type="paragraph" w:customStyle="1" w:styleId="MDPI31text">
    <w:name w:val="MDPI_3.1_text"/>
    <w:link w:val="MDPI31textChar"/>
    <w:qFormat/>
    <w:rsid w:val="00322BD2"/>
    <w:pPr>
      <w:adjustRightInd w:val="0"/>
      <w:snapToGrid w:val="0"/>
      <w:spacing w:line="228" w:lineRule="auto"/>
      <w:ind w:left="2608" w:firstLine="425"/>
      <w:jc w:val="both"/>
    </w:pPr>
    <w:rPr>
      <w:rFonts w:ascii="Palatino Linotype" w:eastAsia="Times New Roman" w:hAnsi="Palatino Linotype"/>
      <w:snapToGrid w:val="0"/>
      <w:color w:val="000000"/>
      <w:szCs w:val="22"/>
      <w:lang w:eastAsia="de-DE" w:bidi="en-US"/>
    </w:rPr>
  </w:style>
  <w:style w:type="paragraph" w:customStyle="1" w:styleId="MDPI33textspaceafter">
    <w:name w:val="MDPI_3.3_text_space_after"/>
    <w:qFormat/>
    <w:rsid w:val="00522304"/>
    <w:pPr>
      <w:adjustRightInd w:val="0"/>
      <w:snapToGrid w:val="0"/>
      <w:spacing w:after="24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4textspacebefore">
    <w:name w:val="MDPI_3.4_text_space_before"/>
    <w:qFormat/>
    <w:rsid w:val="00522304"/>
    <w:pPr>
      <w:adjustRightInd w:val="0"/>
      <w:snapToGrid w:val="0"/>
      <w:spacing w:before="24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5textbeforelist">
    <w:name w:val="MDPI_3.5_text_before_list"/>
    <w:qFormat/>
    <w:rsid w:val="00522304"/>
    <w:pPr>
      <w:adjustRightInd w:val="0"/>
      <w:snapToGrid w:val="0"/>
      <w:spacing w:line="228" w:lineRule="auto"/>
      <w:ind w:left="2608" w:firstLine="425"/>
      <w:jc w:val="both"/>
    </w:pPr>
    <w:rPr>
      <w:rFonts w:ascii="Palatino Linotype" w:eastAsia="Times New Roman" w:hAnsi="Palatino Linotype"/>
      <w:snapToGrid w:val="0"/>
      <w:color w:val="000000"/>
      <w:szCs w:val="22"/>
      <w:lang w:eastAsia="de-DE" w:bidi="en-US"/>
    </w:rPr>
  </w:style>
  <w:style w:type="paragraph" w:customStyle="1" w:styleId="MDPI36textafterlist">
    <w:name w:val="MDPI_3.6_text_after_list"/>
    <w:qFormat/>
    <w:rsid w:val="00522304"/>
    <w:pPr>
      <w:adjustRightInd w:val="0"/>
      <w:snapToGrid w:val="0"/>
      <w:spacing w:before="12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7itemize">
    <w:name w:val="MDPI_3.7_itemize"/>
    <w:qFormat/>
    <w:rsid w:val="00510707"/>
    <w:pPr>
      <w:numPr>
        <w:numId w:val="22"/>
      </w:numPr>
      <w:adjustRightInd w:val="0"/>
      <w:snapToGrid w:val="0"/>
      <w:spacing w:line="228" w:lineRule="auto"/>
      <w:jc w:val="both"/>
    </w:pPr>
    <w:rPr>
      <w:rFonts w:ascii="Palatino Linotype" w:eastAsia="Times New Roman" w:hAnsi="Palatino Linotype"/>
      <w:color w:val="000000"/>
      <w:szCs w:val="22"/>
      <w:lang w:eastAsia="de-DE" w:bidi="en-US"/>
    </w:rPr>
  </w:style>
  <w:style w:type="paragraph" w:customStyle="1" w:styleId="MDPI38bullet">
    <w:name w:val="MDPI_3.8_bullet"/>
    <w:qFormat/>
    <w:rsid w:val="00510707"/>
    <w:pPr>
      <w:numPr>
        <w:numId w:val="20"/>
      </w:numPr>
      <w:adjustRightInd w:val="0"/>
      <w:snapToGrid w:val="0"/>
      <w:spacing w:line="228" w:lineRule="auto"/>
      <w:jc w:val="both"/>
    </w:pPr>
    <w:rPr>
      <w:rFonts w:ascii="Palatino Linotype" w:eastAsia="Times New Roman" w:hAnsi="Palatino Linotype"/>
      <w:color w:val="000000"/>
      <w:szCs w:val="22"/>
      <w:lang w:eastAsia="de-DE" w:bidi="en-US"/>
    </w:rPr>
  </w:style>
  <w:style w:type="paragraph" w:customStyle="1" w:styleId="MDPI39equation">
    <w:name w:val="MDPI_3.9_equation"/>
    <w:qFormat/>
    <w:rsid w:val="00522304"/>
    <w:pPr>
      <w:adjustRightInd w:val="0"/>
      <w:snapToGrid w:val="0"/>
      <w:spacing w:before="120" w:after="120" w:line="260" w:lineRule="atLeast"/>
      <w:ind w:left="709"/>
      <w:jc w:val="center"/>
    </w:pPr>
    <w:rPr>
      <w:rFonts w:ascii="Palatino Linotype" w:eastAsia="Times New Roman" w:hAnsi="Palatino Linotype"/>
      <w:snapToGrid w:val="0"/>
      <w:color w:val="000000"/>
      <w:szCs w:val="22"/>
      <w:lang w:eastAsia="de-DE" w:bidi="en-US"/>
    </w:rPr>
  </w:style>
  <w:style w:type="paragraph" w:customStyle="1" w:styleId="MDPI3aequationnumber">
    <w:name w:val="MDPI_3.a_equation_number"/>
    <w:qFormat/>
    <w:rsid w:val="00522304"/>
    <w:pPr>
      <w:spacing w:before="120" w:after="120"/>
      <w:jc w:val="right"/>
    </w:pPr>
    <w:rPr>
      <w:rFonts w:ascii="Palatino Linotype" w:eastAsia="Times New Roman" w:hAnsi="Palatino Linotype"/>
      <w:snapToGrid w:val="0"/>
      <w:color w:val="000000"/>
      <w:szCs w:val="22"/>
      <w:lang w:eastAsia="de-DE" w:bidi="en-US"/>
    </w:rPr>
  </w:style>
  <w:style w:type="paragraph" w:customStyle="1" w:styleId="MDPI41tablecaption">
    <w:name w:val="MDPI_4.1_table_caption"/>
    <w:qFormat/>
    <w:rsid w:val="00522304"/>
    <w:pPr>
      <w:adjustRightInd w:val="0"/>
      <w:snapToGrid w:val="0"/>
      <w:spacing w:before="240" w:after="120" w:line="228" w:lineRule="auto"/>
      <w:ind w:left="2608"/>
      <w:jc w:val="both"/>
    </w:pPr>
    <w:rPr>
      <w:rFonts w:ascii="Palatino Linotype" w:eastAsia="Times New Roman" w:hAnsi="Palatino Linotype" w:cs="Cordia New"/>
      <w:color w:val="000000"/>
      <w:sz w:val="18"/>
      <w:szCs w:val="22"/>
      <w:lang w:eastAsia="de-DE" w:bidi="en-US"/>
    </w:rPr>
  </w:style>
  <w:style w:type="paragraph" w:customStyle="1" w:styleId="MDPI42tablebody">
    <w:name w:val="MDPI_4.2_table_body"/>
    <w:qFormat/>
    <w:rsid w:val="007D1435"/>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43tablefooter">
    <w:name w:val="MDPI_4.3_table_footer"/>
    <w:next w:val="MDPI31text"/>
    <w:qFormat/>
    <w:rsid w:val="00522304"/>
    <w:pPr>
      <w:adjustRightInd w:val="0"/>
      <w:snapToGrid w:val="0"/>
      <w:spacing w:line="228" w:lineRule="auto"/>
      <w:ind w:left="2608"/>
      <w:jc w:val="both"/>
    </w:pPr>
    <w:rPr>
      <w:rFonts w:ascii="Palatino Linotype" w:eastAsia="Times New Roman" w:hAnsi="Palatino Linotype" w:cs="Cordia New"/>
      <w:color w:val="000000"/>
      <w:sz w:val="18"/>
      <w:szCs w:val="22"/>
      <w:lang w:eastAsia="de-DE" w:bidi="en-US"/>
    </w:rPr>
  </w:style>
  <w:style w:type="paragraph" w:customStyle="1" w:styleId="MDPI51figurecaption">
    <w:name w:val="MDPI_5.1_figure_caption"/>
    <w:qFormat/>
    <w:rsid w:val="00522304"/>
    <w:pPr>
      <w:adjustRightInd w:val="0"/>
      <w:snapToGrid w:val="0"/>
      <w:spacing w:before="120" w:after="240" w:line="228" w:lineRule="auto"/>
      <w:ind w:left="2608"/>
      <w:jc w:val="both"/>
    </w:pPr>
    <w:rPr>
      <w:rFonts w:ascii="Palatino Linotype" w:eastAsia="Times New Roman" w:hAnsi="Palatino Linotype"/>
      <w:color w:val="000000"/>
      <w:sz w:val="18"/>
      <w:lang w:eastAsia="de-DE" w:bidi="en-US"/>
    </w:rPr>
  </w:style>
  <w:style w:type="paragraph" w:customStyle="1" w:styleId="MDPI52figure">
    <w:name w:val="MDPI_5.2_figure"/>
    <w:qFormat/>
    <w:rsid w:val="00522304"/>
    <w:pPr>
      <w:adjustRightInd w:val="0"/>
      <w:snapToGrid w:val="0"/>
      <w:spacing w:before="240" w:after="120"/>
      <w:jc w:val="center"/>
    </w:pPr>
    <w:rPr>
      <w:rFonts w:ascii="Palatino Linotype" w:eastAsia="Times New Roman" w:hAnsi="Palatino Linotype"/>
      <w:snapToGrid w:val="0"/>
      <w:color w:val="000000"/>
      <w:lang w:eastAsia="de-DE" w:bidi="en-US"/>
    </w:rPr>
  </w:style>
  <w:style w:type="paragraph" w:customStyle="1" w:styleId="MDPI81theorem">
    <w:name w:val="MDPI_8.1_theorem"/>
    <w:qFormat/>
    <w:rsid w:val="00522304"/>
    <w:pPr>
      <w:adjustRightInd w:val="0"/>
      <w:snapToGrid w:val="0"/>
      <w:spacing w:line="228" w:lineRule="auto"/>
      <w:ind w:left="2608"/>
      <w:jc w:val="both"/>
    </w:pPr>
    <w:rPr>
      <w:rFonts w:ascii="Palatino Linotype" w:eastAsia="Times New Roman" w:hAnsi="Palatino Linotype"/>
      <w:i/>
      <w:snapToGrid w:val="0"/>
      <w:color w:val="000000"/>
      <w:szCs w:val="22"/>
      <w:lang w:eastAsia="de-DE" w:bidi="en-US"/>
    </w:rPr>
  </w:style>
  <w:style w:type="paragraph" w:customStyle="1" w:styleId="MDPI82proof">
    <w:name w:val="MDPI_8.2_proof"/>
    <w:qFormat/>
    <w:rsid w:val="00522304"/>
    <w:pPr>
      <w:adjustRightInd w:val="0"/>
      <w:snapToGrid w:val="0"/>
      <w:spacing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footerfirstpage">
    <w:name w:val="MDPI_footer_firstpage"/>
    <w:qFormat/>
    <w:rsid w:val="00522304"/>
    <w:pPr>
      <w:tabs>
        <w:tab w:val="right" w:pos="8845"/>
      </w:tabs>
      <w:spacing w:line="160" w:lineRule="exact"/>
    </w:pPr>
    <w:rPr>
      <w:rFonts w:ascii="Palatino Linotype" w:eastAsia="Times New Roman" w:hAnsi="Palatino Linotype"/>
      <w:color w:val="000000"/>
      <w:sz w:val="16"/>
      <w:lang w:eastAsia="de-DE"/>
    </w:rPr>
  </w:style>
  <w:style w:type="paragraph" w:customStyle="1" w:styleId="MDPI23heading3">
    <w:name w:val="MDPI_2.3_heading3"/>
    <w:qFormat/>
    <w:rsid w:val="00522304"/>
    <w:pPr>
      <w:adjustRightInd w:val="0"/>
      <w:snapToGrid w:val="0"/>
      <w:spacing w:before="60" w:after="60" w:line="228" w:lineRule="auto"/>
      <w:ind w:left="2608"/>
      <w:outlineLvl w:val="2"/>
    </w:pPr>
    <w:rPr>
      <w:rFonts w:ascii="Palatino Linotype" w:eastAsia="Times New Roman" w:hAnsi="Palatino Linotype"/>
      <w:snapToGrid w:val="0"/>
      <w:color w:val="000000"/>
      <w:szCs w:val="22"/>
      <w:lang w:eastAsia="de-DE" w:bidi="en-US"/>
    </w:rPr>
  </w:style>
  <w:style w:type="paragraph" w:customStyle="1" w:styleId="MDPI21heading1">
    <w:name w:val="MDPI_2.1_heading1"/>
    <w:qFormat/>
    <w:rsid w:val="00522304"/>
    <w:pPr>
      <w:adjustRightInd w:val="0"/>
      <w:snapToGrid w:val="0"/>
      <w:spacing w:before="240" w:after="60" w:line="228" w:lineRule="auto"/>
      <w:ind w:left="2608"/>
      <w:outlineLvl w:val="0"/>
    </w:pPr>
    <w:rPr>
      <w:rFonts w:ascii="Palatino Linotype" w:eastAsia="Times New Roman" w:hAnsi="Palatino Linotype"/>
      <w:b/>
      <w:snapToGrid w:val="0"/>
      <w:color w:val="000000"/>
      <w:szCs w:val="22"/>
      <w:lang w:eastAsia="de-DE" w:bidi="en-US"/>
    </w:rPr>
  </w:style>
  <w:style w:type="paragraph" w:customStyle="1" w:styleId="MDPI22heading2">
    <w:name w:val="MDPI_2.2_heading2"/>
    <w:qFormat/>
    <w:rsid w:val="00522304"/>
    <w:pPr>
      <w:adjustRightInd w:val="0"/>
      <w:snapToGrid w:val="0"/>
      <w:spacing w:before="60" w:after="60" w:line="228" w:lineRule="auto"/>
      <w:ind w:left="2608"/>
      <w:outlineLvl w:val="1"/>
    </w:pPr>
    <w:rPr>
      <w:rFonts w:ascii="Palatino Linotype" w:eastAsia="Times New Roman" w:hAnsi="Palatino Linotype"/>
      <w:i/>
      <w:noProof/>
      <w:snapToGrid w:val="0"/>
      <w:color w:val="000000"/>
      <w:szCs w:val="22"/>
      <w:lang w:eastAsia="de-DE" w:bidi="en-US"/>
    </w:rPr>
  </w:style>
  <w:style w:type="paragraph" w:customStyle="1" w:styleId="MDPI71References">
    <w:name w:val="MDPI_7.1_References"/>
    <w:qFormat/>
    <w:rsid w:val="00187A46"/>
    <w:pPr>
      <w:numPr>
        <w:numId w:val="23"/>
      </w:numPr>
      <w:adjustRightInd w:val="0"/>
      <w:snapToGrid w:val="0"/>
      <w:spacing w:line="228" w:lineRule="auto"/>
      <w:jc w:val="both"/>
    </w:pPr>
    <w:rPr>
      <w:rFonts w:ascii="Palatino Linotype" w:eastAsia="Times New Roman" w:hAnsi="Palatino Linotype"/>
      <w:color w:val="000000"/>
      <w:sz w:val="18"/>
      <w:lang w:eastAsia="de-DE" w:bidi="en-US"/>
    </w:rPr>
  </w:style>
  <w:style w:type="paragraph" w:styleId="BalloonText">
    <w:name w:val="Balloon Text"/>
    <w:basedOn w:val="Normal"/>
    <w:link w:val="BalloonTextChar"/>
    <w:uiPriority w:val="99"/>
    <w:rsid w:val="00522304"/>
    <w:rPr>
      <w:rFonts w:cs="Tahoma"/>
      <w:szCs w:val="18"/>
    </w:rPr>
  </w:style>
  <w:style w:type="character" w:customStyle="1" w:styleId="BalloonTextChar">
    <w:name w:val="Balloon Text Char"/>
    <w:link w:val="BalloonText"/>
    <w:uiPriority w:val="99"/>
    <w:rsid w:val="00522304"/>
    <w:rPr>
      <w:rFonts w:ascii="Palatino Linotype" w:hAnsi="Palatino Linotype" w:cs="Tahoma"/>
      <w:noProof/>
      <w:color w:val="000000"/>
      <w:szCs w:val="18"/>
    </w:rPr>
  </w:style>
  <w:style w:type="character" w:styleId="LineNumber">
    <w:name w:val="line number"/>
    <w:uiPriority w:val="99"/>
    <w:rsid w:val="00284BEB"/>
    <w:rPr>
      <w:rFonts w:ascii="Palatino Linotype" w:hAnsi="Palatino Linotype"/>
      <w:sz w:val="16"/>
    </w:rPr>
  </w:style>
  <w:style w:type="table" w:customStyle="1" w:styleId="MDPI41threelinetable">
    <w:name w:val="MDPI_4.1_three_line_table"/>
    <w:basedOn w:val="TableNormal"/>
    <w:uiPriority w:val="99"/>
    <w:rsid w:val="00522304"/>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Segoe UI" w:hAnsi="Segoe UI"/>
        <w:b/>
        <w:i w:val="0"/>
        <w:sz w:val="20"/>
      </w:rPr>
      <w:tblPr/>
      <w:tcPr>
        <w:tcBorders>
          <w:bottom w:val="single" w:sz="4" w:space="0" w:color="auto"/>
        </w:tcBorders>
      </w:tcPr>
    </w:tblStylePr>
  </w:style>
  <w:style w:type="character" w:styleId="Hyperlink">
    <w:name w:val="Hyperlink"/>
    <w:uiPriority w:val="99"/>
    <w:rsid w:val="00522304"/>
    <w:rPr>
      <w:color w:val="0000FF"/>
      <w:u w:val="single"/>
    </w:rPr>
  </w:style>
  <w:style w:type="character" w:customStyle="1" w:styleId="UnresolvedMention">
    <w:name w:val="Unresolved Mention"/>
    <w:uiPriority w:val="99"/>
    <w:semiHidden/>
    <w:unhideWhenUsed/>
    <w:rsid w:val="00C243C9"/>
    <w:rPr>
      <w:color w:val="605E5C"/>
      <w:shd w:val="clear" w:color="auto" w:fill="E1DFDD"/>
    </w:rPr>
  </w:style>
  <w:style w:type="table" w:styleId="PlainTable4">
    <w:name w:val="Plain Table 4"/>
    <w:basedOn w:val="TableNormal"/>
    <w:uiPriority w:val="44"/>
    <w:rsid w:val="00AE348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DPI61Citation">
    <w:name w:val="MDPI_6.1_Citation"/>
    <w:qFormat/>
    <w:rsid w:val="00522304"/>
    <w:pPr>
      <w:adjustRightInd w:val="0"/>
      <w:snapToGrid w:val="0"/>
      <w:spacing w:line="240" w:lineRule="atLeast"/>
      <w:ind w:right="113"/>
    </w:pPr>
    <w:rPr>
      <w:rFonts w:ascii="Palatino Linotype" w:hAnsi="Palatino Linotype" w:cs="Cordia New"/>
      <w:sz w:val="14"/>
      <w:szCs w:val="22"/>
    </w:rPr>
  </w:style>
  <w:style w:type="paragraph" w:customStyle="1" w:styleId="MDPI62BackMatter">
    <w:name w:val="MDPI_6.2_BackMatter"/>
    <w:qFormat/>
    <w:rsid w:val="00522304"/>
    <w:pPr>
      <w:adjustRightInd w:val="0"/>
      <w:snapToGrid w:val="0"/>
      <w:spacing w:after="120" w:line="228" w:lineRule="auto"/>
      <w:ind w:left="2608"/>
      <w:jc w:val="both"/>
    </w:pPr>
    <w:rPr>
      <w:rFonts w:ascii="Palatino Linotype" w:eastAsia="Times New Roman" w:hAnsi="Palatino Linotype"/>
      <w:snapToGrid w:val="0"/>
      <w:color w:val="000000"/>
      <w:sz w:val="18"/>
      <w:lang w:eastAsia="en-US" w:bidi="en-US"/>
    </w:rPr>
  </w:style>
  <w:style w:type="paragraph" w:customStyle="1" w:styleId="MDPI63Notes">
    <w:name w:val="MDPI_6.3_Notes"/>
    <w:qFormat/>
    <w:rsid w:val="00522304"/>
    <w:pPr>
      <w:adjustRightInd w:val="0"/>
      <w:snapToGrid w:val="0"/>
      <w:spacing w:after="120" w:line="240" w:lineRule="atLeast"/>
      <w:ind w:right="113"/>
    </w:pPr>
    <w:rPr>
      <w:rFonts w:ascii="Palatino Linotype" w:hAnsi="Palatino Linotype"/>
      <w:snapToGrid w:val="0"/>
      <w:color w:val="000000"/>
      <w:sz w:val="14"/>
      <w:lang w:eastAsia="en-US" w:bidi="en-US"/>
    </w:rPr>
  </w:style>
  <w:style w:type="paragraph" w:customStyle="1" w:styleId="MDPI15academiceditor">
    <w:name w:val="MDPI_1.5_academic_editor"/>
    <w:qFormat/>
    <w:rsid w:val="0006442A"/>
    <w:pPr>
      <w:adjustRightInd w:val="0"/>
      <w:snapToGrid w:val="0"/>
      <w:spacing w:before="120" w:line="240" w:lineRule="atLeast"/>
      <w:ind w:right="113"/>
    </w:pPr>
    <w:rPr>
      <w:rFonts w:ascii="Palatino Linotype" w:eastAsia="Times New Roman" w:hAnsi="Palatino Linotype"/>
      <w:color w:val="000000"/>
      <w:sz w:val="14"/>
      <w:szCs w:val="22"/>
      <w:lang w:eastAsia="de-DE" w:bidi="en-US"/>
    </w:rPr>
  </w:style>
  <w:style w:type="paragraph" w:customStyle="1" w:styleId="MDPI19classification">
    <w:name w:val="MDPI_1.9_classification"/>
    <w:qFormat/>
    <w:rsid w:val="00522304"/>
    <w:pPr>
      <w:spacing w:before="240" w:line="260" w:lineRule="atLeast"/>
      <w:ind w:left="113"/>
      <w:jc w:val="both"/>
    </w:pPr>
    <w:rPr>
      <w:rFonts w:ascii="Palatino Linotype" w:eastAsia="Times New Roman" w:hAnsi="Palatino Linotype"/>
      <w:b/>
      <w:color w:val="000000"/>
      <w:szCs w:val="22"/>
      <w:lang w:eastAsia="de-DE" w:bidi="en-US"/>
    </w:rPr>
  </w:style>
  <w:style w:type="paragraph" w:customStyle="1" w:styleId="MDPI411onetablecaption">
    <w:name w:val="MDPI_4.1.1_one_table_caption"/>
    <w:qFormat/>
    <w:rsid w:val="00522304"/>
    <w:pPr>
      <w:adjustRightInd w:val="0"/>
      <w:snapToGrid w:val="0"/>
      <w:spacing w:before="240" w:after="120" w:line="260" w:lineRule="atLeast"/>
      <w:jc w:val="center"/>
    </w:pPr>
    <w:rPr>
      <w:rFonts w:ascii="Palatino Linotype" w:hAnsi="Palatino Linotype" w:cs="Cordia New"/>
      <w:noProof/>
      <w:color w:val="000000"/>
      <w:sz w:val="18"/>
      <w:szCs w:val="22"/>
      <w:lang w:bidi="en-US"/>
    </w:rPr>
  </w:style>
  <w:style w:type="paragraph" w:customStyle="1" w:styleId="MDPI511onefigurecaption">
    <w:name w:val="MDPI_5.1.1_one_figure_caption"/>
    <w:qFormat/>
    <w:rsid w:val="00522304"/>
    <w:pPr>
      <w:adjustRightInd w:val="0"/>
      <w:snapToGrid w:val="0"/>
      <w:spacing w:before="240" w:after="120" w:line="260" w:lineRule="atLeast"/>
      <w:jc w:val="center"/>
    </w:pPr>
    <w:rPr>
      <w:rFonts w:ascii="Palatino Linotype" w:hAnsi="Palatino Linotype"/>
      <w:noProof/>
      <w:color w:val="000000"/>
      <w:sz w:val="18"/>
      <w:lang w:bidi="en-US"/>
    </w:rPr>
  </w:style>
  <w:style w:type="paragraph" w:customStyle="1" w:styleId="MDPI72Copyright">
    <w:name w:val="MDPI_7.2_Copyright"/>
    <w:qFormat/>
    <w:rsid w:val="00522304"/>
    <w:pPr>
      <w:adjustRightInd w:val="0"/>
      <w:snapToGrid w:val="0"/>
      <w:spacing w:before="240" w:line="240" w:lineRule="atLeast"/>
      <w:ind w:right="113"/>
    </w:pPr>
    <w:rPr>
      <w:rFonts w:ascii="Palatino Linotype" w:eastAsia="Times New Roman" w:hAnsi="Palatino Linotype"/>
      <w:noProof/>
      <w:snapToGrid w:val="0"/>
      <w:color w:val="000000"/>
      <w:spacing w:val="-2"/>
      <w:sz w:val="14"/>
      <w:lang w:val="en-GB" w:eastAsia="en-GB"/>
    </w:rPr>
  </w:style>
  <w:style w:type="paragraph" w:customStyle="1" w:styleId="MDPI73CopyrightImage">
    <w:name w:val="MDPI_7.3_CopyrightImage"/>
    <w:rsid w:val="00522304"/>
    <w:pPr>
      <w:adjustRightInd w:val="0"/>
      <w:snapToGrid w:val="0"/>
      <w:spacing w:after="100" w:line="260" w:lineRule="atLeast"/>
      <w:jc w:val="right"/>
    </w:pPr>
    <w:rPr>
      <w:rFonts w:ascii="Palatino Linotype" w:eastAsia="Times New Roman" w:hAnsi="Palatino Linotype"/>
      <w:color w:val="000000"/>
      <w:lang w:eastAsia="de-CH"/>
    </w:rPr>
  </w:style>
  <w:style w:type="paragraph" w:customStyle="1" w:styleId="MDPIequationFram">
    <w:name w:val="MDPI_equationFram"/>
    <w:qFormat/>
    <w:rsid w:val="00522304"/>
    <w:pPr>
      <w:adjustRightInd w:val="0"/>
      <w:snapToGrid w:val="0"/>
      <w:spacing w:before="120" w:after="120"/>
      <w:jc w:val="center"/>
    </w:pPr>
    <w:rPr>
      <w:rFonts w:ascii="Palatino Linotype" w:eastAsia="Times New Roman" w:hAnsi="Palatino Linotype"/>
      <w:snapToGrid w:val="0"/>
      <w:color w:val="000000"/>
      <w:szCs w:val="22"/>
      <w:lang w:eastAsia="de-DE" w:bidi="en-US"/>
    </w:rPr>
  </w:style>
  <w:style w:type="paragraph" w:customStyle="1" w:styleId="MDPIfooter">
    <w:name w:val="MDPI_footer"/>
    <w:qFormat/>
    <w:rsid w:val="00522304"/>
    <w:pPr>
      <w:adjustRightInd w:val="0"/>
      <w:snapToGrid w:val="0"/>
      <w:spacing w:before="120" w:line="260" w:lineRule="atLeast"/>
      <w:jc w:val="center"/>
    </w:pPr>
    <w:rPr>
      <w:rFonts w:ascii="Palatino Linotype" w:eastAsia="Times New Roman" w:hAnsi="Palatino Linotype"/>
      <w:color w:val="000000"/>
      <w:lang w:eastAsia="de-DE"/>
    </w:rPr>
  </w:style>
  <w:style w:type="paragraph" w:customStyle="1" w:styleId="MDPIheader">
    <w:name w:val="MDPI_header"/>
    <w:qFormat/>
    <w:rsid w:val="00522304"/>
    <w:pPr>
      <w:adjustRightInd w:val="0"/>
      <w:snapToGrid w:val="0"/>
      <w:spacing w:after="240" w:line="260" w:lineRule="atLeast"/>
      <w:jc w:val="both"/>
    </w:pPr>
    <w:rPr>
      <w:rFonts w:ascii="Palatino Linotype" w:eastAsia="Times New Roman" w:hAnsi="Palatino Linotype"/>
      <w:iCs/>
      <w:color w:val="000000"/>
      <w:sz w:val="16"/>
      <w:lang w:eastAsia="de-DE"/>
    </w:rPr>
  </w:style>
  <w:style w:type="paragraph" w:customStyle="1" w:styleId="MDPIheadercitation">
    <w:name w:val="MDPI_header_citation"/>
    <w:rsid w:val="00522304"/>
    <w:pPr>
      <w:spacing w:after="240"/>
    </w:pPr>
    <w:rPr>
      <w:rFonts w:ascii="Palatino Linotype" w:eastAsia="Times New Roman" w:hAnsi="Palatino Linotype"/>
      <w:snapToGrid w:val="0"/>
      <w:color w:val="000000"/>
      <w:sz w:val="18"/>
      <w:lang w:eastAsia="de-DE" w:bidi="en-US"/>
    </w:rPr>
  </w:style>
  <w:style w:type="paragraph" w:customStyle="1" w:styleId="MDPIheadermdpilogo">
    <w:name w:val="MDPI_header_mdpi_logo"/>
    <w:qFormat/>
    <w:rsid w:val="00522304"/>
    <w:pPr>
      <w:adjustRightInd w:val="0"/>
      <w:snapToGrid w:val="0"/>
      <w:spacing w:line="260" w:lineRule="atLeast"/>
      <w:jc w:val="right"/>
    </w:pPr>
    <w:rPr>
      <w:rFonts w:ascii="Palatino Linotype" w:eastAsia="Times New Roman" w:hAnsi="Palatino Linotype"/>
      <w:color w:val="000000"/>
      <w:sz w:val="24"/>
      <w:szCs w:val="22"/>
      <w:lang w:eastAsia="de-CH"/>
    </w:rPr>
  </w:style>
  <w:style w:type="table" w:customStyle="1" w:styleId="MDPITable">
    <w:name w:val="MDPI_Table"/>
    <w:basedOn w:val="TableNormal"/>
    <w:uiPriority w:val="99"/>
    <w:rsid w:val="00522304"/>
    <w:rPr>
      <w:rFonts w:ascii="Palatino Linotype" w:hAnsi="Palatino Linotype"/>
      <w:color w:val="000000"/>
      <w:lang w:val="en-CA" w:eastAsia="en-US"/>
    </w:rPr>
    <w:tblPr>
      <w:tblCellMar>
        <w:left w:w="0" w:type="dxa"/>
        <w:right w:w="0" w:type="dxa"/>
      </w:tblCellMar>
    </w:tblPr>
  </w:style>
  <w:style w:type="paragraph" w:customStyle="1" w:styleId="MDPItext">
    <w:name w:val="MDPI_text"/>
    <w:qFormat/>
    <w:rsid w:val="00522304"/>
    <w:pPr>
      <w:spacing w:line="260" w:lineRule="atLeast"/>
      <w:ind w:left="425" w:right="425" w:firstLine="284"/>
      <w:jc w:val="both"/>
    </w:pPr>
    <w:rPr>
      <w:rFonts w:ascii="Times New Roman" w:eastAsia="Times New Roman" w:hAnsi="Times New Roman"/>
      <w:noProof/>
      <w:snapToGrid w:val="0"/>
      <w:color w:val="000000"/>
      <w:sz w:val="22"/>
      <w:szCs w:val="22"/>
      <w:lang w:eastAsia="de-DE" w:bidi="en-US"/>
    </w:rPr>
  </w:style>
  <w:style w:type="paragraph" w:customStyle="1" w:styleId="MDPItitle">
    <w:name w:val="MDPI_title"/>
    <w:qFormat/>
    <w:rsid w:val="00522304"/>
    <w:pPr>
      <w:adjustRightInd w:val="0"/>
      <w:snapToGrid w:val="0"/>
      <w:spacing w:after="240" w:line="260" w:lineRule="atLeast"/>
      <w:jc w:val="both"/>
    </w:pPr>
    <w:rPr>
      <w:rFonts w:ascii="Palatino Linotype" w:eastAsia="Times New Roman" w:hAnsi="Palatino Linotype"/>
      <w:b/>
      <w:snapToGrid w:val="0"/>
      <w:color w:val="000000"/>
      <w:sz w:val="36"/>
      <w:lang w:eastAsia="de-DE" w:bidi="en-US"/>
    </w:rPr>
  </w:style>
  <w:style w:type="character" w:customStyle="1" w:styleId="apple-converted-space">
    <w:name w:val="apple-converted-space"/>
    <w:rsid w:val="00522304"/>
  </w:style>
  <w:style w:type="paragraph" w:styleId="Bibliography">
    <w:name w:val="Bibliography"/>
    <w:basedOn w:val="Normal"/>
    <w:next w:val="Normal"/>
    <w:uiPriority w:val="37"/>
    <w:semiHidden/>
    <w:unhideWhenUsed/>
    <w:rsid w:val="00522304"/>
  </w:style>
  <w:style w:type="paragraph" w:styleId="BodyText">
    <w:name w:val="Body Text"/>
    <w:link w:val="BodyTextChar"/>
    <w:rsid w:val="00522304"/>
    <w:pPr>
      <w:spacing w:after="120" w:line="340" w:lineRule="atLeast"/>
      <w:jc w:val="both"/>
    </w:pPr>
    <w:rPr>
      <w:rFonts w:ascii="Palatino Linotype" w:hAnsi="Palatino Linotype"/>
      <w:color w:val="000000"/>
      <w:sz w:val="24"/>
      <w:lang w:eastAsia="de-DE"/>
    </w:rPr>
  </w:style>
  <w:style w:type="character" w:customStyle="1" w:styleId="BodyTextChar">
    <w:name w:val="Body Text Char"/>
    <w:link w:val="BodyText"/>
    <w:rsid w:val="00522304"/>
    <w:rPr>
      <w:rFonts w:ascii="Palatino Linotype" w:hAnsi="Palatino Linotype"/>
      <w:color w:val="000000"/>
      <w:sz w:val="24"/>
      <w:lang w:eastAsia="de-DE"/>
    </w:rPr>
  </w:style>
  <w:style w:type="character" w:styleId="CommentReference">
    <w:name w:val="annotation reference"/>
    <w:uiPriority w:val="99"/>
    <w:rsid w:val="00522304"/>
    <w:rPr>
      <w:sz w:val="21"/>
      <w:szCs w:val="21"/>
    </w:rPr>
  </w:style>
  <w:style w:type="paragraph" w:styleId="CommentText">
    <w:name w:val="annotation text"/>
    <w:basedOn w:val="Normal"/>
    <w:link w:val="CommentTextChar"/>
    <w:uiPriority w:val="99"/>
    <w:rsid w:val="00522304"/>
  </w:style>
  <w:style w:type="character" w:customStyle="1" w:styleId="CommentTextChar">
    <w:name w:val="Comment Text Char"/>
    <w:link w:val="CommentText"/>
    <w:uiPriority w:val="99"/>
    <w:rsid w:val="00522304"/>
    <w:rPr>
      <w:rFonts w:ascii="Palatino Linotype" w:hAnsi="Palatino Linotype"/>
      <w:noProof/>
      <w:color w:val="000000"/>
    </w:rPr>
  </w:style>
  <w:style w:type="paragraph" w:styleId="CommentSubject">
    <w:name w:val="annotation subject"/>
    <w:basedOn w:val="CommentText"/>
    <w:next w:val="CommentText"/>
    <w:link w:val="CommentSubjectChar"/>
    <w:uiPriority w:val="99"/>
    <w:rsid w:val="00522304"/>
    <w:rPr>
      <w:b/>
      <w:bCs/>
    </w:rPr>
  </w:style>
  <w:style w:type="character" w:customStyle="1" w:styleId="CommentSubjectChar">
    <w:name w:val="Comment Subject Char"/>
    <w:link w:val="CommentSubject"/>
    <w:uiPriority w:val="99"/>
    <w:rsid w:val="00522304"/>
    <w:rPr>
      <w:rFonts w:ascii="Palatino Linotype" w:hAnsi="Palatino Linotype"/>
      <w:b/>
      <w:bCs/>
      <w:noProof/>
      <w:color w:val="000000"/>
    </w:rPr>
  </w:style>
  <w:style w:type="character" w:styleId="EndnoteReference">
    <w:name w:val="endnote reference"/>
    <w:rsid w:val="00522304"/>
    <w:rPr>
      <w:vertAlign w:val="superscript"/>
    </w:rPr>
  </w:style>
  <w:style w:type="paragraph" w:styleId="EndnoteText">
    <w:name w:val="endnote text"/>
    <w:basedOn w:val="Normal"/>
    <w:link w:val="EndnoteTextChar"/>
    <w:semiHidden/>
    <w:unhideWhenUsed/>
    <w:rsid w:val="00522304"/>
    <w:pPr>
      <w:spacing w:line="240" w:lineRule="auto"/>
    </w:pPr>
  </w:style>
  <w:style w:type="character" w:customStyle="1" w:styleId="EndnoteTextChar">
    <w:name w:val="Endnote Text Char"/>
    <w:link w:val="EndnoteText"/>
    <w:semiHidden/>
    <w:rsid w:val="00522304"/>
    <w:rPr>
      <w:rFonts w:ascii="Palatino Linotype" w:hAnsi="Palatino Linotype"/>
      <w:noProof/>
      <w:color w:val="000000"/>
    </w:rPr>
  </w:style>
  <w:style w:type="character" w:styleId="FollowedHyperlink">
    <w:name w:val="FollowedHyperlink"/>
    <w:uiPriority w:val="99"/>
    <w:rsid w:val="00522304"/>
    <w:rPr>
      <w:color w:val="954F72"/>
      <w:u w:val="single"/>
    </w:rPr>
  </w:style>
  <w:style w:type="paragraph" w:styleId="FootnoteText">
    <w:name w:val="footnote text"/>
    <w:basedOn w:val="Normal"/>
    <w:link w:val="FootnoteTextChar"/>
    <w:semiHidden/>
    <w:unhideWhenUsed/>
    <w:rsid w:val="00522304"/>
    <w:pPr>
      <w:spacing w:line="240" w:lineRule="auto"/>
    </w:pPr>
  </w:style>
  <w:style w:type="character" w:customStyle="1" w:styleId="FootnoteTextChar">
    <w:name w:val="Footnote Text Char"/>
    <w:link w:val="FootnoteText"/>
    <w:semiHidden/>
    <w:rsid w:val="00522304"/>
    <w:rPr>
      <w:rFonts w:ascii="Palatino Linotype" w:hAnsi="Palatino Linotype"/>
      <w:noProof/>
      <w:color w:val="000000"/>
    </w:rPr>
  </w:style>
  <w:style w:type="paragraph" w:styleId="NormalWeb">
    <w:name w:val="Normal (Web)"/>
    <w:basedOn w:val="Normal"/>
    <w:uiPriority w:val="99"/>
    <w:rsid w:val="00522304"/>
    <w:rPr>
      <w:szCs w:val="24"/>
    </w:rPr>
  </w:style>
  <w:style w:type="paragraph" w:customStyle="1" w:styleId="MsoFootnoteText0">
    <w:name w:val="MsoFootnoteText"/>
    <w:basedOn w:val="NormalWeb"/>
    <w:qFormat/>
    <w:rsid w:val="00522304"/>
    <w:rPr>
      <w:rFonts w:ascii="Times New Roman" w:hAnsi="Times New Roman"/>
    </w:rPr>
  </w:style>
  <w:style w:type="character" w:styleId="PageNumber">
    <w:name w:val="page number"/>
    <w:rsid w:val="00522304"/>
  </w:style>
  <w:style w:type="character" w:styleId="PlaceholderText">
    <w:name w:val="Placeholder Text"/>
    <w:uiPriority w:val="99"/>
    <w:semiHidden/>
    <w:rsid w:val="00522304"/>
    <w:rPr>
      <w:color w:val="808080"/>
    </w:rPr>
  </w:style>
  <w:style w:type="paragraph" w:customStyle="1" w:styleId="MDPI71FootNotes">
    <w:name w:val="MDPI_7.1_FootNotes"/>
    <w:qFormat/>
    <w:rsid w:val="00262314"/>
    <w:pPr>
      <w:numPr>
        <w:numId w:val="21"/>
      </w:numPr>
      <w:adjustRightInd w:val="0"/>
      <w:snapToGrid w:val="0"/>
      <w:spacing w:line="228" w:lineRule="auto"/>
    </w:pPr>
    <w:rPr>
      <w:rFonts w:ascii="Palatino Linotype" w:eastAsiaTheme="minorEastAsia" w:hAnsi="Palatino Linotype"/>
      <w:noProof/>
      <w:color w:val="000000"/>
      <w:sz w:val="18"/>
    </w:rPr>
  </w:style>
  <w:style w:type="character" w:customStyle="1" w:styleId="Heading3Char">
    <w:name w:val="Heading 3 Char"/>
    <w:basedOn w:val="DefaultParagraphFont"/>
    <w:link w:val="Heading3"/>
    <w:uiPriority w:val="9"/>
    <w:semiHidden/>
    <w:rsid w:val="0073633B"/>
    <w:rPr>
      <w:rFonts w:asciiTheme="majorHAnsi" w:eastAsiaTheme="majorEastAsia" w:hAnsiTheme="majorHAnsi" w:cstheme="majorBidi"/>
      <w:noProof/>
      <w:color w:val="1F3763" w:themeColor="accent1" w:themeShade="7F"/>
      <w:sz w:val="24"/>
      <w:szCs w:val="24"/>
    </w:rPr>
  </w:style>
  <w:style w:type="paragraph" w:customStyle="1" w:styleId="EndNoteBibliographyTitle">
    <w:name w:val="EndNote Bibliography Title"/>
    <w:basedOn w:val="Normal"/>
    <w:link w:val="EndNoteBibliographyTitleChar"/>
    <w:rsid w:val="002A4261"/>
    <w:pPr>
      <w:jc w:val="center"/>
    </w:pPr>
    <w:rPr>
      <w:sz w:val="18"/>
    </w:rPr>
  </w:style>
  <w:style w:type="character" w:customStyle="1" w:styleId="MDPI31textChar">
    <w:name w:val="MDPI_3.1_text Char"/>
    <w:basedOn w:val="DefaultParagraphFont"/>
    <w:link w:val="MDPI31text"/>
    <w:rsid w:val="002A4261"/>
    <w:rPr>
      <w:rFonts w:ascii="Palatino Linotype" w:eastAsia="Times New Roman" w:hAnsi="Palatino Linotype"/>
      <w:snapToGrid w:val="0"/>
      <w:color w:val="000000"/>
      <w:szCs w:val="22"/>
      <w:lang w:eastAsia="de-DE" w:bidi="en-US"/>
    </w:rPr>
  </w:style>
  <w:style w:type="character" w:customStyle="1" w:styleId="EndNoteBibliographyTitleChar">
    <w:name w:val="EndNote Bibliography Title Char"/>
    <w:basedOn w:val="MDPI31textChar"/>
    <w:link w:val="EndNoteBibliographyTitle"/>
    <w:rsid w:val="002A4261"/>
    <w:rPr>
      <w:rFonts w:ascii="Palatino Linotype" w:eastAsia="Times New Roman" w:hAnsi="Palatino Linotype"/>
      <w:noProof/>
      <w:snapToGrid/>
      <w:color w:val="000000"/>
      <w:sz w:val="18"/>
      <w:szCs w:val="22"/>
      <w:lang w:eastAsia="de-DE" w:bidi="en-US"/>
    </w:rPr>
  </w:style>
  <w:style w:type="paragraph" w:customStyle="1" w:styleId="EndNoteBibliography">
    <w:name w:val="EndNote Bibliography"/>
    <w:basedOn w:val="Normal"/>
    <w:link w:val="EndNoteBibliographyChar"/>
    <w:rsid w:val="002A4261"/>
    <w:pPr>
      <w:spacing w:line="240" w:lineRule="atLeast"/>
    </w:pPr>
    <w:rPr>
      <w:sz w:val="18"/>
    </w:rPr>
  </w:style>
  <w:style w:type="character" w:customStyle="1" w:styleId="EndNoteBibliographyChar">
    <w:name w:val="EndNote Bibliography Char"/>
    <w:basedOn w:val="MDPI31textChar"/>
    <w:link w:val="EndNoteBibliography"/>
    <w:rsid w:val="002A4261"/>
    <w:rPr>
      <w:rFonts w:ascii="Palatino Linotype" w:eastAsia="Times New Roman" w:hAnsi="Palatino Linotype"/>
      <w:noProof/>
      <w:snapToGrid/>
      <w:color w:val="000000"/>
      <w:sz w:val="18"/>
      <w:szCs w:val="22"/>
      <w:lang w:eastAsia="de-DE" w:bidi="en-US"/>
    </w:rPr>
  </w:style>
  <w:style w:type="character" w:customStyle="1" w:styleId="fontstyle01">
    <w:name w:val="fontstyle01"/>
    <w:basedOn w:val="DefaultParagraphFont"/>
    <w:rsid w:val="00222DA8"/>
    <w:rPr>
      <w:rFonts w:ascii="AdvOT46dcae81" w:hAnsi="AdvOT46dcae81" w:hint="default"/>
      <w:b w:val="0"/>
      <w:bCs w:val="0"/>
      <w:i w:val="0"/>
      <w:iCs w:val="0"/>
      <w:color w:val="000000"/>
      <w:sz w:val="18"/>
      <w:szCs w:val="18"/>
    </w:rPr>
  </w:style>
  <w:style w:type="character" w:customStyle="1" w:styleId="fontstyle21">
    <w:name w:val="fontstyle21"/>
    <w:basedOn w:val="DefaultParagraphFont"/>
    <w:rsid w:val="00222DA8"/>
    <w:rPr>
      <w:rFonts w:ascii="AdvOT46dcae81+20" w:hAnsi="AdvOT46dcae81+20" w:hint="default"/>
      <w:b w:val="0"/>
      <w:bCs w:val="0"/>
      <w:i w:val="0"/>
      <w:iCs w:val="0"/>
      <w:color w:val="000000"/>
      <w:sz w:val="18"/>
      <w:szCs w:val="18"/>
    </w:rPr>
  </w:style>
  <w:style w:type="character" w:customStyle="1" w:styleId="fontstyle31">
    <w:name w:val="fontstyle31"/>
    <w:basedOn w:val="DefaultParagraphFont"/>
    <w:rsid w:val="00222DA8"/>
    <w:rPr>
      <w:rFonts w:ascii="AdvOT65f8a23b.I" w:hAnsi="AdvOT65f8a23b.I" w:hint="default"/>
      <w:b w:val="0"/>
      <w:bCs w:val="0"/>
      <w:i w:val="0"/>
      <w:iCs w:val="0"/>
      <w:color w:val="000000"/>
      <w:sz w:val="18"/>
      <w:szCs w:val="18"/>
    </w:rPr>
  </w:style>
  <w:style w:type="character" w:customStyle="1" w:styleId="tlid-translation">
    <w:name w:val="tlid-translation"/>
    <w:basedOn w:val="DefaultParagraphFont"/>
    <w:rsid w:val="00222DA8"/>
  </w:style>
  <w:style w:type="paragraph" w:styleId="ListParagraph">
    <w:name w:val="List Paragraph"/>
    <w:basedOn w:val="Normal"/>
    <w:uiPriority w:val="34"/>
    <w:qFormat/>
    <w:rsid w:val="00222DA8"/>
    <w:pPr>
      <w:spacing w:after="160" w:line="259" w:lineRule="auto"/>
      <w:ind w:left="720"/>
      <w:contextualSpacing/>
      <w:jc w:val="left"/>
    </w:pPr>
    <w:rPr>
      <w:rFonts w:asciiTheme="minorHAnsi" w:eastAsiaTheme="minorHAnsi" w:hAnsiTheme="minorHAnsi" w:cstheme="minorBidi"/>
      <w:noProof w:val="0"/>
      <w:color w:val="auto"/>
      <w:sz w:val="22"/>
      <w:szCs w:val="22"/>
      <w:lang w:eastAsia="en-US"/>
    </w:rPr>
  </w:style>
  <w:style w:type="character" w:styleId="Strong">
    <w:name w:val="Strong"/>
    <w:basedOn w:val="DefaultParagraphFont"/>
    <w:uiPriority w:val="22"/>
    <w:qFormat/>
    <w:rsid w:val="00222DA8"/>
    <w:rPr>
      <w:b/>
      <w:bCs/>
    </w:rPr>
  </w:style>
  <w:style w:type="table" w:styleId="LightShading">
    <w:name w:val="Light Shading"/>
    <w:basedOn w:val="TableNormal"/>
    <w:uiPriority w:val="60"/>
    <w:unhideWhenUsed/>
    <w:rsid w:val="00222DA8"/>
    <w:rPr>
      <w:rFonts w:ascii="Times New Roman" w:eastAsiaTheme="minorHAnsi" w:hAnsi="Times New Roman" w:cs="B Nazanin"/>
      <w:color w:val="000000" w:themeColor="text1" w:themeShade="BF"/>
      <w:sz w:val="26"/>
      <w:szCs w:val="2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222DA8"/>
    <w:pPr>
      <w:bidi/>
    </w:pPr>
    <w:rPr>
      <w:rFonts w:ascii="Times New Roman" w:eastAsiaTheme="minorHAnsi" w:hAnsi="Times New Roman" w:cs="B Nazanin"/>
      <w:sz w:val="26"/>
      <w:szCs w:val="28"/>
      <w:lang w:eastAsia="en-US"/>
    </w:rPr>
  </w:style>
  <w:style w:type="table" w:customStyle="1" w:styleId="LightShading4">
    <w:name w:val="Light Shading4"/>
    <w:basedOn w:val="TableNormal"/>
    <w:uiPriority w:val="60"/>
    <w:rsid w:val="00222DA8"/>
    <w:rPr>
      <w:rFonts w:asciiTheme="minorHAnsi" w:eastAsiaTheme="minorHAnsi" w:hAnsiTheme="minorHAnsi" w:cstheme="minorBidi"/>
      <w:color w:val="000000" w:themeColor="text1" w:themeShade="BF"/>
      <w:sz w:val="22"/>
      <w:szCs w:val="22"/>
      <w:lang w:eastAsia="en-US" w:bidi="fa-IR"/>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
    <w:name w:val="Table Grid1"/>
    <w:basedOn w:val="TableNormal"/>
    <w:next w:val="TableGrid"/>
    <w:uiPriority w:val="39"/>
    <w:rsid w:val="00D350AF"/>
    <w:rPr>
      <w:rFonts w:eastAsia="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350AF"/>
    <w:rPr>
      <w:rFonts w:eastAsia="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6D4A"/>
    <w:rPr>
      <w:rFonts w:ascii="Palatino Linotype" w:hAnsi="Palatino Linotype"/>
      <w:noProof/>
      <w:color w:val="000000"/>
    </w:rPr>
  </w:style>
  <w:style w:type="numbering" w:customStyle="1" w:styleId="NoList1">
    <w:name w:val="No List1"/>
    <w:next w:val="NoList"/>
    <w:uiPriority w:val="99"/>
    <w:semiHidden/>
    <w:unhideWhenUsed/>
    <w:rsid w:val="00FC1E29"/>
  </w:style>
  <w:style w:type="table" w:customStyle="1" w:styleId="Mdeck5tablebodythreelines1">
    <w:name w:val="M_deck_5_table_body_three_lines1"/>
    <w:basedOn w:val="TableNormal"/>
    <w:uiPriority w:val="99"/>
    <w:rsid w:val="00FC1E29"/>
    <w:pPr>
      <w:adjustRightInd w:val="0"/>
      <w:snapToGrid w:val="0"/>
      <w:spacing w:line="300" w:lineRule="exact"/>
      <w:jc w:val="center"/>
    </w:pPr>
    <w:rPr>
      <w:rFonts w:ascii="Times New Roman" w:hAnsi="Times New Roman"/>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customStyle="1" w:styleId="TableGrid3">
    <w:name w:val="Table Grid3"/>
    <w:basedOn w:val="TableNormal"/>
    <w:next w:val="TableGrid"/>
    <w:uiPriority w:val="39"/>
    <w:rsid w:val="00FC1E29"/>
    <w:pPr>
      <w:spacing w:line="260" w:lineRule="atLeast"/>
      <w:jc w:val="both"/>
    </w:pPr>
    <w:rPr>
      <w:rFonts w:ascii="Palatino Linotype" w:hAnsi="Palatino Linotype"/>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DPI41threelinetable1">
    <w:name w:val="MDPI_4.1_three_line_table1"/>
    <w:basedOn w:val="TableNormal"/>
    <w:uiPriority w:val="99"/>
    <w:rsid w:val="00FC1E29"/>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Segoe UI" w:hAnsi="Segoe UI"/>
        <w:b/>
        <w:i w:val="0"/>
        <w:sz w:val="20"/>
      </w:rPr>
      <w:tblPr/>
      <w:tcPr>
        <w:tcBorders>
          <w:bottom w:val="single" w:sz="4" w:space="0" w:color="auto"/>
        </w:tcBorders>
      </w:tcPr>
    </w:tblStylePr>
  </w:style>
  <w:style w:type="table" w:customStyle="1" w:styleId="PlainTable41">
    <w:name w:val="Plain Table 41"/>
    <w:basedOn w:val="TableNormal"/>
    <w:next w:val="PlainTable4"/>
    <w:uiPriority w:val="44"/>
    <w:rsid w:val="00FC1E2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MDPITable1">
    <w:name w:val="MDPI_Table1"/>
    <w:basedOn w:val="TableNormal"/>
    <w:uiPriority w:val="99"/>
    <w:rsid w:val="00FC1E29"/>
    <w:rPr>
      <w:rFonts w:ascii="Palatino Linotype" w:hAnsi="Palatino Linotype"/>
      <w:color w:val="000000"/>
      <w:lang w:val="en-CA" w:eastAsia="en-US"/>
    </w:rPr>
    <w:tblPr>
      <w:tblCellMar>
        <w:left w:w="0" w:type="dxa"/>
        <w:right w:w="0" w:type="dxa"/>
      </w:tblCellMar>
    </w:tblPr>
  </w:style>
  <w:style w:type="table" w:customStyle="1" w:styleId="LightShading1">
    <w:name w:val="Light Shading1"/>
    <w:basedOn w:val="TableNormal"/>
    <w:next w:val="LightShading"/>
    <w:uiPriority w:val="60"/>
    <w:unhideWhenUsed/>
    <w:rsid w:val="00FC1E29"/>
    <w:rPr>
      <w:rFonts w:ascii="Times New Roman" w:eastAsiaTheme="minorHAnsi" w:hAnsi="Times New Roman" w:cs="B Nazanin"/>
      <w:color w:val="000000" w:themeColor="text1" w:themeShade="BF"/>
      <w:sz w:val="26"/>
      <w:szCs w:val="2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41">
    <w:name w:val="Light Shading41"/>
    <w:basedOn w:val="TableNormal"/>
    <w:uiPriority w:val="60"/>
    <w:rsid w:val="00FC1E29"/>
    <w:rPr>
      <w:rFonts w:asciiTheme="minorHAnsi" w:eastAsiaTheme="minorHAnsi" w:hAnsiTheme="minorHAnsi" w:cstheme="minorBidi"/>
      <w:color w:val="000000" w:themeColor="text1" w:themeShade="BF"/>
      <w:sz w:val="22"/>
      <w:szCs w:val="22"/>
      <w:lang w:eastAsia="en-US" w:bidi="fa-IR"/>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1">
    <w:name w:val="Table Grid11"/>
    <w:basedOn w:val="TableNormal"/>
    <w:next w:val="TableGrid"/>
    <w:uiPriority w:val="39"/>
    <w:rsid w:val="00FC1E29"/>
    <w:rPr>
      <w:rFonts w:eastAsia="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FC1E29"/>
    <w:rPr>
      <w:rFonts w:eastAsia="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4886">
      <w:bodyDiv w:val="1"/>
      <w:marLeft w:val="0"/>
      <w:marRight w:val="0"/>
      <w:marTop w:val="0"/>
      <w:marBottom w:val="0"/>
      <w:divBdr>
        <w:top w:val="none" w:sz="0" w:space="0" w:color="auto"/>
        <w:left w:val="none" w:sz="0" w:space="0" w:color="auto"/>
        <w:bottom w:val="none" w:sz="0" w:space="0" w:color="auto"/>
        <w:right w:val="none" w:sz="0" w:space="0" w:color="auto"/>
      </w:divBdr>
    </w:div>
    <w:div w:id="963536506">
      <w:bodyDiv w:val="1"/>
      <w:marLeft w:val="0"/>
      <w:marRight w:val="0"/>
      <w:marTop w:val="0"/>
      <w:marBottom w:val="0"/>
      <w:divBdr>
        <w:top w:val="none" w:sz="0" w:space="0" w:color="auto"/>
        <w:left w:val="none" w:sz="0" w:space="0" w:color="auto"/>
        <w:bottom w:val="none" w:sz="0" w:space="0" w:color="auto"/>
        <w:right w:val="none" w:sz="0" w:space="0" w:color="auto"/>
      </w:divBdr>
    </w:div>
    <w:div w:id="1600869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iso-8859-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envpol.2019.113745" TargetMode="External"/><Relationship Id="rId18" Type="http://schemas.openxmlformats.org/officeDocument/2006/relationships/hyperlink" Target="https://doi.org/10.1080/15568318.2012.673694" TargetMode="External"/><Relationship Id="rId26" Type="http://schemas.openxmlformats.org/officeDocument/2006/relationships/hyperlink" Target="https://doi.org/10.1016/j.amepre.2006.08.027" TargetMode="External"/><Relationship Id="rId39" Type="http://schemas.openxmlformats.org/officeDocument/2006/relationships/hyperlink" Target="https://doi.org/10.1016/j.trd.2005.04.002" TargetMode="External"/><Relationship Id="rId21" Type="http://schemas.openxmlformats.org/officeDocument/2006/relationships/hyperlink" Target="https://doi.org/10.1080/15366360802035497" TargetMode="External"/><Relationship Id="rId34" Type="http://schemas.openxmlformats.org/officeDocument/2006/relationships/hyperlink" Target="https://doi.org/10.1007/s11116-010-9269-x" TargetMode="External"/><Relationship Id="rId42" Type="http://schemas.openxmlformats.org/officeDocument/2006/relationships/hyperlink" Target="https://doi.org/10.1016/j.tra.2010.11.004" TargetMode="External"/><Relationship Id="rId47" Type="http://schemas.openxmlformats.org/officeDocument/2006/relationships/hyperlink" Target="https://doi.org/10.1016/j.trd.2012.06.003" TargetMode="External"/><Relationship Id="rId50" Type="http://schemas.openxmlformats.org/officeDocument/2006/relationships/hyperlink" Target="https://trid.trb.org/view/718453" TargetMode="External"/><Relationship Id="rId55" Type="http://schemas.openxmlformats.org/officeDocument/2006/relationships/hyperlink" Target="https://doi.org/10.3141/2453-16" TargetMode="External"/><Relationship Id="rId63" Type="http://schemas.openxmlformats.org/officeDocument/2006/relationships/hyperlink" Target="https://doi.org/10.1093/her/cym055" TargetMode="External"/><Relationship Id="rId68" Type="http://schemas.openxmlformats.org/officeDocument/2006/relationships/hyperlink" Target="https://doi.org/10.1016/j.trf.2015.10.004" TargetMode="External"/><Relationship Id="rId76" Type="http://schemas.openxmlformats.org/officeDocument/2006/relationships/hyperlink" Target="https://doi.org/10.1016/j.jth.2016.08.011"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doi.org/10.1080/16549716.2018.1429081" TargetMode="External"/><Relationship Id="rId2" Type="http://schemas.openxmlformats.org/officeDocument/2006/relationships/numbering" Target="numbering.xml"/><Relationship Id="rId16" Type="http://schemas.openxmlformats.org/officeDocument/2006/relationships/hyperlink" Target="https://doi.org/10.1007/s11116-012-9399-4" TargetMode="External"/><Relationship Id="rId29" Type="http://schemas.openxmlformats.org/officeDocument/2006/relationships/hyperlink" Target="https://doi.org/10.2105/AJPH.93.9.1478" TargetMode="External"/><Relationship Id="rId11" Type="http://schemas.openxmlformats.org/officeDocument/2006/relationships/image" Target="media/image3.png"/><Relationship Id="rId24" Type="http://schemas.openxmlformats.org/officeDocument/2006/relationships/hyperlink" Target="https://doi.org/10.1177/0361198196153800113" TargetMode="External"/><Relationship Id="rId32" Type="http://schemas.openxmlformats.org/officeDocument/2006/relationships/hyperlink" Target="https://doi.org/10.1061//asce/te.1943-5436.0000072" TargetMode="External"/><Relationship Id="rId37" Type="http://schemas.openxmlformats.org/officeDocument/2006/relationships/hyperlink" Target="https://doi.org/10.1177/0361198196155600111" TargetMode="External"/><Relationship Id="rId40" Type="http://schemas.openxmlformats.org/officeDocument/2006/relationships/hyperlink" Target="https://doi.org/10.1016/S0967-070X(96)00020-0" TargetMode="External"/><Relationship Id="rId45" Type="http://schemas.openxmlformats.org/officeDocument/2006/relationships/hyperlink" Target="https://doi.org/10.1016/j.tra.2006.10.001" TargetMode="External"/><Relationship Id="rId53" Type="http://schemas.openxmlformats.org/officeDocument/2006/relationships/hyperlink" Target="https://doi.org/10.1016/j.tra.2004.05.003" TargetMode="External"/><Relationship Id="rId58" Type="http://schemas.openxmlformats.org/officeDocument/2006/relationships/hyperlink" Target="https://doi.org/10.1016/j.trd.2005.04.001" TargetMode="External"/><Relationship Id="rId66" Type="http://schemas.openxmlformats.org/officeDocument/2006/relationships/hyperlink" Target="https://doi.org/10.1123/jpah.5.6.795" TargetMode="External"/><Relationship Id="rId74" Type="http://schemas.openxmlformats.org/officeDocument/2006/relationships/hyperlink" Target="https://doi.org/10.1016/j.trf.2014.12.001"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doi.org/10.1123/jpah.4.1.66" TargetMode="External"/><Relationship Id="rId82"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doi.org/10.1016/j.jtrangeo.2021.103034" TargetMode="External"/><Relationship Id="rId31" Type="http://schemas.openxmlformats.org/officeDocument/2006/relationships/hyperlink" Target="https://doi.org/10.1007/s11116-007-9136-6" TargetMode="External"/><Relationship Id="rId44" Type="http://schemas.openxmlformats.org/officeDocument/2006/relationships/hyperlink" Target="https://doi.org/10.3141/1982-24" TargetMode="External"/><Relationship Id="rId52" Type="http://schemas.openxmlformats.org/officeDocument/2006/relationships/hyperlink" Target="https://doi.org/10.1680/muen.2011.164.2.89" TargetMode="External"/><Relationship Id="rId60" Type="http://schemas.openxmlformats.org/officeDocument/2006/relationships/hyperlink" Target="https://doi.org/10.1016/j.ypmed.2008.02.019" TargetMode="External"/><Relationship Id="rId65" Type="http://schemas.openxmlformats.org/officeDocument/2006/relationships/hyperlink" Target="https://doi.org/10.1177/03611981211010183" TargetMode="External"/><Relationship Id="rId73" Type="http://schemas.openxmlformats.org/officeDocument/2006/relationships/hyperlink" Target="https://doi.org/10.1016/j.cstp.2020.11.003" TargetMode="External"/><Relationship Id="rId78" Type="http://schemas.openxmlformats.org/officeDocument/2006/relationships/header" Target="header2.xml"/><Relationship Id="rId8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yedhosseini@iust.ac.ir" TargetMode="External"/><Relationship Id="rId14" Type="http://schemas.openxmlformats.org/officeDocument/2006/relationships/hyperlink" Target="https://doi.org/10.1071/NB10027" TargetMode="External"/><Relationship Id="rId22" Type="http://schemas.openxmlformats.org/officeDocument/2006/relationships/hyperlink" Target="https://doi.org/10.3390/su9061060" TargetMode="External"/><Relationship Id="rId27" Type="http://schemas.openxmlformats.org/officeDocument/2006/relationships/hyperlink" Target="https://doi.org/10.1177/0042098009360681" TargetMode="External"/><Relationship Id="rId30" Type="http://schemas.openxmlformats.org/officeDocument/2006/relationships/hyperlink" Target="https://doi.org/10.1016/j.trd.2003.11.001" TargetMode="External"/><Relationship Id="rId35" Type="http://schemas.openxmlformats.org/officeDocument/2006/relationships/hyperlink" Target="https://doi.org/10.1016/j.jtrangeo.2018.04.004" TargetMode="External"/><Relationship Id="rId43" Type="http://schemas.openxmlformats.org/officeDocument/2006/relationships/hyperlink" Target="https://doi.org/10.1016/j.trd.2008.08.001" TargetMode="External"/><Relationship Id="rId48" Type="http://schemas.openxmlformats.org/officeDocument/2006/relationships/hyperlink" Target="https://doi.org/10.1016/j.tra.2012.01.006" TargetMode="External"/><Relationship Id="rId56" Type="http://schemas.openxmlformats.org/officeDocument/2006/relationships/hyperlink" Target="https://doi.org/10.1016/j.trd.2009.09.004" TargetMode="External"/><Relationship Id="rId64" Type="http://schemas.openxmlformats.org/officeDocument/2006/relationships/hyperlink" Target="https://doi.org/10.1016/j.trf.2021.12.003" TargetMode="External"/><Relationship Id="rId69" Type="http://schemas.openxmlformats.org/officeDocument/2006/relationships/hyperlink" Target="https://doi.org/10.1016/j.trf.2022.09.005" TargetMode="External"/><Relationship Id="rId77"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s://doi.org/10.5038/2375-0901.17.2.4" TargetMode="External"/><Relationship Id="rId72" Type="http://schemas.openxmlformats.org/officeDocument/2006/relationships/hyperlink" Target="https://doi.org/10.1080/01441647.2021.1895361" TargetMode="External"/><Relationship Id="rId80"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doi.org/10.1007/s11116-006-9109-1" TargetMode="External"/><Relationship Id="rId25" Type="http://schemas.openxmlformats.org/officeDocument/2006/relationships/hyperlink" Target="https://eprints.whiterose.ac.uk/2074/" TargetMode="External"/><Relationship Id="rId33" Type="http://schemas.openxmlformats.org/officeDocument/2006/relationships/hyperlink" Target="https://doi.org/10.3141/2140-18" TargetMode="External"/><Relationship Id="rId38" Type="http://schemas.openxmlformats.org/officeDocument/2006/relationships/hyperlink" Target="https://doi.org/10.1007/s11116-007-9137-5" TargetMode="External"/><Relationship Id="rId46" Type="http://schemas.openxmlformats.org/officeDocument/2006/relationships/hyperlink" Target="https://doi.org/10.1680/tran.10.00024" TargetMode="External"/><Relationship Id="rId59" Type="http://schemas.openxmlformats.org/officeDocument/2006/relationships/hyperlink" Target="https://doi.org/10.1007/s11116-014-9559-9" TargetMode="External"/><Relationship Id="rId67" Type="http://schemas.openxmlformats.org/officeDocument/2006/relationships/hyperlink" Target="https://doi.org/10.1016/j.trf.2022.05.025" TargetMode="External"/><Relationship Id="rId20" Type="http://schemas.openxmlformats.org/officeDocument/2006/relationships/hyperlink" Target="https://doi.org/10.1080/01441647.2016.1162874" TargetMode="External"/><Relationship Id="rId41" Type="http://schemas.openxmlformats.org/officeDocument/2006/relationships/hyperlink" Target="https://doi.org/10.1080/15568318.2020.1774947" TargetMode="External"/><Relationship Id="rId54" Type="http://schemas.openxmlformats.org/officeDocument/2006/relationships/hyperlink" Target="https://doi.org/10.1007/s11524-010-9509-6" TargetMode="External"/><Relationship Id="rId62" Type="http://schemas.openxmlformats.org/officeDocument/2006/relationships/hyperlink" Target="https://doi.org/10.1136/jech.2009.086918" TargetMode="External"/><Relationship Id="rId70" Type="http://schemas.openxmlformats.org/officeDocument/2006/relationships/hyperlink" Target="https://doi.org/10.1016/j.trf.2022.09.013" TargetMode="External"/><Relationship Id="rId75" Type="http://schemas.openxmlformats.org/officeDocument/2006/relationships/hyperlink" Target="https://doi.org/10.1080/12265934.2019.1661273"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1016/j.amepre.2011.04.012" TargetMode="External"/><Relationship Id="rId23" Type="http://schemas.openxmlformats.org/officeDocument/2006/relationships/hyperlink" Target="https://doi.org/10.1007/s11116-014-9551-4" TargetMode="External"/><Relationship Id="rId28" Type="http://schemas.openxmlformats.org/officeDocument/2006/relationships/hyperlink" Target="https://doi.org/10.1016/0967-070X(95)93248-W" TargetMode="External"/><Relationship Id="rId36" Type="http://schemas.openxmlformats.org/officeDocument/2006/relationships/hyperlink" Target="https://doi.org/10.1016/j.ypmed.2004.09.003" TargetMode="External"/><Relationship Id="rId49" Type="http://schemas.openxmlformats.org/officeDocument/2006/relationships/hyperlink" Target="https://doi.org/10.1016/S0967-070X(97)00011-5" TargetMode="External"/><Relationship Id="rId57" Type="http://schemas.openxmlformats.org/officeDocument/2006/relationships/hyperlink" Target="https://doi.org/10.1061/(asce)up.1943-5444.000019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hdi\Downloads\ijerph-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4A0F4-9E18-4CA5-9E96-9B2F74EC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ijerph-template.dot</Template>
  <TotalTime>5362</TotalTime>
  <Pages>21</Pages>
  <Words>17010</Words>
  <Characters>96958</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Type of the Paper (Article</vt:lpstr>
    </vt:vector>
  </TitlesOfParts>
  <Company/>
  <LinksUpToDate>false</LinksUpToDate>
  <CharactersWithSpaces>113741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of the Paper (Article</dc:title>
  <dc:subject/>
  <dc:creator>mahdi</dc:creator>
  <cp:keywords/>
  <dc:description/>
  <cp:lastModifiedBy>mahdi</cp:lastModifiedBy>
  <cp:revision>36</cp:revision>
  <cp:lastPrinted>2022-05-03T17:45:00Z</cp:lastPrinted>
  <dcterms:created xsi:type="dcterms:W3CDTF">2022-12-31T08:22:00Z</dcterms:created>
  <dcterms:modified xsi:type="dcterms:W3CDTF">2023-01-13T12:51:00Z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0720887e2e43ad4cc78670f22407bb0ee60e78ff023603f8cb14458017bd81bd</vt:lpwstr>
  </property>
</Properties>
</file>